
<file path=[Content_Types].xml><?xml version="1.0" encoding="utf-8"?>
<Types xmlns="http://schemas.openxmlformats.org/package/2006/content-types">
  <Default Extension="gif" ContentType="image/gif"/>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2A3E6F" w14:textId="1441B192" w:rsidR="00F22A3C" w:rsidRPr="005856A9" w:rsidRDefault="00F6173A" w:rsidP="00FF15EB">
      <w:pPr>
        <w:pStyle w:val="streepjes"/>
      </w:pPr>
      <w:r w:rsidRPr="005856A9">
        <w:t>//</w:t>
      </w:r>
      <w:r w:rsidR="00FF15EB" w:rsidRPr="005856A9">
        <w:t>////////////</w:t>
      </w:r>
      <w:r w:rsidR="00A47E0E" w:rsidRPr="005856A9">
        <w:t>////////////////////////////////////////</w:t>
      </w:r>
      <w:r w:rsidR="00AE2BD8" w:rsidRPr="005856A9">
        <w:t>//</w:t>
      </w:r>
      <w:r w:rsidR="00AF0A1D" w:rsidRPr="005856A9">
        <w:t>///////////////////////////////////////////////////////////////////////////////////////////////////////</w:t>
      </w:r>
    </w:p>
    <w:p w14:paraId="112A3E70" w14:textId="77777777" w:rsidR="008A0A9F" w:rsidRDefault="00571344" w:rsidP="00AB4FF5">
      <w:pPr>
        <w:pStyle w:val="Titel"/>
        <w:framePr w:wrap="auto" w:vAnchor="margin" w:yAlign="inline"/>
        <w:jc w:val="center"/>
      </w:pPr>
      <w:r>
        <w:t>versterken o</w:t>
      </w:r>
      <w:r w:rsidR="007A6163">
        <w:t>m</w:t>
      </w:r>
      <w:r w:rsidR="008A0A9F">
        <w:t xml:space="preserve">gevingskwaliteit en vitaliteit </w:t>
      </w:r>
    </w:p>
    <w:p w14:paraId="112A3E71" w14:textId="77777777" w:rsidR="000F321E" w:rsidRPr="005856A9" w:rsidRDefault="008A0A9F" w:rsidP="00AB4FF5">
      <w:pPr>
        <w:pStyle w:val="Titel"/>
        <w:framePr w:wrap="auto" w:vAnchor="margin" w:yAlign="inline"/>
        <w:jc w:val="center"/>
      </w:pPr>
      <w:r>
        <w:t>van het platteland</w:t>
      </w:r>
    </w:p>
    <w:p w14:paraId="112A3E72" w14:textId="79CD2227" w:rsidR="008A0A9F" w:rsidRPr="008A0A9F" w:rsidRDefault="008A0A9F" w:rsidP="008A0A9F">
      <w:pPr>
        <w:pStyle w:val="Ondertitel"/>
      </w:pPr>
      <w:r w:rsidRPr="008A0A9F">
        <w:t>Wegwijzer voor indiening van een declaratiedossier</w:t>
      </w:r>
      <w:r w:rsidR="00282B43">
        <w:t xml:space="preserve"> in het </w:t>
      </w:r>
      <w:proofErr w:type="spellStart"/>
      <w:r w:rsidR="004125F2">
        <w:t>plattelands</w:t>
      </w:r>
      <w:r w:rsidR="00282B43">
        <w:t>loket</w:t>
      </w:r>
      <w:proofErr w:type="spellEnd"/>
      <w:r w:rsidR="00D75BD2">
        <w:t xml:space="preserve"> voor projecten die goedgekeurd zijn in de overgangsjaren 2021 en 2022</w:t>
      </w:r>
    </w:p>
    <w:p w14:paraId="112A3E73" w14:textId="77777777" w:rsidR="00AE2BD8" w:rsidRPr="005856A9" w:rsidRDefault="00AE2BD8" w:rsidP="00FF15EB">
      <w:pPr>
        <w:pStyle w:val="streepjes"/>
      </w:pPr>
    </w:p>
    <w:p w14:paraId="112A3E74" w14:textId="77777777" w:rsidR="00571344" w:rsidRDefault="00F6173A" w:rsidP="00FF15EB">
      <w:pPr>
        <w:pStyle w:val="streepjes"/>
      </w:pPr>
      <w:r w:rsidRPr="005856A9">
        <w:t>//</w:t>
      </w:r>
      <w:r w:rsidR="00FF15EB" w:rsidRPr="005856A9">
        <w:t>//////////////////////////////////////////////////////////////////////////////////////////////////////////////////////////////////////////////////////////////</w:t>
      </w:r>
    </w:p>
    <w:p w14:paraId="112A3E75" w14:textId="34BA5FEE" w:rsidR="00571344" w:rsidRDefault="00C12770" w:rsidP="00571344">
      <w:pPr>
        <w:pStyle w:val="streepjes"/>
        <w:jc w:val="left"/>
      </w:pPr>
      <w:r>
        <w:rPr>
          <w:noProof/>
          <w:lang w:eastAsia="nl-BE"/>
        </w:rPr>
        <w:drawing>
          <wp:anchor distT="0" distB="0" distL="114300" distR="114300" simplePos="0" relativeHeight="251658240" behindDoc="1" locked="0" layoutInCell="1" allowOverlap="1" wp14:anchorId="112A4129" wp14:editId="3FA60703">
            <wp:simplePos x="0" y="0"/>
            <wp:positionH relativeFrom="column">
              <wp:posOffset>1080135</wp:posOffset>
            </wp:positionH>
            <wp:positionV relativeFrom="paragraph">
              <wp:posOffset>43444</wp:posOffset>
            </wp:positionV>
            <wp:extent cx="4562475" cy="3028315"/>
            <wp:effectExtent l="0" t="0" r="9525" b="635"/>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oto wegwijzer.jpg"/>
                    <pic:cNvPicPr/>
                  </pic:nvPicPr>
                  <pic:blipFill>
                    <a:blip r:embed="rId12">
                      <a:extLst>
                        <a:ext uri="{28A0092B-C50C-407E-A947-70E740481C1C}">
                          <a14:useLocalDpi xmlns:a14="http://schemas.microsoft.com/office/drawing/2010/main" val="0"/>
                        </a:ext>
                      </a:extLst>
                    </a:blip>
                    <a:stretch>
                      <a:fillRect/>
                    </a:stretch>
                  </pic:blipFill>
                  <pic:spPr>
                    <a:xfrm>
                      <a:off x="0" y="0"/>
                      <a:ext cx="4562475" cy="3028315"/>
                    </a:xfrm>
                    <a:prstGeom prst="rect">
                      <a:avLst/>
                    </a:prstGeom>
                  </pic:spPr>
                </pic:pic>
              </a:graphicData>
            </a:graphic>
            <wp14:sizeRelH relativeFrom="margin">
              <wp14:pctWidth>0</wp14:pctWidth>
            </wp14:sizeRelH>
            <wp14:sizeRelV relativeFrom="margin">
              <wp14:pctHeight>0</wp14:pctHeight>
            </wp14:sizeRelV>
          </wp:anchor>
        </w:drawing>
      </w:r>
    </w:p>
    <w:p w14:paraId="112A3E76" w14:textId="489FC7A2" w:rsidR="00571344" w:rsidRDefault="00571344" w:rsidP="00FF15EB">
      <w:pPr>
        <w:pStyle w:val="streepjes"/>
      </w:pPr>
    </w:p>
    <w:p w14:paraId="112A3E77" w14:textId="77777777" w:rsidR="00571344" w:rsidRDefault="00571344" w:rsidP="00FF15EB">
      <w:pPr>
        <w:pStyle w:val="streepjes"/>
      </w:pPr>
    </w:p>
    <w:p w14:paraId="112A3E78" w14:textId="77777777" w:rsidR="00571344" w:rsidRDefault="00571344" w:rsidP="00FF15EB">
      <w:pPr>
        <w:pStyle w:val="streepjes"/>
      </w:pPr>
    </w:p>
    <w:p w14:paraId="112A3E79" w14:textId="77777777" w:rsidR="008D7CDA" w:rsidRPr="005856A9" w:rsidRDefault="008D7CDA" w:rsidP="00FF15EB">
      <w:pPr>
        <w:pStyle w:val="streepjes"/>
      </w:pPr>
      <w:r w:rsidRPr="005856A9">
        <w:br w:type="page"/>
      </w:r>
    </w:p>
    <w:p w14:paraId="63981341" w14:textId="77777777" w:rsidR="00B041D8" w:rsidRDefault="00B041D8" w:rsidP="00CF559C">
      <w:pPr>
        <w:pStyle w:val="Kopvaninhoudsopgave"/>
        <w:rPr>
          <w:rFonts w:ascii="Calibri" w:hAnsi="Calibri"/>
        </w:rPr>
        <w:sectPr w:rsidR="00B041D8" w:rsidSect="00662309">
          <w:footerReference w:type="even" r:id="rId13"/>
          <w:footerReference w:type="default" r:id="rId14"/>
          <w:headerReference w:type="first" r:id="rId15"/>
          <w:footerReference w:type="first" r:id="rId16"/>
          <w:type w:val="continuous"/>
          <w:pgSz w:w="11906" w:h="16838" w:code="9"/>
          <w:pgMar w:top="1814" w:right="851" w:bottom="2552" w:left="1134" w:header="851" w:footer="851" w:gutter="0"/>
          <w:cols w:space="708"/>
          <w:formProt w:val="0"/>
          <w:titlePg/>
          <w:docGrid w:linePitch="360"/>
        </w:sectPr>
      </w:pPr>
    </w:p>
    <w:p w14:paraId="112A3E7A" w14:textId="5F4134EB" w:rsidR="00CF559C" w:rsidRPr="005856A9" w:rsidRDefault="00A5641B" w:rsidP="00CF559C">
      <w:pPr>
        <w:pStyle w:val="Kopvaninhoudsopgave"/>
        <w:rPr>
          <w:rFonts w:ascii="Calibri" w:hAnsi="Calibri"/>
        </w:rPr>
      </w:pPr>
      <w:r w:rsidRPr="005856A9">
        <w:rPr>
          <w:rFonts w:ascii="Calibri" w:hAnsi="Calibri"/>
        </w:rPr>
        <w:lastRenderedPageBreak/>
        <w:t>Inhoud</w:t>
      </w:r>
    </w:p>
    <w:p w14:paraId="0305237C" w14:textId="4B548E58" w:rsidR="00A87865" w:rsidRDefault="004020DD">
      <w:pPr>
        <w:pStyle w:val="Inhopg1"/>
        <w:rPr>
          <w:rFonts w:asciiTheme="minorHAnsi" w:eastAsiaTheme="minorEastAsia" w:hAnsiTheme="minorHAnsi"/>
          <w:color w:val="auto"/>
          <w:lang w:eastAsia="nl-BE"/>
        </w:rPr>
      </w:pPr>
      <w:r w:rsidRPr="005856A9">
        <w:fldChar w:fldCharType="begin"/>
      </w:r>
      <w:r w:rsidR="00CF559C" w:rsidRPr="005856A9">
        <w:instrText xml:space="preserve"> TOC \o "1-3" \h \z \u </w:instrText>
      </w:r>
      <w:r w:rsidRPr="005856A9">
        <w:fldChar w:fldCharType="separate"/>
      </w:r>
      <w:hyperlink w:anchor="_Toc135979874" w:history="1">
        <w:r w:rsidR="00A87865" w:rsidRPr="00EA37E1">
          <w:rPr>
            <w:rStyle w:val="Hyperlink"/>
          </w:rPr>
          <w:t>1</w:t>
        </w:r>
        <w:r w:rsidR="00A87865">
          <w:rPr>
            <w:rFonts w:asciiTheme="minorHAnsi" w:eastAsiaTheme="minorEastAsia" w:hAnsiTheme="minorHAnsi"/>
            <w:color w:val="auto"/>
            <w:lang w:eastAsia="nl-BE"/>
          </w:rPr>
          <w:tab/>
        </w:r>
        <w:r w:rsidR="00A87865" w:rsidRPr="00EA37E1">
          <w:rPr>
            <w:rStyle w:val="Hyperlink"/>
          </w:rPr>
          <w:t>Wijzigingen en snelle check</w:t>
        </w:r>
        <w:r w:rsidR="00A87865">
          <w:rPr>
            <w:webHidden/>
          </w:rPr>
          <w:tab/>
        </w:r>
        <w:r w:rsidR="00A87865">
          <w:rPr>
            <w:webHidden/>
          </w:rPr>
          <w:fldChar w:fldCharType="begin"/>
        </w:r>
        <w:r w:rsidR="00A87865">
          <w:rPr>
            <w:webHidden/>
          </w:rPr>
          <w:instrText xml:space="preserve"> PAGEREF _Toc135979874 \h </w:instrText>
        </w:r>
        <w:r w:rsidR="00A87865">
          <w:rPr>
            <w:webHidden/>
          </w:rPr>
        </w:r>
        <w:r w:rsidR="00A87865">
          <w:rPr>
            <w:webHidden/>
          </w:rPr>
          <w:fldChar w:fldCharType="separate"/>
        </w:r>
        <w:r w:rsidR="00A87865">
          <w:rPr>
            <w:webHidden/>
          </w:rPr>
          <w:t>4</w:t>
        </w:r>
        <w:r w:rsidR="00A87865">
          <w:rPr>
            <w:webHidden/>
          </w:rPr>
          <w:fldChar w:fldCharType="end"/>
        </w:r>
      </w:hyperlink>
    </w:p>
    <w:p w14:paraId="772F04B1" w14:textId="73323416" w:rsidR="00A87865" w:rsidRDefault="005237CB">
      <w:pPr>
        <w:pStyle w:val="Inhopg2"/>
        <w:rPr>
          <w:rFonts w:asciiTheme="minorHAnsi" w:eastAsiaTheme="minorEastAsia" w:hAnsiTheme="minorHAnsi"/>
          <w:color w:val="auto"/>
          <w:sz w:val="22"/>
          <w:lang w:eastAsia="nl-BE"/>
        </w:rPr>
      </w:pPr>
      <w:hyperlink w:anchor="_Toc135979875" w:history="1">
        <w:r w:rsidR="00A87865" w:rsidRPr="00EA37E1">
          <w:rPr>
            <w:rStyle w:val="Hyperlink"/>
          </w:rPr>
          <w:t>1.1</w:t>
        </w:r>
        <w:r w:rsidR="00A87865">
          <w:rPr>
            <w:rFonts w:asciiTheme="minorHAnsi" w:eastAsiaTheme="minorEastAsia" w:hAnsiTheme="minorHAnsi"/>
            <w:color w:val="auto"/>
            <w:sz w:val="22"/>
            <w:lang w:eastAsia="nl-BE"/>
          </w:rPr>
          <w:tab/>
        </w:r>
        <w:r w:rsidR="00A87865" w:rsidRPr="00EA37E1">
          <w:rPr>
            <w:rStyle w:val="Hyperlink"/>
          </w:rPr>
          <w:t>Wijzigingen tov vorige versie</w:t>
        </w:r>
        <w:r w:rsidR="00A87865">
          <w:rPr>
            <w:webHidden/>
          </w:rPr>
          <w:tab/>
        </w:r>
        <w:r w:rsidR="00A87865">
          <w:rPr>
            <w:webHidden/>
          </w:rPr>
          <w:fldChar w:fldCharType="begin"/>
        </w:r>
        <w:r w:rsidR="00A87865">
          <w:rPr>
            <w:webHidden/>
          </w:rPr>
          <w:instrText xml:space="preserve"> PAGEREF _Toc135979875 \h </w:instrText>
        </w:r>
        <w:r w:rsidR="00A87865">
          <w:rPr>
            <w:webHidden/>
          </w:rPr>
        </w:r>
        <w:r w:rsidR="00A87865">
          <w:rPr>
            <w:webHidden/>
          </w:rPr>
          <w:fldChar w:fldCharType="separate"/>
        </w:r>
        <w:r w:rsidR="00A87865">
          <w:rPr>
            <w:webHidden/>
          </w:rPr>
          <w:t>4</w:t>
        </w:r>
        <w:r w:rsidR="00A87865">
          <w:rPr>
            <w:webHidden/>
          </w:rPr>
          <w:fldChar w:fldCharType="end"/>
        </w:r>
      </w:hyperlink>
    </w:p>
    <w:p w14:paraId="61D3E06E" w14:textId="6BEEA38F" w:rsidR="00A87865" w:rsidRDefault="005237CB">
      <w:pPr>
        <w:pStyle w:val="Inhopg2"/>
        <w:rPr>
          <w:rFonts w:asciiTheme="minorHAnsi" w:eastAsiaTheme="minorEastAsia" w:hAnsiTheme="minorHAnsi"/>
          <w:color w:val="auto"/>
          <w:sz w:val="22"/>
          <w:lang w:eastAsia="nl-BE"/>
        </w:rPr>
      </w:pPr>
      <w:hyperlink w:anchor="_Toc135979876" w:history="1">
        <w:r w:rsidR="00A87865" w:rsidRPr="00EA37E1">
          <w:rPr>
            <w:rStyle w:val="Hyperlink"/>
          </w:rPr>
          <w:t>1.2</w:t>
        </w:r>
        <w:r w:rsidR="00A87865">
          <w:rPr>
            <w:rFonts w:asciiTheme="minorHAnsi" w:eastAsiaTheme="minorEastAsia" w:hAnsiTheme="minorHAnsi"/>
            <w:color w:val="auto"/>
            <w:sz w:val="22"/>
            <w:lang w:eastAsia="nl-BE"/>
          </w:rPr>
          <w:tab/>
        </w:r>
        <w:r w:rsidR="00A87865" w:rsidRPr="00EA37E1">
          <w:rPr>
            <w:rStyle w:val="Hyperlink"/>
          </w:rPr>
          <w:t>Snelle check</w:t>
        </w:r>
        <w:r w:rsidR="00A87865">
          <w:rPr>
            <w:webHidden/>
          </w:rPr>
          <w:tab/>
        </w:r>
        <w:r w:rsidR="00A87865">
          <w:rPr>
            <w:webHidden/>
          </w:rPr>
          <w:fldChar w:fldCharType="begin"/>
        </w:r>
        <w:r w:rsidR="00A87865">
          <w:rPr>
            <w:webHidden/>
          </w:rPr>
          <w:instrText xml:space="preserve"> PAGEREF _Toc135979876 \h </w:instrText>
        </w:r>
        <w:r w:rsidR="00A87865">
          <w:rPr>
            <w:webHidden/>
          </w:rPr>
        </w:r>
        <w:r w:rsidR="00A87865">
          <w:rPr>
            <w:webHidden/>
          </w:rPr>
          <w:fldChar w:fldCharType="separate"/>
        </w:r>
        <w:r w:rsidR="00A87865">
          <w:rPr>
            <w:webHidden/>
          </w:rPr>
          <w:t>4</w:t>
        </w:r>
        <w:r w:rsidR="00A87865">
          <w:rPr>
            <w:webHidden/>
          </w:rPr>
          <w:fldChar w:fldCharType="end"/>
        </w:r>
      </w:hyperlink>
    </w:p>
    <w:p w14:paraId="1855BC8C" w14:textId="486F7C80" w:rsidR="00A87865" w:rsidRDefault="005237CB">
      <w:pPr>
        <w:pStyle w:val="Inhopg1"/>
        <w:rPr>
          <w:rFonts w:asciiTheme="minorHAnsi" w:eastAsiaTheme="minorEastAsia" w:hAnsiTheme="minorHAnsi"/>
          <w:color w:val="auto"/>
          <w:lang w:eastAsia="nl-BE"/>
        </w:rPr>
      </w:pPr>
      <w:hyperlink w:anchor="_Toc135979877" w:history="1">
        <w:r w:rsidR="00A87865" w:rsidRPr="00EA37E1">
          <w:rPr>
            <w:rStyle w:val="Hyperlink"/>
          </w:rPr>
          <w:t>2</w:t>
        </w:r>
        <w:r w:rsidR="00A87865">
          <w:rPr>
            <w:rFonts w:asciiTheme="minorHAnsi" w:eastAsiaTheme="minorEastAsia" w:hAnsiTheme="minorHAnsi"/>
            <w:color w:val="auto"/>
            <w:lang w:eastAsia="nl-BE"/>
          </w:rPr>
          <w:tab/>
        </w:r>
        <w:r w:rsidR="00A87865" w:rsidRPr="00EA37E1">
          <w:rPr>
            <w:rStyle w:val="Hyperlink"/>
          </w:rPr>
          <w:t>INLEIDING</w:t>
        </w:r>
        <w:r w:rsidR="00A87865">
          <w:rPr>
            <w:webHidden/>
          </w:rPr>
          <w:tab/>
        </w:r>
        <w:r w:rsidR="00A87865">
          <w:rPr>
            <w:webHidden/>
          </w:rPr>
          <w:fldChar w:fldCharType="begin"/>
        </w:r>
        <w:r w:rsidR="00A87865">
          <w:rPr>
            <w:webHidden/>
          </w:rPr>
          <w:instrText xml:space="preserve"> PAGEREF _Toc135979877 \h </w:instrText>
        </w:r>
        <w:r w:rsidR="00A87865">
          <w:rPr>
            <w:webHidden/>
          </w:rPr>
        </w:r>
        <w:r w:rsidR="00A87865">
          <w:rPr>
            <w:webHidden/>
          </w:rPr>
          <w:fldChar w:fldCharType="separate"/>
        </w:r>
        <w:r w:rsidR="00A87865">
          <w:rPr>
            <w:webHidden/>
          </w:rPr>
          <w:t>4</w:t>
        </w:r>
        <w:r w:rsidR="00A87865">
          <w:rPr>
            <w:webHidden/>
          </w:rPr>
          <w:fldChar w:fldCharType="end"/>
        </w:r>
      </w:hyperlink>
    </w:p>
    <w:p w14:paraId="2C2EFF82" w14:textId="6E23AA50" w:rsidR="00A87865" w:rsidRDefault="005237CB">
      <w:pPr>
        <w:pStyle w:val="Inhopg2"/>
        <w:rPr>
          <w:rFonts w:asciiTheme="minorHAnsi" w:eastAsiaTheme="minorEastAsia" w:hAnsiTheme="minorHAnsi"/>
          <w:color w:val="auto"/>
          <w:sz w:val="22"/>
          <w:lang w:eastAsia="nl-BE"/>
        </w:rPr>
      </w:pPr>
      <w:hyperlink w:anchor="_Toc135979878" w:history="1">
        <w:r w:rsidR="00A87865" w:rsidRPr="00EA37E1">
          <w:rPr>
            <w:rStyle w:val="Hyperlink"/>
          </w:rPr>
          <w:t>2.1</w:t>
        </w:r>
        <w:r w:rsidR="00A87865">
          <w:rPr>
            <w:rFonts w:asciiTheme="minorHAnsi" w:eastAsiaTheme="minorEastAsia" w:hAnsiTheme="minorHAnsi"/>
            <w:color w:val="auto"/>
            <w:sz w:val="22"/>
            <w:lang w:eastAsia="nl-BE"/>
          </w:rPr>
          <w:tab/>
        </w:r>
        <w:r w:rsidR="00A87865" w:rsidRPr="00EA37E1">
          <w:rPr>
            <w:rStyle w:val="Hyperlink"/>
          </w:rPr>
          <w:t>PERIODICITEIT EN BEGUNSTIGDE VAN DE SUBSIDIE</w:t>
        </w:r>
        <w:r w:rsidR="00A87865">
          <w:rPr>
            <w:webHidden/>
          </w:rPr>
          <w:tab/>
        </w:r>
        <w:r w:rsidR="00A87865">
          <w:rPr>
            <w:webHidden/>
          </w:rPr>
          <w:fldChar w:fldCharType="begin"/>
        </w:r>
        <w:r w:rsidR="00A87865">
          <w:rPr>
            <w:webHidden/>
          </w:rPr>
          <w:instrText xml:space="preserve"> PAGEREF _Toc135979878 \h </w:instrText>
        </w:r>
        <w:r w:rsidR="00A87865">
          <w:rPr>
            <w:webHidden/>
          </w:rPr>
        </w:r>
        <w:r w:rsidR="00A87865">
          <w:rPr>
            <w:webHidden/>
          </w:rPr>
          <w:fldChar w:fldCharType="separate"/>
        </w:r>
        <w:r w:rsidR="00A87865">
          <w:rPr>
            <w:webHidden/>
          </w:rPr>
          <w:t>5</w:t>
        </w:r>
        <w:r w:rsidR="00A87865">
          <w:rPr>
            <w:webHidden/>
          </w:rPr>
          <w:fldChar w:fldCharType="end"/>
        </w:r>
      </w:hyperlink>
    </w:p>
    <w:p w14:paraId="220CDDFE" w14:textId="27B9D438" w:rsidR="00A87865" w:rsidRDefault="005237CB">
      <w:pPr>
        <w:pStyle w:val="Inhopg1"/>
        <w:rPr>
          <w:rFonts w:asciiTheme="minorHAnsi" w:eastAsiaTheme="minorEastAsia" w:hAnsiTheme="minorHAnsi"/>
          <w:color w:val="auto"/>
          <w:lang w:eastAsia="nl-BE"/>
        </w:rPr>
      </w:pPr>
      <w:hyperlink w:anchor="_Toc135979879" w:history="1">
        <w:r w:rsidR="00A87865" w:rsidRPr="00EA37E1">
          <w:rPr>
            <w:rStyle w:val="Hyperlink"/>
          </w:rPr>
          <w:t>3</w:t>
        </w:r>
        <w:r w:rsidR="00A87865">
          <w:rPr>
            <w:rFonts w:asciiTheme="minorHAnsi" w:eastAsiaTheme="minorEastAsia" w:hAnsiTheme="minorHAnsi"/>
            <w:color w:val="auto"/>
            <w:lang w:eastAsia="nl-BE"/>
          </w:rPr>
          <w:tab/>
        </w:r>
        <w:r w:rsidR="00A87865" w:rsidRPr="00EA37E1">
          <w:rPr>
            <w:rStyle w:val="Hyperlink"/>
          </w:rPr>
          <w:t>CONTACTPERSONEN</w:t>
        </w:r>
        <w:r w:rsidR="00A87865">
          <w:rPr>
            <w:webHidden/>
          </w:rPr>
          <w:tab/>
        </w:r>
        <w:r w:rsidR="00A87865">
          <w:rPr>
            <w:webHidden/>
          </w:rPr>
          <w:fldChar w:fldCharType="begin"/>
        </w:r>
        <w:r w:rsidR="00A87865">
          <w:rPr>
            <w:webHidden/>
          </w:rPr>
          <w:instrText xml:space="preserve"> PAGEREF _Toc135979879 \h </w:instrText>
        </w:r>
        <w:r w:rsidR="00A87865">
          <w:rPr>
            <w:webHidden/>
          </w:rPr>
        </w:r>
        <w:r w:rsidR="00A87865">
          <w:rPr>
            <w:webHidden/>
          </w:rPr>
          <w:fldChar w:fldCharType="separate"/>
        </w:r>
        <w:r w:rsidR="00A87865">
          <w:rPr>
            <w:webHidden/>
          </w:rPr>
          <w:t>6</w:t>
        </w:r>
        <w:r w:rsidR="00A87865">
          <w:rPr>
            <w:webHidden/>
          </w:rPr>
          <w:fldChar w:fldCharType="end"/>
        </w:r>
      </w:hyperlink>
    </w:p>
    <w:p w14:paraId="62AD22DA" w14:textId="39EFA40B" w:rsidR="00A87865" w:rsidRDefault="005237CB">
      <w:pPr>
        <w:pStyle w:val="Inhopg1"/>
        <w:rPr>
          <w:rFonts w:asciiTheme="minorHAnsi" w:eastAsiaTheme="minorEastAsia" w:hAnsiTheme="minorHAnsi"/>
          <w:color w:val="auto"/>
          <w:lang w:eastAsia="nl-BE"/>
        </w:rPr>
      </w:pPr>
      <w:hyperlink w:anchor="_Toc135979880" w:history="1">
        <w:r w:rsidR="00A87865" w:rsidRPr="00EA37E1">
          <w:rPr>
            <w:rStyle w:val="Hyperlink"/>
          </w:rPr>
          <w:t>4</w:t>
        </w:r>
        <w:r w:rsidR="00A87865">
          <w:rPr>
            <w:rFonts w:asciiTheme="minorHAnsi" w:eastAsiaTheme="minorEastAsia" w:hAnsiTheme="minorHAnsi"/>
            <w:color w:val="auto"/>
            <w:lang w:eastAsia="nl-BE"/>
          </w:rPr>
          <w:tab/>
        </w:r>
        <w:r w:rsidR="00A87865" w:rsidRPr="00EA37E1">
          <w:rPr>
            <w:rStyle w:val="Hyperlink"/>
          </w:rPr>
          <w:t>SAMENSTELLEN EN OPMAKEN VAN EEN DECLARATIEDOSSIER</w:t>
        </w:r>
        <w:r w:rsidR="00A87865">
          <w:rPr>
            <w:webHidden/>
          </w:rPr>
          <w:tab/>
        </w:r>
        <w:r w:rsidR="00A87865">
          <w:rPr>
            <w:webHidden/>
          </w:rPr>
          <w:fldChar w:fldCharType="begin"/>
        </w:r>
        <w:r w:rsidR="00A87865">
          <w:rPr>
            <w:webHidden/>
          </w:rPr>
          <w:instrText xml:space="preserve"> PAGEREF _Toc135979880 \h </w:instrText>
        </w:r>
        <w:r w:rsidR="00A87865">
          <w:rPr>
            <w:webHidden/>
          </w:rPr>
        </w:r>
        <w:r w:rsidR="00A87865">
          <w:rPr>
            <w:webHidden/>
          </w:rPr>
          <w:fldChar w:fldCharType="separate"/>
        </w:r>
        <w:r w:rsidR="00A87865">
          <w:rPr>
            <w:webHidden/>
          </w:rPr>
          <w:t>7</w:t>
        </w:r>
        <w:r w:rsidR="00A87865">
          <w:rPr>
            <w:webHidden/>
          </w:rPr>
          <w:fldChar w:fldCharType="end"/>
        </w:r>
      </w:hyperlink>
    </w:p>
    <w:p w14:paraId="271EED46" w14:textId="246579D5" w:rsidR="00A87865" w:rsidRDefault="005237CB">
      <w:pPr>
        <w:pStyle w:val="Inhopg2"/>
        <w:rPr>
          <w:rFonts w:asciiTheme="minorHAnsi" w:eastAsiaTheme="minorEastAsia" w:hAnsiTheme="minorHAnsi"/>
          <w:color w:val="auto"/>
          <w:sz w:val="22"/>
          <w:lang w:eastAsia="nl-BE"/>
        </w:rPr>
      </w:pPr>
      <w:hyperlink w:anchor="_Toc135979881" w:history="1">
        <w:r w:rsidR="00A87865" w:rsidRPr="00EA37E1">
          <w:rPr>
            <w:rStyle w:val="Hyperlink"/>
          </w:rPr>
          <w:t>4.1</w:t>
        </w:r>
        <w:r w:rsidR="00A87865">
          <w:rPr>
            <w:rFonts w:asciiTheme="minorHAnsi" w:eastAsiaTheme="minorEastAsia" w:hAnsiTheme="minorHAnsi"/>
            <w:color w:val="auto"/>
            <w:sz w:val="22"/>
            <w:lang w:eastAsia="nl-BE"/>
          </w:rPr>
          <w:tab/>
        </w:r>
        <w:r w:rsidR="00A87865" w:rsidRPr="00EA37E1">
          <w:rPr>
            <w:rStyle w:val="Hyperlink"/>
          </w:rPr>
          <w:t>Indiening via het plattelandsloket</w:t>
        </w:r>
        <w:r w:rsidR="00A87865">
          <w:rPr>
            <w:webHidden/>
          </w:rPr>
          <w:tab/>
        </w:r>
        <w:r w:rsidR="00A87865">
          <w:rPr>
            <w:webHidden/>
          </w:rPr>
          <w:fldChar w:fldCharType="begin"/>
        </w:r>
        <w:r w:rsidR="00A87865">
          <w:rPr>
            <w:webHidden/>
          </w:rPr>
          <w:instrText xml:space="preserve"> PAGEREF _Toc135979881 \h </w:instrText>
        </w:r>
        <w:r w:rsidR="00A87865">
          <w:rPr>
            <w:webHidden/>
          </w:rPr>
        </w:r>
        <w:r w:rsidR="00A87865">
          <w:rPr>
            <w:webHidden/>
          </w:rPr>
          <w:fldChar w:fldCharType="separate"/>
        </w:r>
        <w:r w:rsidR="00A87865">
          <w:rPr>
            <w:webHidden/>
          </w:rPr>
          <w:t>7</w:t>
        </w:r>
        <w:r w:rsidR="00A87865">
          <w:rPr>
            <w:webHidden/>
          </w:rPr>
          <w:fldChar w:fldCharType="end"/>
        </w:r>
      </w:hyperlink>
    </w:p>
    <w:p w14:paraId="6881555E" w14:textId="3A63C97C" w:rsidR="00A87865" w:rsidRDefault="005237CB">
      <w:pPr>
        <w:pStyle w:val="Inhopg2"/>
        <w:rPr>
          <w:rFonts w:asciiTheme="minorHAnsi" w:eastAsiaTheme="minorEastAsia" w:hAnsiTheme="minorHAnsi"/>
          <w:color w:val="auto"/>
          <w:sz w:val="22"/>
          <w:lang w:eastAsia="nl-BE"/>
        </w:rPr>
      </w:pPr>
      <w:hyperlink w:anchor="_Toc135979882" w:history="1">
        <w:r w:rsidR="00A87865" w:rsidRPr="00EA37E1">
          <w:rPr>
            <w:rStyle w:val="Hyperlink"/>
          </w:rPr>
          <w:t>4.2</w:t>
        </w:r>
        <w:r w:rsidR="00A87865">
          <w:rPr>
            <w:rFonts w:asciiTheme="minorHAnsi" w:eastAsiaTheme="minorEastAsia" w:hAnsiTheme="minorHAnsi"/>
            <w:color w:val="auto"/>
            <w:sz w:val="22"/>
            <w:lang w:eastAsia="nl-BE"/>
          </w:rPr>
          <w:tab/>
        </w:r>
        <w:r w:rsidR="00A87865" w:rsidRPr="00EA37E1">
          <w:rPr>
            <w:rStyle w:val="Hyperlink"/>
          </w:rPr>
          <w:t>Opladen van documenten</w:t>
        </w:r>
        <w:r w:rsidR="00A87865">
          <w:rPr>
            <w:webHidden/>
          </w:rPr>
          <w:tab/>
        </w:r>
        <w:r w:rsidR="00A87865">
          <w:rPr>
            <w:webHidden/>
          </w:rPr>
          <w:fldChar w:fldCharType="begin"/>
        </w:r>
        <w:r w:rsidR="00A87865">
          <w:rPr>
            <w:webHidden/>
          </w:rPr>
          <w:instrText xml:space="preserve"> PAGEREF _Toc135979882 \h </w:instrText>
        </w:r>
        <w:r w:rsidR="00A87865">
          <w:rPr>
            <w:webHidden/>
          </w:rPr>
        </w:r>
        <w:r w:rsidR="00A87865">
          <w:rPr>
            <w:webHidden/>
          </w:rPr>
          <w:fldChar w:fldCharType="separate"/>
        </w:r>
        <w:r w:rsidR="00A87865">
          <w:rPr>
            <w:webHidden/>
          </w:rPr>
          <w:t>7</w:t>
        </w:r>
        <w:r w:rsidR="00A87865">
          <w:rPr>
            <w:webHidden/>
          </w:rPr>
          <w:fldChar w:fldCharType="end"/>
        </w:r>
      </w:hyperlink>
    </w:p>
    <w:p w14:paraId="44B4E72B" w14:textId="7D291B60" w:rsidR="00A87865" w:rsidRDefault="005237CB">
      <w:pPr>
        <w:pStyle w:val="Inhopg2"/>
        <w:rPr>
          <w:rFonts w:asciiTheme="minorHAnsi" w:eastAsiaTheme="minorEastAsia" w:hAnsiTheme="minorHAnsi"/>
          <w:color w:val="auto"/>
          <w:sz w:val="22"/>
          <w:lang w:eastAsia="nl-BE"/>
        </w:rPr>
      </w:pPr>
      <w:hyperlink w:anchor="_Toc135979883" w:history="1">
        <w:r w:rsidR="00A87865" w:rsidRPr="00EA37E1">
          <w:rPr>
            <w:rStyle w:val="Hyperlink"/>
          </w:rPr>
          <w:t>4.3</w:t>
        </w:r>
        <w:r w:rsidR="00A87865">
          <w:rPr>
            <w:rFonts w:asciiTheme="minorHAnsi" w:eastAsiaTheme="minorEastAsia" w:hAnsiTheme="minorHAnsi"/>
            <w:color w:val="auto"/>
            <w:sz w:val="22"/>
            <w:lang w:eastAsia="nl-BE"/>
          </w:rPr>
          <w:tab/>
        </w:r>
        <w:r w:rsidR="00A87865" w:rsidRPr="00EA37E1">
          <w:rPr>
            <w:rStyle w:val="Hyperlink"/>
          </w:rPr>
          <w:t>Globale samenstelling</w:t>
        </w:r>
        <w:r w:rsidR="00A87865">
          <w:rPr>
            <w:webHidden/>
          </w:rPr>
          <w:tab/>
        </w:r>
        <w:r w:rsidR="00A87865">
          <w:rPr>
            <w:webHidden/>
          </w:rPr>
          <w:fldChar w:fldCharType="begin"/>
        </w:r>
        <w:r w:rsidR="00A87865">
          <w:rPr>
            <w:webHidden/>
          </w:rPr>
          <w:instrText xml:space="preserve"> PAGEREF _Toc135979883 \h </w:instrText>
        </w:r>
        <w:r w:rsidR="00A87865">
          <w:rPr>
            <w:webHidden/>
          </w:rPr>
        </w:r>
        <w:r w:rsidR="00A87865">
          <w:rPr>
            <w:webHidden/>
          </w:rPr>
          <w:fldChar w:fldCharType="separate"/>
        </w:r>
        <w:r w:rsidR="00A87865">
          <w:rPr>
            <w:webHidden/>
          </w:rPr>
          <w:t>8</w:t>
        </w:r>
        <w:r w:rsidR="00A87865">
          <w:rPr>
            <w:webHidden/>
          </w:rPr>
          <w:fldChar w:fldCharType="end"/>
        </w:r>
      </w:hyperlink>
    </w:p>
    <w:p w14:paraId="6B15254D" w14:textId="0C9351F6" w:rsidR="00A87865" w:rsidRDefault="005237CB">
      <w:pPr>
        <w:pStyle w:val="Inhopg2"/>
        <w:rPr>
          <w:rFonts w:asciiTheme="minorHAnsi" w:eastAsiaTheme="minorEastAsia" w:hAnsiTheme="minorHAnsi"/>
          <w:color w:val="auto"/>
          <w:sz w:val="22"/>
          <w:lang w:eastAsia="nl-BE"/>
        </w:rPr>
      </w:pPr>
      <w:hyperlink w:anchor="_Toc135979884" w:history="1">
        <w:r w:rsidR="00A87865" w:rsidRPr="00EA37E1">
          <w:rPr>
            <w:rStyle w:val="Hyperlink"/>
          </w:rPr>
          <w:t>4.4</w:t>
        </w:r>
        <w:r w:rsidR="00A87865">
          <w:rPr>
            <w:rFonts w:asciiTheme="minorHAnsi" w:eastAsiaTheme="minorEastAsia" w:hAnsiTheme="minorHAnsi"/>
            <w:color w:val="auto"/>
            <w:sz w:val="22"/>
            <w:lang w:eastAsia="nl-BE"/>
          </w:rPr>
          <w:tab/>
        </w:r>
        <w:r w:rsidR="00A87865" w:rsidRPr="00EA37E1">
          <w:rPr>
            <w:rStyle w:val="Hyperlink"/>
          </w:rPr>
          <w:t>Gedetailleerde samenstelling</w:t>
        </w:r>
        <w:r w:rsidR="00A87865">
          <w:rPr>
            <w:webHidden/>
          </w:rPr>
          <w:tab/>
        </w:r>
        <w:r w:rsidR="00A87865">
          <w:rPr>
            <w:webHidden/>
          </w:rPr>
          <w:fldChar w:fldCharType="begin"/>
        </w:r>
        <w:r w:rsidR="00A87865">
          <w:rPr>
            <w:webHidden/>
          </w:rPr>
          <w:instrText xml:space="preserve"> PAGEREF _Toc135979884 \h </w:instrText>
        </w:r>
        <w:r w:rsidR="00A87865">
          <w:rPr>
            <w:webHidden/>
          </w:rPr>
        </w:r>
        <w:r w:rsidR="00A87865">
          <w:rPr>
            <w:webHidden/>
          </w:rPr>
          <w:fldChar w:fldCharType="separate"/>
        </w:r>
        <w:r w:rsidR="00A87865">
          <w:rPr>
            <w:webHidden/>
          </w:rPr>
          <w:t>9</w:t>
        </w:r>
        <w:r w:rsidR="00A87865">
          <w:rPr>
            <w:webHidden/>
          </w:rPr>
          <w:fldChar w:fldCharType="end"/>
        </w:r>
      </w:hyperlink>
    </w:p>
    <w:p w14:paraId="2544DC28" w14:textId="1279EEF4" w:rsidR="00A87865" w:rsidRDefault="005237CB">
      <w:pPr>
        <w:pStyle w:val="Inhopg3"/>
        <w:rPr>
          <w:rFonts w:asciiTheme="minorHAnsi" w:eastAsiaTheme="minorEastAsia" w:hAnsiTheme="minorHAnsi"/>
          <w:color w:val="auto"/>
          <w:sz w:val="22"/>
          <w:lang w:eastAsia="nl-BE"/>
        </w:rPr>
      </w:pPr>
      <w:hyperlink w:anchor="_Toc135979885" w:history="1">
        <w:r w:rsidR="00A87865" w:rsidRPr="00EA37E1">
          <w:rPr>
            <w:rStyle w:val="Hyperlink"/>
          </w:rPr>
          <w:t>4.4.1</w:t>
        </w:r>
        <w:r w:rsidR="00A87865">
          <w:rPr>
            <w:rFonts w:asciiTheme="minorHAnsi" w:eastAsiaTheme="minorEastAsia" w:hAnsiTheme="minorHAnsi"/>
            <w:color w:val="auto"/>
            <w:sz w:val="22"/>
            <w:lang w:eastAsia="nl-BE"/>
          </w:rPr>
          <w:tab/>
        </w:r>
        <w:r w:rsidR="00A87865" w:rsidRPr="00EA37E1">
          <w:rPr>
            <w:rStyle w:val="Hyperlink"/>
          </w:rPr>
          <w:t>Voortgangsverslag of eindverslag</w:t>
        </w:r>
        <w:r w:rsidR="00A87865">
          <w:rPr>
            <w:webHidden/>
          </w:rPr>
          <w:tab/>
        </w:r>
        <w:r w:rsidR="00A87865">
          <w:rPr>
            <w:webHidden/>
          </w:rPr>
          <w:fldChar w:fldCharType="begin"/>
        </w:r>
        <w:r w:rsidR="00A87865">
          <w:rPr>
            <w:webHidden/>
          </w:rPr>
          <w:instrText xml:space="preserve"> PAGEREF _Toc135979885 \h </w:instrText>
        </w:r>
        <w:r w:rsidR="00A87865">
          <w:rPr>
            <w:webHidden/>
          </w:rPr>
        </w:r>
        <w:r w:rsidR="00A87865">
          <w:rPr>
            <w:webHidden/>
          </w:rPr>
          <w:fldChar w:fldCharType="separate"/>
        </w:r>
        <w:r w:rsidR="00A87865">
          <w:rPr>
            <w:webHidden/>
          </w:rPr>
          <w:t>9</w:t>
        </w:r>
        <w:r w:rsidR="00A87865">
          <w:rPr>
            <w:webHidden/>
          </w:rPr>
          <w:fldChar w:fldCharType="end"/>
        </w:r>
      </w:hyperlink>
    </w:p>
    <w:p w14:paraId="5DBEB4A2" w14:textId="2DEAE726" w:rsidR="00A87865" w:rsidRDefault="005237CB">
      <w:pPr>
        <w:pStyle w:val="Inhopg3"/>
        <w:rPr>
          <w:rFonts w:asciiTheme="minorHAnsi" w:eastAsiaTheme="minorEastAsia" w:hAnsiTheme="minorHAnsi"/>
          <w:color w:val="auto"/>
          <w:sz w:val="22"/>
          <w:lang w:eastAsia="nl-BE"/>
        </w:rPr>
      </w:pPr>
      <w:hyperlink w:anchor="_Toc135979886" w:history="1">
        <w:r w:rsidR="00A87865" w:rsidRPr="00EA37E1">
          <w:rPr>
            <w:rStyle w:val="Hyperlink"/>
          </w:rPr>
          <w:t>4.4.2</w:t>
        </w:r>
        <w:r w:rsidR="00A87865">
          <w:rPr>
            <w:rFonts w:asciiTheme="minorHAnsi" w:eastAsiaTheme="minorEastAsia" w:hAnsiTheme="minorHAnsi"/>
            <w:color w:val="auto"/>
            <w:sz w:val="22"/>
            <w:lang w:eastAsia="nl-BE"/>
          </w:rPr>
          <w:tab/>
        </w:r>
        <w:r w:rsidR="00A87865" w:rsidRPr="00EA37E1">
          <w:rPr>
            <w:rStyle w:val="Hyperlink"/>
          </w:rPr>
          <w:t>Bewijsstukken onkosten</w:t>
        </w:r>
        <w:r w:rsidR="00A87865">
          <w:rPr>
            <w:webHidden/>
          </w:rPr>
          <w:tab/>
        </w:r>
        <w:r w:rsidR="00A87865">
          <w:rPr>
            <w:webHidden/>
          </w:rPr>
          <w:fldChar w:fldCharType="begin"/>
        </w:r>
        <w:r w:rsidR="00A87865">
          <w:rPr>
            <w:webHidden/>
          </w:rPr>
          <w:instrText xml:space="preserve"> PAGEREF _Toc135979886 \h </w:instrText>
        </w:r>
        <w:r w:rsidR="00A87865">
          <w:rPr>
            <w:webHidden/>
          </w:rPr>
        </w:r>
        <w:r w:rsidR="00A87865">
          <w:rPr>
            <w:webHidden/>
          </w:rPr>
          <w:fldChar w:fldCharType="separate"/>
        </w:r>
        <w:r w:rsidR="00A87865">
          <w:rPr>
            <w:webHidden/>
          </w:rPr>
          <w:t>10</w:t>
        </w:r>
        <w:r w:rsidR="00A87865">
          <w:rPr>
            <w:webHidden/>
          </w:rPr>
          <w:fldChar w:fldCharType="end"/>
        </w:r>
      </w:hyperlink>
    </w:p>
    <w:p w14:paraId="78249D57" w14:textId="33773B33" w:rsidR="00A87865" w:rsidRDefault="005237CB">
      <w:pPr>
        <w:pStyle w:val="Inhopg3"/>
        <w:rPr>
          <w:rFonts w:asciiTheme="minorHAnsi" w:eastAsiaTheme="minorEastAsia" w:hAnsiTheme="minorHAnsi"/>
          <w:color w:val="auto"/>
          <w:sz w:val="22"/>
          <w:lang w:eastAsia="nl-BE"/>
        </w:rPr>
      </w:pPr>
      <w:hyperlink w:anchor="_Toc135979887" w:history="1">
        <w:r w:rsidR="00A87865" w:rsidRPr="00EA37E1">
          <w:rPr>
            <w:rStyle w:val="Hyperlink"/>
          </w:rPr>
          <w:t>4.4.3</w:t>
        </w:r>
        <w:r w:rsidR="00A87865">
          <w:rPr>
            <w:rFonts w:asciiTheme="minorHAnsi" w:eastAsiaTheme="minorEastAsia" w:hAnsiTheme="minorHAnsi"/>
            <w:color w:val="auto"/>
            <w:sz w:val="22"/>
            <w:lang w:eastAsia="nl-BE"/>
          </w:rPr>
          <w:tab/>
        </w:r>
        <w:r w:rsidR="00A87865" w:rsidRPr="00EA37E1">
          <w:rPr>
            <w:rStyle w:val="Hyperlink"/>
          </w:rPr>
          <w:t>Bewijsstukken  loonkosten</w:t>
        </w:r>
        <w:r w:rsidR="00A87865">
          <w:rPr>
            <w:webHidden/>
          </w:rPr>
          <w:tab/>
        </w:r>
        <w:r w:rsidR="00A87865">
          <w:rPr>
            <w:webHidden/>
          </w:rPr>
          <w:fldChar w:fldCharType="begin"/>
        </w:r>
        <w:r w:rsidR="00A87865">
          <w:rPr>
            <w:webHidden/>
          </w:rPr>
          <w:instrText xml:space="preserve"> PAGEREF _Toc135979887 \h </w:instrText>
        </w:r>
        <w:r w:rsidR="00A87865">
          <w:rPr>
            <w:webHidden/>
          </w:rPr>
        </w:r>
        <w:r w:rsidR="00A87865">
          <w:rPr>
            <w:webHidden/>
          </w:rPr>
          <w:fldChar w:fldCharType="separate"/>
        </w:r>
        <w:r w:rsidR="00A87865">
          <w:rPr>
            <w:webHidden/>
          </w:rPr>
          <w:t>11</w:t>
        </w:r>
        <w:r w:rsidR="00A87865">
          <w:rPr>
            <w:webHidden/>
          </w:rPr>
          <w:fldChar w:fldCharType="end"/>
        </w:r>
      </w:hyperlink>
    </w:p>
    <w:p w14:paraId="2FB5016D" w14:textId="1873C074" w:rsidR="00A87865" w:rsidRDefault="005237CB">
      <w:pPr>
        <w:pStyle w:val="Inhopg3"/>
        <w:rPr>
          <w:rFonts w:asciiTheme="minorHAnsi" w:eastAsiaTheme="minorEastAsia" w:hAnsiTheme="minorHAnsi"/>
          <w:color w:val="auto"/>
          <w:sz w:val="22"/>
          <w:lang w:eastAsia="nl-BE"/>
        </w:rPr>
      </w:pPr>
      <w:hyperlink w:anchor="_Toc135979888" w:history="1">
        <w:r w:rsidR="00A87865" w:rsidRPr="00EA37E1">
          <w:rPr>
            <w:rStyle w:val="Hyperlink"/>
          </w:rPr>
          <w:t>4.4.4</w:t>
        </w:r>
        <w:r w:rsidR="00A87865">
          <w:rPr>
            <w:rFonts w:asciiTheme="minorHAnsi" w:eastAsiaTheme="minorEastAsia" w:hAnsiTheme="minorHAnsi"/>
            <w:color w:val="auto"/>
            <w:sz w:val="22"/>
            <w:lang w:eastAsia="nl-BE"/>
          </w:rPr>
          <w:tab/>
        </w:r>
        <w:r w:rsidR="00A87865" w:rsidRPr="00EA37E1">
          <w:rPr>
            <w:rStyle w:val="Hyperlink"/>
          </w:rPr>
          <w:t>Btw</w:t>
        </w:r>
        <w:r w:rsidR="00A87865">
          <w:rPr>
            <w:webHidden/>
          </w:rPr>
          <w:tab/>
        </w:r>
        <w:r w:rsidR="00A87865">
          <w:rPr>
            <w:webHidden/>
          </w:rPr>
          <w:fldChar w:fldCharType="begin"/>
        </w:r>
        <w:r w:rsidR="00A87865">
          <w:rPr>
            <w:webHidden/>
          </w:rPr>
          <w:instrText xml:space="preserve"> PAGEREF _Toc135979888 \h </w:instrText>
        </w:r>
        <w:r w:rsidR="00A87865">
          <w:rPr>
            <w:webHidden/>
          </w:rPr>
        </w:r>
        <w:r w:rsidR="00A87865">
          <w:rPr>
            <w:webHidden/>
          </w:rPr>
          <w:fldChar w:fldCharType="separate"/>
        </w:r>
        <w:r w:rsidR="00A87865">
          <w:rPr>
            <w:webHidden/>
          </w:rPr>
          <w:t>13</w:t>
        </w:r>
        <w:r w:rsidR="00A87865">
          <w:rPr>
            <w:webHidden/>
          </w:rPr>
          <w:fldChar w:fldCharType="end"/>
        </w:r>
      </w:hyperlink>
    </w:p>
    <w:p w14:paraId="4E047EF3" w14:textId="5EA0ED73" w:rsidR="00A87865" w:rsidRDefault="005237CB">
      <w:pPr>
        <w:pStyle w:val="Inhopg1"/>
        <w:rPr>
          <w:rFonts w:asciiTheme="minorHAnsi" w:eastAsiaTheme="minorEastAsia" w:hAnsiTheme="minorHAnsi"/>
          <w:color w:val="auto"/>
          <w:lang w:eastAsia="nl-BE"/>
        </w:rPr>
      </w:pPr>
      <w:hyperlink w:anchor="_Toc135979889" w:history="1">
        <w:r w:rsidR="00A87865" w:rsidRPr="00EA37E1">
          <w:rPr>
            <w:rStyle w:val="Hyperlink"/>
          </w:rPr>
          <w:t>5</w:t>
        </w:r>
        <w:r w:rsidR="00A87865">
          <w:rPr>
            <w:rFonts w:asciiTheme="minorHAnsi" w:eastAsiaTheme="minorEastAsia" w:hAnsiTheme="minorHAnsi"/>
            <w:color w:val="auto"/>
            <w:lang w:eastAsia="nl-BE"/>
          </w:rPr>
          <w:tab/>
        </w:r>
        <w:r w:rsidR="00A87865" w:rsidRPr="00EA37E1">
          <w:rPr>
            <w:rStyle w:val="Hyperlink"/>
          </w:rPr>
          <w:t>SUBSIDIABELE KOSTEN</w:t>
        </w:r>
        <w:r w:rsidR="00A87865">
          <w:rPr>
            <w:webHidden/>
          </w:rPr>
          <w:tab/>
        </w:r>
        <w:r w:rsidR="00A87865">
          <w:rPr>
            <w:webHidden/>
          </w:rPr>
          <w:fldChar w:fldCharType="begin"/>
        </w:r>
        <w:r w:rsidR="00A87865">
          <w:rPr>
            <w:webHidden/>
          </w:rPr>
          <w:instrText xml:space="preserve"> PAGEREF _Toc135979889 \h </w:instrText>
        </w:r>
        <w:r w:rsidR="00A87865">
          <w:rPr>
            <w:webHidden/>
          </w:rPr>
        </w:r>
        <w:r w:rsidR="00A87865">
          <w:rPr>
            <w:webHidden/>
          </w:rPr>
          <w:fldChar w:fldCharType="separate"/>
        </w:r>
        <w:r w:rsidR="00A87865">
          <w:rPr>
            <w:webHidden/>
          </w:rPr>
          <w:t>14</w:t>
        </w:r>
        <w:r w:rsidR="00A87865">
          <w:rPr>
            <w:webHidden/>
          </w:rPr>
          <w:fldChar w:fldCharType="end"/>
        </w:r>
      </w:hyperlink>
    </w:p>
    <w:p w14:paraId="1D870DA4" w14:textId="1C0065EB" w:rsidR="00A87865" w:rsidRDefault="005237CB">
      <w:pPr>
        <w:pStyle w:val="Inhopg2"/>
        <w:rPr>
          <w:rFonts w:asciiTheme="minorHAnsi" w:eastAsiaTheme="minorEastAsia" w:hAnsiTheme="minorHAnsi"/>
          <w:color w:val="auto"/>
          <w:sz w:val="22"/>
          <w:lang w:eastAsia="nl-BE"/>
        </w:rPr>
      </w:pPr>
      <w:hyperlink w:anchor="_Toc135979890" w:history="1">
        <w:r w:rsidR="00A87865" w:rsidRPr="00EA37E1">
          <w:rPr>
            <w:rStyle w:val="Hyperlink"/>
          </w:rPr>
          <w:t>5.1</w:t>
        </w:r>
        <w:r w:rsidR="00A87865">
          <w:rPr>
            <w:rFonts w:asciiTheme="minorHAnsi" w:eastAsiaTheme="minorEastAsia" w:hAnsiTheme="minorHAnsi"/>
            <w:color w:val="auto"/>
            <w:sz w:val="22"/>
            <w:lang w:eastAsia="nl-BE"/>
          </w:rPr>
          <w:tab/>
        </w:r>
        <w:r w:rsidR="00A87865" w:rsidRPr="00EA37E1">
          <w:rPr>
            <w:rStyle w:val="Hyperlink"/>
          </w:rPr>
          <w:t>Volgende kosten komen nooit in aanmerking</w:t>
        </w:r>
        <w:r w:rsidR="00A87865">
          <w:rPr>
            <w:webHidden/>
          </w:rPr>
          <w:tab/>
        </w:r>
        <w:r w:rsidR="00A87865">
          <w:rPr>
            <w:webHidden/>
          </w:rPr>
          <w:fldChar w:fldCharType="begin"/>
        </w:r>
        <w:r w:rsidR="00A87865">
          <w:rPr>
            <w:webHidden/>
          </w:rPr>
          <w:instrText xml:space="preserve"> PAGEREF _Toc135979890 \h </w:instrText>
        </w:r>
        <w:r w:rsidR="00A87865">
          <w:rPr>
            <w:webHidden/>
          </w:rPr>
        </w:r>
        <w:r w:rsidR="00A87865">
          <w:rPr>
            <w:webHidden/>
          </w:rPr>
          <w:fldChar w:fldCharType="separate"/>
        </w:r>
        <w:r w:rsidR="00A87865">
          <w:rPr>
            <w:webHidden/>
          </w:rPr>
          <w:t>14</w:t>
        </w:r>
        <w:r w:rsidR="00A87865">
          <w:rPr>
            <w:webHidden/>
          </w:rPr>
          <w:fldChar w:fldCharType="end"/>
        </w:r>
      </w:hyperlink>
    </w:p>
    <w:p w14:paraId="61230C7E" w14:textId="3D21444A" w:rsidR="00A87865" w:rsidRDefault="005237CB">
      <w:pPr>
        <w:pStyle w:val="Inhopg2"/>
        <w:rPr>
          <w:rFonts w:asciiTheme="minorHAnsi" w:eastAsiaTheme="minorEastAsia" w:hAnsiTheme="minorHAnsi"/>
          <w:color w:val="auto"/>
          <w:sz w:val="22"/>
          <w:lang w:eastAsia="nl-BE"/>
        </w:rPr>
      </w:pPr>
      <w:hyperlink w:anchor="_Toc135979891" w:history="1">
        <w:r w:rsidR="00A87865" w:rsidRPr="00EA37E1">
          <w:rPr>
            <w:rStyle w:val="Hyperlink"/>
          </w:rPr>
          <w:t>5.2</w:t>
        </w:r>
        <w:r w:rsidR="00A87865">
          <w:rPr>
            <w:rFonts w:asciiTheme="minorHAnsi" w:eastAsiaTheme="minorEastAsia" w:hAnsiTheme="minorHAnsi"/>
            <w:color w:val="auto"/>
            <w:sz w:val="22"/>
            <w:lang w:eastAsia="nl-BE"/>
          </w:rPr>
          <w:tab/>
        </w:r>
        <w:r w:rsidR="00A87865" w:rsidRPr="00EA37E1">
          <w:rPr>
            <w:rStyle w:val="Hyperlink"/>
          </w:rPr>
          <w:t>Investeringen</w:t>
        </w:r>
        <w:r w:rsidR="00A87865">
          <w:rPr>
            <w:webHidden/>
          </w:rPr>
          <w:tab/>
        </w:r>
        <w:r w:rsidR="00A87865">
          <w:rPr>
            <w:webHidden/>
          </w:rPr>
          <w:fldChar w:fldCharType="begin"/>
        </w:r>
        <w:r w:rsidR="00A87865">
          <w:rPr>
            <w:webHidden/>
          </w:rPr>
          <w:instrText xml:space="preserve"> PAGEREF _Toc135979891 \h </w:instrText>
        </w:r>
        <w:r w:rsidR="00A87865">
          <w:rPr>
            <w:webHidden/>
          </w:rPr>
        </w:r>
        <w:r w:rsidR="00A87865">
          <w:rPr>
            <w:webHidden/>
          </w:rPr>
          <w:fldChar w:fldCharType="separate"/>
        </w:r>
        <w:r w:rsidR="00A87865">
          <w:rPr>
            <w:webHidden/>
          </w:rPr>
          <w:t>15</w:t>
        </w:r>
        <w:r w:rsidR="00A87865">
          <w:rPr>
            <w:webHidden/>
          </w:rPr>
          <w:fldChar w:fldCharType="end"/>
        </w:r>
      </w:hyperlink>
    </w:p>
    <w:p w14:paraId="18A3154B" w14:textId="26EC3864" w:rsidR="00A87865" w:rsidRDefault="005237CB">
      <w:pPr>
        <w:pStyle w:val="Inhopg2"/>
        <w:rPr>
          <w:rFonts w:asciiTheme="minorHAnsi" w:eastAsiaTheme="minorEastAsia" w:hAnsiTheme="minorHAnsi"/>
          <w:color w:val="auto"/>
          <w:sz w:val="22"/>
          <w:lang w:eastAsia="nl-BE"/>
        </w:rPr>
      </w:pPr>
      <w:hyperlink w:anchor="_Toc135979892" w:history="1">
        <w:r w:rsidR="00A87865" w:rsidRPr="00EA37E1">
          <w:rPr>
            <w:rStyle w:val="Hyperlink"/>
          </w:rPr>
          <w:t>5.3</w:t>
        </w:r>
        <w:r w:rsidR="00A87865">
          <w:rPr>
            <w:rFonts w:asciiTheme="minorHAnsi" w:eastAsiaTheme="minorEastAsia" w:hAnsiTheme="minorHAnsi"/>
            <w:color w:val="auto"/>
            <w:sz w:val="22"/>
            <w:lang w:eastAsia="nl-BE"/>
          </w:rPr>
          <w:tab/>
        </w:r>
        <w:r w:rsidR="00A87865" w:rsidRPr="00EA37E1">
          <w:rPr>
            <w:rStyle w:val="Hyperlink"/>
          </w:rPr>
          <w:t>Personeelskosten</w:t>
        </w:r>
        <w:r w:rsidR="00A87865">
          <w:rPr>
            <w:webHidden/>
          </w:rPr>
          <w:tab/>
        </w:r>
        <w:r w:rsidR="00A87865">
          <w:rPr>
            <w:webHidden/>
          </w:rPr>
          <w:fldChar w:fldCharType="begin"/>
        </w:r>
        <w:r w:rsidR="00A87865">
          <w:rPr>
            <w:webHidden/>
          </w:rPr>
          <w:instrText xml:space="preserve"> PAGEREF _Toc135979892 \h </w:instrText>
        </w:r>
        <w:r w:rsidR="00A87865">
          <w:rPr>
            <w:webHidden/>
          </w:rPr>
        </w:r>
        <w:r w:rsidR="00A87865">
          <w:rPr>
            <w:webHidden/>
          </w:rPr>
          <w:fldChar w:fldCharType="separate"/>
        </w:r>
        <w:r w:rsidR="00A87865">
          <w:rPr>
            <w:webHidden/>
          </w:rPr>
          <w:t>16</w:t>
        </w:r>
        <w:r w:rsidR="00A87865">
          <w:rPr>
            <w:webHidden/>
          </w:rPr>
          <w:fldChar w:fldCharType="end"/>
        </w:r>
      </w:hyperlink>
    </w:p>
    <w:p w14:paraId="437497B7" w14:textId="243E7CEC" w:rsidR="00A87865" w:rsidRDefault="005237CB">
      <w:pPr>
        <w:pStyle w:val="Inhopg2"/>
        <w:rPr>
          <w:rFonts w:asciiTheme="minorHAnsi" w:eastAsiaTheme="minorEastAsia" w:hAnsiTheme="minorHAnsi"/>
          <w:color w:val="auto"/>
          <w:sz w:val="22"/>
          <w:lang w:eastAsia="nl-BE"/>
        </w:rPr>
      </w:pPr>
      <w:hyperlink w:anchor="_Toc135979893" w:history="1">
        <w:r w:rsidR="00A87865" w:rsidRPr="00EA37E1">
          <w:rPr>
            <w:rStyle w:val="Hyperlink"/>
          </w:rPr>
          <w:t>5.4</w:t>
        </w:r>
        <w:r w:rsidR="00A87865">
          <w:rPr>
            <w:rFonts w:asciiTheme="minorHAnsi" w:eastAsiaTheme="minorEastAsia" w:hAnsiTheme="minorHAnsi"/>
            <w:color w:val="auto"/>
            <w:sz w:val="22"/>
            <w:lang w:eastAsia="nl-BE"/>
          </w:rPr>
          <w:tab/>
        </w:r>
        <w:r w:rsidR="00A87865" w:rsidRPr="00EA37E1">
          <w:rPr>
            <w:rStyle w:val="Hyperlink"/>
          </w:rPr>
          <w:t>Werkingskosten</w:t>
        </w:r>
        <w:r w:rsidR="00A87865">
          <w:rPr>
            <w:webHidden/>
          </w:rPr>
          <w:tab/>
        </w:r>
        <w:r w:rsidR="00A87865">
          <w:rPr>
            <w:webHidden/>
          </w:rPr>
          <w:fldChar w:fldCharType="begin"/>
        </w:r>
        <w:r w:rsidR="00A87865">
          <w:rPr>
            <w:webHidden/>
          </w:rPr>
          <w:instrText xml:space="preserve"> PAGEREF _Toc135979893 \h </w:instrText>
        </w:r>
        <w:r w:rsidR="00A87865">
          <w:rPr>
            <w:webHidden/>
          </w:rPr>
        </w:r>
        <w:r w:rsidR="00A87865">
          <w:rPr>
            <w:webHidden/>
          </w:rPr>
          <w:fldChar w:fldCharType="separate"/>
        </w:r>
        <w:r w:rsidR="00A87865">
          <w:rPr>
            <w:webHidden/>
          </w:rPr>
          <w:t>17</w:t>
        </w:r>
        <w:r w:rsidR="00A87865">
          <w:rPr>
            <w:webHidden/>
          </w:rPr>
          <w:fldChar w:fldCharType="end"/>
        </w:r>
      </w:hyperlink>
    </w:p>
    <w:p w14:paraId="6AED2D88" w14:textId="2C589D3B" w:rsidR="00A87865" w:rsidRDefault="005237CB">
      <w:pPr>
        <w:pStyle w:val="Inhopg2"/>
        <w:rPr>
          <w:rFonts w:asciiTheme="minorHAnsi" w:eastAsiaTheme="minorEastAsia" w:hAnsiTheme="minorHAnsi"/>
          <w:color w:val="auto"/>
          <w:sz w:val="22"/>
          <w:lang w:eastAsia="nl-BE"/>
        </w:rPr>
      </w:pPr>
      <w:hyperlink w:anchor="_Toc135979894" w:history="1">
        <w:r w:rsidR="00A87865" w:rsidRPr="00EA37E1">
          <w:rPr>
            <w:rStyle w:val="Hyperlink"/>
          </w:rPr>
          <w:t>5.5</w:t>
        </w:r>
        <w:r w:rsidR="00A87865">
          <w:rPr>
            <w:rFonts w:asciiTheme="minorHAnsi" w:eastAsiaTheme="minorEastAsia" w:hAnsiTheme="minorHAnsi"/>
            <w:color w:val="auto"/>
            <w:sz w:val="22"/>
            <w:lang w:eastAsia="nl-BE"/>
          </w:rPr>
          <w:tab/>
        </w:r>
        <w:r w:rsidR="00A87865" w:rsidRPr="00EA37E1">
          <w:rPr>
            <w:rStyle w:val="Hyperlink"/>
          </w:rPr>
          <w:t>Overheadkosten</w:t>
        </w:r>
        <w:r w:rsidR="00A87865">
          <w:rPr>
            <w:webHidden/>
          </w:rPr>
          <w:tab/>
        </w:r>
        <w:r w:rsidR="00A87865">
          <w:rPr>
            <w:webHidden/>
          </w:rPr>
          <w:fldChar w:fldCharType="begin"/>
        </w:r>
        <w:r w:rsidR="00A87865">
          <w:rPr>
            <w:webHidden/>
          </w:rPr>
          <w:instrText xml:space="preserve"> PAGEREF _Toc135979894 \h </w:instrText>
        </w:r>
        <w:r w:rsidR="00A87865">
          <w:rPr>
            <w:webHidden/>
          </w:rPr>
        </w:r>
        <w:r w:rsidR="00A87865">
          <w:rPr>
            <w:webHidden/>
          </w:rPr>
          <w:fldChar w:fldCharType="separate"/>
        </w:r>
        <w:r w:rsidR="00A87865">
          <w:rPr>
            <w:webHidden/>
          </w:rPr>
          <w:t>18</w:t>
        </w:r>
        <w:r w:rsidR="00A87865">
          <w:rPr>
            <w:webHidden/>
          </w:rPr>
          <w:fldChar w:fldCharType="end"/>
        </w:r>
      </w:hyperlink>
    </w:p>
    <w:p w14:paraId="27F8A362" w14:textId="3D02AFC0" w:rsidR="00A87865" w:rsidRDefault="005237CB">
      <w:pPr>
        <w:pStyle w:val="Inhopg2"/>
        <w:rPr>
          <w:rFonts w:asciiTheme="minorHAnsi" w:eastAsiaTheme="minorEastAsia" w:hAnsiTheme="minorHAnsi"/>
          <w:color w:val="auto"/>
          <w:sz w:val="22"/>
          <w:lang w:eastAsia="nl-BE"/>
        </w:rPr>
      </w:pPr>
      <w:hyperlink w:anchor="_Toc135979895" w:history="1">
        <w:r w:rsidR="00A87865" w:rsidRPr="00EA37E1">
          <w:rPr>
            <w:rStyle w:val="Hyperlink"/>
          </w:rPr>
          <w:t>5.6</w:t>
        </w:r>
        <w:r w:rsidR="00A87865">
          <w:rPr>
            <w:rFonts w:asciiTheme="minorHAnsi" w:eastAsiaTheme="minorEastAsia" w:hAnsiTheme="minorHAnsi"/>
            <w:color w:val="auto"/>
            <w:sz w:val="22"/>
            <w:lang w:eastAsia="nl-BE"/>
          </w:rPr>
          <w:tab/>
        </w:r>
        <w:r w:rsidR="00A87865" w:rsidRPr="00EA37E1">
          <w:rPr>
            <w:rStyle w:val="Hyperlink"/>
          </w:rPr>
          <w:t>Externe prestaties</w:t>
        </w:r>
        <w:r w:rsidR="00A87865">
          <w:rPr>
            <w:webHidden/>
          </w:rPr>
          <w:tab/>
        </w:r>
        <w:r w:rsidR="00A87865">
          <w:rPr>
            <w:webHidden/>
          </w:rPr>
          <w:fldChar w:fldCharType="begin"/>
        </w:r>
        <w:r w:rsidR="00A87865">
          <w:rPr>
            <w:webHidden/>
          </w:rPr>
          <w:instrText xml:space="preserve"> PAGEREF _Toc135979895 \h </w:instrText>
        </w:r>
        <w:r w:rsidR="00A87865">
          <w:rPr>
            <w:webHidden/>
          </w:rPr>
        </w:r>
        <w:r w:rsidR="00A87865">
          <w:rPr>
            <w:webHidden/>
          </w:rPr>
          <w:fldChar w:fldCharType="separate"/>
        </w:r>
        <w:r w:rsidR="00A87865">
          <w:rPr>
            <w:webHidden/>
          </w:rPr>
          <w:t>18</w:t>
        </w:r>
        <w:r w:rsidR="00A87865">
          <w:rPr>
            <w:webHidden/>
          </w:rPr>
          <w:fldChar w:fldCharType="end"/>
        </w:r>
      </w:hyperlink>
    </w:p>
    <w:p w14:paraId="08A0AC83" w14:textId="03074390" w:rsidR="00A87865" w:rsidRDefault="005237CB">
      <w:pPr>
        <w:pStyle w:val="Inhopg2"/>
        <w:rPr>
          <w:rFonts w:asciiTheme="minorHAnsi" w:eastAsiaTheme="minorEastAsia" w:hAnsiTheme="minorHAnsi"/>
          <w:color w:val="auto"/>
          <w:sz w:val="22"/>
          <w:lang w:eastAsia="nl-BE"/>
        </w:rPr>
      </w:pPr>
      <w:hyperlink w:anchor="_Toc135979896" w:history="1">
        <w:r w:rsidR="00A87865" w:rsidRPr="00EA37E1">
          <w:rPr>
            <w:rStyle w:val="Hyperlink"/>
          </w:rPr>
          <w:t>5.7</w:t>
        </w:r>
        <w:r w:rsidR="00A87865">
          <w:rPr>
            <w:rFonts w:asciiTheme="minorHAnsi" w:eastAsiaTheme="minorEastAsia" w:hAnsiTheme="minorHAnsi"/>
            <w:color w:val="auto"/>
            <w:sz w:val="22"/>
            <w:lang w:eastAsia="nl-BE"/>
          </w:rPr>
          <w:tab/>
        </w:r>
        <w:r w:rsidR="00A87865" w:rsidRPr="00EA37E1">
          <w:rPr>
            <w:rStyle w:val="Hyperlink"/>
          </w:rPr>
          <w:t>Bijdrage in natura</w:t>
        </w:r>
        <w:r w:rsidR="00A87865">
          <w:rPr>
            <w:webHidden/>
          </w:rPr>
          <w:tab/>
        </w:r>
        <w:r w:rsidR="00A87865">
          <w:rPr>
            <w:webHidden/>
          </w:rPr>
          <w:fldChar w:fldCharType="begin"/>
        </w:r>
        <w:r w:rsidR="00A87865">
          <w:rPr>
            <w:webHidden/>
          </w:rPr>
          <w:instrText xml:space="preserve"> PAGEREF _Toc135979896 \h </w:instrText>
        </w:r>
        <w:r w:rsidR="00A87865">
          <w:rPr>
            <w:webHidden/>
          </w:rPr>
        </w:r>
        <w:r w:rsidR="00A87865">
          <w:rPr>
            <w:webHidden/>
          </w:rPr>
          <w:fldChar w:fldCharType="separate"/>
        </w:r>
        <w:r w:rsidR="00A87865">
          <w:rPr>
            <w:webHidden/>
          </w:rPr>
          <w:t>18</w:t>
        </w:r>
        <w:r w:rsidR="00A87865">
          <w:rPr>
            <w:webHidden/>
          </w:rPr>
          <w:fldChar w:fldCharType="end"/>
        </w:r>
      </w:hyperlink>
    </w:p>
    <w:p w14:paraId="1706E320" w14:textId="11ECCF7C" w:rsidR="00A87865" w:rsidRDefault="005237CB">
      <w:pPr>
        <w:pStyle w:val="Inhopg2"/>
        <w:rPr>
          <w:rFonts w:asciiTheme="minorHAnsi" w:eastAsiaTheme="minorEastAsia" w:hAnsiTheme="minorHAnsi"/>
          <w:color w:val="auto"/>
          <w:sz w:val="22"/>
          <w:lang w:eastAsia="nl-BE"/>
        </w:rPr>
      </w:pPr>
      <w:hyperlink w:anchor="_Toc135979897" w:history="1">
        <w:r w:rsidR="00A87865" w:rsidRPr="00EA37E1">
          <w:rPr>
            <w:rStyle w:val="Hyperlink"/>
          </w:rPr>
          <w:t>5.8</w:t>
        </w:r>
        <w:r w:rsidR="00A87865">
          <w:rPr>
            <w:rFonts w:asciiTheme="minorHAnsi" w:eastAsiaTheme="minorEastAsia" w:hAnsiTheme="minorHAnsi"/>
            <w:color w:val="auto"/>
            <w:sz w:val="22"/>
            <w:lang w:eastAsia="nl-BE"/>
          </w:rPr>
          <w:tab/>
        </w:r>
        <w:r w:rsidR="00A87865" w:rsidRPr="00EA37E1">
          <w:rPr>
            <w:rStyle w:val="Hyperlink"/>
          </w:rPr>
          <w:t>Inkomsten</w:t>
        </w:r>
        <w:r w:rsidR="00A87865">
          <w:rPr>
            <w:webHidden/>
          </w:rPr>
          <w:tab/>
        </w:r>
        <w:r w:rsidR="00A87865">
          <w:rPr>
            <w:webHidden/>
          </w:rPr>
          <w:fldChar w:fldCharType="begin"/>
        </w:r>
        <w:r w:rsidR="00A87865">
          <w:rPr>
            <w:webHidden/>
          </w:rPr>
          <w:instrText xml:space="preserve"> PAGEREF _Toc135979897 \h </w:instrText>
        </w:r>
        <w:r w:rsidR="00A87865">
          <w:rPr>
            <w:webHidden/>
          </w:rPr>
        </w:r>
        <w:r w:rsidR="00A87865">
          <w:rPr>
            <w:webHidden/>
          </w:rPr>
          <w:fldChar w:fldCharType="separate"/>
        </w:r>
        <w:r w:rsidR="00A87865">
          <w:rPr>
            <w:webHidden/>
          </w:rPr>
          <w:t>19</w:t>
        </w:r>
        <w:r w:rsidR="00A87865">
          <w:rPr>
            <w:webHidden/>
          </w:rPr>
          <w:fldChar w:fldCharType="end"/>
        </w:r>
      </w:hyperlink>
    </w:p>
    <w:p w14:paraId="7E440BAD" w14:textId="71F087C5" w:rsidR="00A87865" w:rsidRDefault="005237CB">
      <w:pPr>
        <w:pStyle w:val="Inhopg2"/>
        <w:rPr>
          <w:rFonts w:asciiTheme="minorHAnsi" w:eastAsiaTheme="minorEastAsia" w:hAnsiTheme="minorHAnsi"/>
          <w:color w:val="auto"/>
          <w:sz w:val="22"/>
          <w:lang w:eastAsia="nl-BE"/>
        </w:rPr>
      </w:pPr>
      <w:hyperlink w:anchor="_Toc135979898" w:history="1">
        <w:r w:rsidR="00A87865" w:rsidRPr="00EA37E1">
          <w:rPr>
            <w:rStyle w:val="Hyperlink"/>
          </w:rPr>
          <w:t>5.9</w:t>
        </w:r>
        <w:r w:rsidR="00A87865">
          <w:rPr>
            <w:rFonts w:asciiTheme="minorHAnsi" w:eastAsiaTheme="minorEastAsia" w:hAnsiTheme="minorHAnsi"/>
            <w:color w:val="auto"/>
            <w:sz w:val="22"/>
            <w:lang w:eastAsia="nl-BE"/>
          </w:rPr>
          <w:tab/>
        </w:r>
        <w:r w:rsidR="00A87865" w:rsidRPr="00EA37E1">
          <w:rPr>
            <w:rStyle w:val="Hyperlink"/>
          </w:rPr>
          <w:t>Aandachtspunten in verband met de kosten</w:t>
        </w:r>
        <w:r w:rsidR="00A87865">
          <w:rPr>
            <w:webHidden/>
          </w:rPr>
          <w:tab/>
        </w:r>
        <w:r w:rsidR="00A87865">
          <w:rPr>
            <w:webHidden/>
          </w:rPr>
          <w:fldChar w:fldCharType="begin"/>
        </w:r>
        <w:r w:rsidR="00A87865">
          <w:rPr>
            <w:webHidden/>
          </w:rPr>
          <w:instrText xml:space="preserve"> PAGEREF _Toc135979898 \h </w:instrText>
        </w:r>
        <w:r w:rsidR="00A87865">
          <w:rPr>
            <w:webHidden/>
          </w:rPr>
        </w:r>
        <w:r w:rsidR="00A87865">
          <w:rPr>
            <w:webHidden/>
          </w:rPr>
          <w:fldChar w:fldCharType="separate"/>
        </w:r>
        <w:r w:rsidR="00A87865">
          <w:rPr>
            <w:webHidden/>
          </w:rPr>
          <w:t>19</w:t>
        </w:r>
        <w:r w:rsidR="00A87865">
          <w:rPr>
            <w:webHidden/>
          </w:rPr>
          <w:fldChar w:fldCharType="end"/>
        </w:r>
      </w:hyperlink>
    </w:p>
    <w:p w14:paraId="1380EFE0" w14:textId="204DEC9D" w:rsidR="00A87865" w:rsidRDefault="005237CB">
      <w:pPr>
        <w:pStyle w:val="Inhopg1"/>
        <w:rPr>
          <w:rFonts w:asciiTheme="minorHAnsi" w:eastAsiaTheme="minorEastAsia" w:hAnsiTheme="minorHAnsi"/>
          <w:color w:val="auto"/>
          <w:lang w:eastAsia="nl-BE"/>
        </w:rPr>
      </w:pPr>
      <w:hyperlink w:anchor="_Toc135979899" w:history="1">
        <w:r w:rsidR="00A87865" w:rsidRPr="00EA37E1">
          <w:rPr>
            <w:rStyle w:val="Hyperlink"/>
          </w:rPr>
          <w:t>6</w:t>
        </w:r>
        <w:r w:rsidR="00A87865">
          <w:rPr>
            <w:rFonts w:asciiTheme="minorHAnsi" w:eastAsiaTheme="minorEastAsia" w:hAnsiTheme="minorHAnsi"/>
            <w:color w:val="auto"/>
            <w:lang w:eastAsia="nl-BE"/>
          </w:rPr>
          <w:tab/>
        </w:r>
        <w:r w:rsidR="00A87865" w:rsidRPr="00EA37E1">
          <w:rPr>
            <w:rStyle w:val="Hyperlink"/>
          </w:rPr>
          <w:t>WIJZIGINGEN / VERLENGING VAN HET PROJECT</w:t>
        </w:r>
        <w:r w:rsidR="00A87865">
          <w:rPr>
            <w:webHidden/>
          </w:rPr>
          <w:tab/>
        </w:r>
        <w:r w:rsidR="00A87865">
          <w:rPr>
            <w:webHidden/>
          </w:rPr>
          <w:fldChar w:fldCharType="begin"/>
        </w:r>
        <w:r w:rsidR="00A87865">
          <w:rPr>
            <w:webHidden/>
          </w:rPr>
          <w:instrText xml:space="preserve"> PAGEREF _Toc135979899 \h </w:instrText>
        </w:r>
        <w:r w:rsidR="00A87865">
          <w:rPr>
            <w:webHidden/>
          </w:rPr>
        </w:r>
        <w:r w:rsidR="00A87865">
          <w:rPr>
            <w:webHidden/>
          </w:rPr>
          <w:fldChar w:fldCharType="separate"/>
        </w:r>
        <w:r w:rsidR="00A87865">
          <w:rPr>
            <w:webHidden/>
          </w:rPr>
          <w:t>21</w:t>
        </w:r>
        <w:r w:rsidR="00A87865">
          <w:rPr>
            <w:webHidden/>
          </w:rPr>
          <w:fldChar w:fldCharType="end"/>
        </w:r>
      </w:hyperlink>
    </w:p>
    <w:p w14:paraId="547F19F3" w14:textId="75AE9666" w:rsidR="00A87865" w:rsidRDefault="005237CB">
      <w:pPr>
        <w:pStyle w:val="Inhopg1"/>
        <w:rPr>
          <w:rFonts w:asciiTheme="minorHAnsi" w:eastAsiaTheme="minorEastAsia" w:hAnsiTheme="minorHAnsi"/>
          <w:color w:val="auto"/>
          <w:lang w:eastAsia="nl-BE"/>
        </w:rPr>
      </w:pPr>
      <w:hyperlink w:anchor="_Toc135979900" w:history="1">
        <w:r w:rsidR="00A87865" w:rsidRPr="00EA37E1">
          <w:rPr>
            <w:rStyle w:val="Hyperlink"/>
          </w:rPr>
          <w:t>7</w:t>
        </w:r>
        <w:r w:rsidR="00A87865">
          <w:rPr>
            <w:rFonts w:asciiTheme="minorHAnsi" w:eastAsiaTheme="minorEastAsia" w:hAnsiTheme="minorHAnsi"/>
            <w:color w:val="auto"/>
            <w:lang w:eastAsia="nl-BE"/>
          </w:rPr>
          <w:tab/>
        </w:r>
        <w:r w:rsidR="00A87865" w:rsidRPr="00EA37E1">
          <w:rPr>
            <w:rStyle w:val="Hyperlink"/>
          </w:rPr>
          <w:t>UITBETALING VAN DE SUBSIDIE</w:t>
        </w:r>
        <w:r w:rsidR="00A87865">
          <w:rPr>
            <w:webHidden/>
          </w:rPr>
          <w:tab/>
        </w:r>
        <w:r w:rsidR="00A87865">
          <w:rPr>
            <w:webHidden/>
          </w:rPr>
          <w:fldChar w:fldCharType="begin"/>
        </w:r>
        <w:r w:rsidR="00A87865">
          <w:rPr>
            <w:webHidden/>
          </w:rPr>
          <w:instrText xml:space="preserve"> PAGEREF _Toc135979900 \h </w:instrText>
        </w:r>
        <w:r w:rsidR="00A87865">
          <w:rPr>
            <w:webHidden/>
          </w:rPr>
        </w:r>
        <w:r w:rsidR="00A87865">
          <w:rPr>
            <w:webHidden/>
          </w:rPr>
          <w:fldChar w:fldCharType="separate"/>
        </w:r>
        <w:r w:rsidR="00A87865">
          <w:rPr>
            <w:webHidden/>
          </w:rPr>
          <w:t>21</w:t>
        </w:r>
        <w:r w:rsidR="00A87865">
          <w:rPr>
            <w:webHidden/>
          </w:rPr>
          <w:fldChar w:fldCharType="end"/>
        </w:r>
      </w:hyperlink>
    </w:p>
    <w:p w14:paraId="2B13543F" w14:textId="3E772613" w:rsidR="00A87865" w:rsidRDefault="005237CB">
      <w:pPr>
        <w:pStyle w:val="Inhopg1"/>
        <w:rPr>
          <w:rFonts w:asciiTheme="minorHAnsi" w:eastAsiaTheme="minorEastAsia" w:hAnsiTheme="minorHAnsi"/>
          <w:color w:val="auto"/>
          <w:lang w:eastAsia="nl-BE"/>
        </w:rPr>
      </w:pPr>
      <w:hyperlink w:anchor="_Toc135979901" w:history="1">
        <w:r w:rsidR="00A87865" w:rsidRPr="00EA37E1">
          <w:rPr>
            <w:rStyle w:val="Hyperlink"/>
          </w:rPr>
          <w:t>8</w:t>
        </w:r>
        <w:r w:rsidR="00A87865">
          <w:rPr>
            <w:rFonts w:asciiTheme="minorHAnsi" w:eastAsiaTheme="minorEastAsia" w:hAnsiTheme="minorHAnsi"/>
            <w:color w:val="auto"/>
            <w:lang w:eastAsia="nl-BE"/>
          </w:rPr>
          <w:tab/>
        </w:r>
        <w:r w:rsidR="00A87865" w:rsidRPr="00EA37E1">
          <w:rPr>
            <w:rStyle w:val="Hyperlink"/>
          </w:rPr>
          <w:t>EXTRA DECLARATIEDOSSIERS INDIENEN</w:t>
        </w:r>
        <w:r w:rsidR="00A87865">
          <w:rPr>
            <w:webHidden/>
          </w:rPr>
          <w:tab/>
        </w:r>
        <w:r w:rsidR="00A87865">
          <w:rPr>
            <w:webHidden/>
          </w:rPr>
          <w:fldChar w:fldCharType="begin"/>
        </w:r>
        <w:r w:rsidR="00A87865">
          <w:rPr>
            <w:webHidden/>
          </w:rPr>
          <w:instrText xml:space="preserve"> PAGEREF _Toc135979901 \h </w:instrText>
        </w:r>
        <w:r w:rsidR="00A87865">
          <w:rPr>
            <w:webHidden/>
          </w:rPr>
        </w:r>
        <w:r w:rsidR="00A87865">
          <w:rPr>
            <w:webHidden/>
          </w:rPr>
          <w:fldChar w:fldCharType="separate"/>
        </w:r>
        <w:r w:rsidR="00A87865">
          <w:rPr>
            <w:webHidden/>
          </w:rPr>
          <w:t>22</w:t>
        </w:r>
        <w:r w:rsidR="00A87865">
          <w:rPr>
            <w:webHidden/>
          </w:rPr>
          <w:fldChar w:fldCharType="end"/>
        </w:r>
      </w:hyperlink>
    </w:p>
    <w:p w14:paraId="1F93CDFB" w14:textId="1D777555" w:rsidR="00A87865" w:rsidRDefault="005237CB">
      <w:pPr>
        <w:pStyle w:val="Inhopg1"/>
        <w:rPr>
          <w:rFonts w:asciiTheme="minorHAnsi" w:eastAsiaTheme="minorEastAsia" w:hAnsiTheme="minorHAnsi"/>
          <w:color w:val="auto"/>
          <w:lang w:eastAsia="nl-BE"/>
        </w:rPr>
      </w:pPr>
      <w:hyperlink w:anchor="_Toc135979902" w:history="1">
        <w:r w:rsidR="00A87865" w:rsidRPr="00EA37E1">
          <w:rPr>
            <w:rStyle w:val="Hyperlink"/>
          </w:rPr>
          <w:t>9</w:t>
        </w:r>
        <w:r w:rsidR="00A87865">
          <w:rPr>
            <w:rFonts w:asciiTheme="minorHAnsi" w:eastAsiaTheme="minorEastAsia" w:hAnsiTheme="minorHAnsi"/>
            <w:color w:val="auto"/>
            <w:lang w:eastAsia="nl-BE"/>
          </w:rPr>
          <w:tab/>
        </w:r>
        <w:r w:rsidR="00A87865" w:rsidRPr="00EA37E1">
          <w:rPr>
            <w:rStyle w:val="Hyperlink"/>
          </w:rPr>
          <w:t>WET OP DE OVERHEIDSOPDRACHTEN en CORRECTIES</w:t>
        </w:r>
        <w:r w:rsidR="00A87865">
          <w:rPr>
            <w:webHidden/>
          </w:rPr>
          <w:tab/>
        </w:r>
        <w:r w:rsidR="00A87865">
          <w:rPr>
            <w:webHidden/>
          </w:rPr>
          <w:fldChar w:fldCharType="begin"/>
        </w:r>
        <w:r w:rsidR="00A87865">
          <w:rPr>
            <w:webHidden/>
          </w:rPr>
          <w:instrText xml:space="preserve"> PAGEREF _Toc135979902 \h </w:instrText>
        </w:r>
        <w:r w:rsidR="00A87865">
          <w:rPr>
            <w:webHidden/>
          </w:rPr>
        </w:r>
        <w:r w:rsidR="00A87865">
          <w:rPr>
            <w:webHidden/>
          </w:rPr>
          <w:fldChar w:fldCharType="separate"/>
        </w:r>
        <w:r w:rsidR="00A87865">
          <w:rPr>
            <w:webHidden/>
          </w:rPr>
          <w:t>22</w:t>
        </w:r>
        <w:r w:rsidR="00A87865">
          <w:rPr>
            <w:webHidden/>
          </w:rPr>
          <w:fldChar w:fldCharType="end"/>
        </w:r>
      </w:hyperlink>
    </w:p>
    <w:p w14:paraId="0451C88A" w14:textId="11BA4008" w:rsidR="00A87865" w:rsidRDefault="005237CB">
      <w:pPr>
        <w:pStyle w:val="Inhopg2"/>
        <w:rPr>
          <w:rFonts w:asciiTheme="minorHAnsi" w:eastAsiaTheme="minorEastAsia" w:hAnsiTheme="minorHAnsi"/>
          <w:color w:val="auto"/>
          <w:sz w:val="22"/>
          <w:lang w:eastAsia="nl-BE"/>
        </w:rPr>
      </w:pPr>
      <w:hyperlink w:anchor="_Toc135979903" w:history="1">
        <w:r w:rsidR="00A87865" w:rsidRPr="00EA37E1">
          <w:rPr>
            <w:rStyle w:val="Hyperlink"/>
          </w:rPr>
          <w:t>9.1</w:t>
        </w:r>
        <w:r w:rsidR="00A87865">
          <w:rPr>
            <w:rFonts w:asciiTheme="minorHAnsi" w:eastAsiaTheme="minorEastAsia" w:hAnsiTheme="minorHAnsi"/>
            <w:color w:val="auto"/>
            <w:sz w:val="22"/>
            <w:lang w:eastAsia="nl-BE"/>
          </w:rPr>
          <w:tab/>
        </w:r>
        <w:r w:rsidR="00A87865" w:rsidRPr="00EA37E1">
          <w:rPr>
            <w:rStyle w:val="Hyperlink"/>
          </w:rPr>
          <w:t>WET OP DE OVERHEIDSOPDRACHTEN</w:t>
        </w:r>
        <w:r w:rsidR="00A87865">
          <w:rPr>
            <w:webHidden/>
          </w:rPr>
          <w:tab/>
        </w:r>
        <w:r w:rsidR="00A87865">
          <w:rPr>
            <w:webHidden/>
          </w:rPr>
          <w:fldChar w:fldCharType="begin"/>
        </w:r>
        <w:r w:rsidR="00A87865">
          <w:rPr>
            <w:webHidden/>
          </w:rPr>
          <w:instrText xml:space="preserve"> PAGEREF _Toc135979903 \h </w:instrText>
        </w:r>
        <w:r w:rsidR="00A87865">
          <w:rPr>
            <w:webHidden/>
          </w:rPr>
        </w:r>
        <w:r w:rsidR="00A87865">
          <w:rPr>
            <w:webHidden/>
          </w:rPr>
          <w:fldChar w:fldCharType="separate"/>
        </w:r>
        <w:r w:rsidR="00A87865">
          <w:rPr>
            <w:webHidden/>
          </w:rPr>
          <w:t>22</w:t>
        </w:r>
        <w:r w:rsidR="00A87865">
          <w:rPr>
            <w:webHidden/>
          </w:rPr>
          <w:fldChar w:fldCharType="end"/>
        </w:r>
      </w:hyperlink>
    </w:p>
    <w:p w14:paraId="50870C01" w14:textId="7DCCD385" w:rsidR="00A87865" w:rsidRDefault="005237CB">
      <w:pPr>
        <w:pStyle w:val="Inhopg2"/>
        <w:rPr>
          <w:rFonts w:asciiTheme="minorHAnsi" w:eastAsiaTheme="minorEastAsia" w:hAnsiTheme="minorHAnsi"/>
          <w:color w:val="auto"/>
          <w:sz w:val="22"/>
          <w:lang w:eastAsia="nl-BE"/>
        </w:rPr>
      </w:pPr>
      <w:hyperlink w:anchor="_Toc135979904" w:history="1">
        <w:r w:rsidR="00A87865" w:rsidRPr="00EA37E1">
          <w:rPr>
            <w:rStyle w:val="Hyperlink"/>
          </w:rPr>
          <w:t>9.2</w:t>
        </w:r>
        <w:r w:rsidR="00A87865">
          <w:rPr>
            <w:rFonts w:asciiTheme="minorHAnsi" w:eastAsiaTheme="minorEastAsia" w:hAnsiTheme="minorHAnsi"/>
            <w:color w:val="auto"/>
            <w:sz w:val="22"/>
            <w:lang w:eastAsia="nl-BE"/>
          </w:rPr>
          <w:tab/>
        </w:r>
        <w:r w:rsidR="00A87865" w:rsidRPr="00EA37E1">
          <w:rPr>
            <w:rStyle w:val="Hyperlink"/>
          </w:rPr>
          <w:t>Bewijsstukken ivm de wet op de overheidsopdrachten</w:t>
        </w:r>
        <w:r w:rsidR="00A87865">
          <w:rPr>
            <w:webHidden/>
          </w:rPr>
          <w:tab/>
        </w:r>
        <w:r w:rsidR="00A87865">
          <w:rPr>
            <w:webHidden/>
          </w:rPr>
          <w:fldChar w:fldCharType="begin"/>
        </w:r>
        <w:r w:rsidR="00A87865">
          <w:rPr>
            <w:webHidden/>
          </w:rPr>
          <w:instrText xml:space="preserve"> PAGEREF _Toc135979904 \h </w:instrText>
        </w:r>
        <w:r w:rsidR="00A87865">
          <w:rPr>
            <w:webHidden/>
          </w:rPr>
        </w:r>
        <w:r w:rsidR="00A87865">
          <w:rPr>
            <w:webHidden/>
          </w:rPr>
          <w:fldChar w:fldCharType="separate"/>
        </w:r>
        <w:r w:rsidR="00A87865">
          <w:rPr>
            <w:webHidden/>
          </w:rPr>
          <w:t>24</w:t>
        </w:r>
        <w:r w:rsidR="00A87865">
          <w:rPr>
            <w:webHidden/>
          </w:rPr>
          <w:fldChar w:fldCharType="end"/>
        </w:r>
      </w:hyperlink>
    </w:p>
    <w:p w14:paraId="67E47334" w14:textId="0711A8E6" w:rsidR="00A87865" w:rsidRDefault="005237CB">
      <w:pPr>
        <w:pStyle w:val="Inhopg3"/>
        <w:rPr>
          <w:rFonts w:asciiTheme="minorHAnsi" w:eastAsiaTheme="minorEastAsia" w:hAnsiTheme="minorHAnsi"/>
          <w:color w:val="auto"/>
          <w:sz w:val="22"/>
          <w:lang w:eastAsia="nl-BE"/>
        </w:rPr>
      </w:pPr>
      <w:hyperlink w:anchor="_Toc135979905" w:history="1">
        <w:r w:rsidR="00A87865" w:rsidRPr="00EA37E1">
          <w:rPr>
            <w:rStyle w:val="Hyperlink"/>
          </w:rPr>
          <w:t>9.2.1</w:t>
        </w:r>
        <w:r w:rsidR="00A87865">
          <w:rPr>
            <w:rFonts w:asciiTheme="minorHAnsi" w:eastAsiaTheme="minorEastAsia" w:hAnsiTheme="minorHAnsi"/>
            <w:color w:val="auto"/>
            <w:sz w:val="22"/>
            <w:lang w:eastAsia="nl-BE"/>
          </w:rPr>
          <w:tab/>
        </w:r>
        <w:r w:rsidR="00A87865" w:rsidRPr="00EA37E1">
          <w:rPr>
            <w:rStyle w:val="Hyperlink"/>
          </w:rPr>
          <w:t>Welke documenten toevoegen?</w:t>
        </w:r>
        <w:r w:rsidR="00A87865">
          <w:rPr>
            <w:webHidden/>
          </w:rPr>
          <w:tab/>
        </w:r>
        <w:r w:rsidR="00A87865">
          <w:rPr>
            <w:webHidden/>
          </w:rPr>
          <w:fldChar w:fldCharType="begin"/>
        </w:r>
        <w:r w:rsidR="00A87865">
          <w:rPr>
            <w:webHidden/>
          </w:rPr>
          <w:instrText xml:space="preserve"> PAGEREF _Toc135979905 \h </w:instrText>
        </w:r>
        <w:r w:rsidR="00A87865">
          <w:rPr>
            <w:webHidden/>
          </w:rPr>
        </w:r>
        <w:r w:rsidR="00A87865">
          <w:rPr>
            <w:webHidden/>
          </w:rPr>
          <w:fldChar w:fldCharType="separate"/>
        </w:r>
        <w:r w:rsidR="00A87865">
          <w:rPr>
            <w:webHidden/>
          </w:rPr>
          <w:t>24</w:t>
        </w:r>
        <w:r w:rsidR="00A87865">
          <w:rPr>
            <w:webHidden/>
          </w:rPr>
          <w:fldChar w:fldCharType="end"/>
        </w:r>
      </w:hyperlink>
    </w:p>
    <w:p w14:paraId="422480DC" w14:textId="3540E6F2" w:rsidR="00A87865" w:rsidRDefault="005237CB">
      <w:pPr>
        <w:pStyle w:val="Inhopg3"/>
        <w:rPr>
          <w:rFonts w:asciiTheme="minorHAnsi" w:eastAsiaTheme="minorEastAsia" w:hAnsiTheme="minorHAnsi"/>
          <w:color w:val="auto"/>
          <w:sz w:val="22"/>
          <w:lang w:eastAsia="nl-BE"/>
        </w:rPr>
      </w:pPr>
      <w:hyperlink w:anchor="_Toc135979906" w:history="1">
        <w:r w:rsidR="00A87865" w:rsidRPr="00EA37E1">
          <w:rPr>
            <w:rStyle w:val="Hyperlink"/>
          </w:rPr>
          <w:t>9.2.2</w:t>
        </w:r>
        <w:r w:rsidR="00A87865">
          <w:rPr>
            <w:rFonts w:asciiTheme="minorHAnsi" w:eastAsiaTheme="minorEastAsia" w:hAnsiTheme="minorHAnsi"/>
            <w:color w:val="auto"/>
            <w:sz w:val="22"/>
            <w:lang w:eastAsia="nl-BE"/>
          </w:rPr>
          <w:tab/>
        </w:r>
        <w:r w:rsidR="00A87865" w:rsidRPr="00EA37E1">
          <w:rPr>
            <w:rStyle w:val="Hyperlink"/>
          </w:rPr>
          <w:t>Naamgeving bijlagen</w:t>
        </w:r>
        <w:r w:rsidR="00A87865">
          <w:rPr>
            <w:webHidden/>
          </w:rPr>
          <w:tab/>
        </w:r>
        <w:r w:rsidR="00A87865">
          <w:rPr>
            <w:webHidden/>
          </w:rPr>
          <w:fldChar w:fldCharType="begin"/>
        </w:r>
        <w:r w:rsidR="00A87865">
          <w:rPr>
            <w:webHidden/>
          </w:rPr>
          <w:instrText xml:space="preserve"> PAGEREF _Toc135979906 \h </w:instrText>
        </w:r>
        <w:r w:rsidR="00A87865">
          <w:rPr>
            <w:webHidden/>
          </w:rPr>
        </w:r>
        <w:r w:rsidR="00A87865">
          <w:rPr>
            <w:webHidden/>
          </w:rPr>
          <w:fldChar w:fldCharType="separate"/>
        </w:r>
        <w:r w:rsidR="00A87865">
          <w:rPr>
            <w:webHidden/>
          </w:rPr>
          <w:t>25</w:t>
        </w:r>
        <w:r w:rsidR="00A87865">
          <w:rPr>
            <w:webHidden/>
          </w:rPr>
          <w:fldChar w:fldCharType="end"/>
        </w:r>
      </w:hyperlink>
    </w:p>
    <w:p w14:paraId="0D705224" w14:textId="417915D6" w:rsidR="00A87865" w:rsidRDefault="005237CB">
      <w:pPr>
        <w:pStyle w:val="Inhopg2"/>
        <w:rPr>
          <w:rFonts w:asciiTheme="minorHAnsi" w:eastAsiaTheme="minorEastAsia" w:hAnsiTheme="minorHAnsi"/>
          <w:color w:val="auto"/>
          <w:sz w:val="22"/>
          <w:lang w:eastAsia="nl-BE"/>
        </w:rPr>
      </w:pPr>
      <w:hyperlink w:anchor="_Toc135979907" w:history="1">
        <w:r w:rsidR="00A87865" w:rsidRPr="00EA37E1">
          <w:rPr>
            <w:rStyle w:val="Hyperlink"/>
          </w:rPr>
          <w:t>9.3</w:t>
        </w:r>
        <w:r w:rsidR="00A87865">
          <w:rPr>
            <w:rFonts w:asciiTheme="minorHAnsi" w:eastAsiaTheme="minorEastAsia" w:hAnsiTheme="minorHAnsi"/>
            <w:color w:val="auto"/>
            <w:sz w:val="22"/>
            <w:lang w:eastAsia="nl-BE"/>
          </w:rPr>
          <w:tab/>
        </w:r>
        <w:r w:rsidR="00A87865" w:rsidRPr="00EA37E1">
          <w:rPr>
            <w:rStyle w:val="Hyperlink"/>
          </w:rPr>
          <w:t>correctieregeling</w:t>
        </w:r>
        <w:r w:rsidR="00A87865">
          <w:rPr>
            <w:webHidden/>
          </w:rPr>
          <w:tab/>
        </w:r>
        <w:r w:rsidR="00A87865">
          <w:rPr>
            <w:webHidden/>
          </w:rPr>
          <w:fldChar w:fldCharType="begin"/>
        </w:r>
        <w:r w:rsidR="00A87865">
          <w:rPr>
            <w:webHidden/>
          </w:rPr>
          <w:instrText xml:space="preserve"> PAGEREF _Toc135979907 \h </w:instrText>
        </w:r>
        <w:r w:rsidR="00A87865">
          <w:rPr>
            <w:webHidden/>
          </w:rPr>
        </w:r>
        <w:r w:rsidR="00A87865">
          <w:rPr>
            <w:webHidden/>
          </w:rPr>
          <w:fldChar w:fldCharType="separate"/>
        </w:r>
        <w:r w:rsidR="00A87865">
          <w:rPr>
            <w:webHidden/>
          </w:rPr>
          <w:t>25</w:t>
        </w:r>
        <w:r w:rsidR="00A87865">
          <w:rPr>
            <w:webHidden/>
          </w:rPr>
          <w:fldChar w:fldCharType="end"/>
        </w:r>
      </w:hyperlink>
    </w:p>
    <w:p w14:paraId="290BD6DE" w14:textId="0A130B95" w:rsidR="00A87865" w:rsidRDefault="005237CB">
      <w:pPr>
        <w:pStyle w:val="Inhopg1"/>
        <w:rPr>
          <w:rFonts w:asciiTheme="minorHAnsi" w:eastAsiaTheme="minorEastAsia" w:hAnsiTheme="minorHAnsi"/>
          <w:color w:val="auto"/>
          <w:lang w:eastAsia="nl-BE"/>
        </w:rPr>
      </w:pPr>
      <w:hyperlink w:anchor="_Toc135979908" w:history="1">
        <w:r w:rsidR="00A87865" w:rsidRPr="00EA37E1">
          <w:rPr>
            <w:rStyle w:val="Hyperlink"/>
          </w:rPr>
          <w:t>10</w:t>
        </w:r>
        <w:r w:rsidR="00A87865">
          <w:rPr>
            <w:rFonts w:asciiTheme="minorHAnsi" w:eastAsiaTheme="minorEastAsia" w:hAnsiTheme="minorHAnsi"/>
            <w:color w:val="auto"/>
            <w:lang w:eastAsia="nl-BE"/>
          </w:rPr>
          <w:tab/>
        </w:r>
        <w:r w:rsidR="00A87865" w:rsidRPr="00EA37E1">
          <w:rPr>
            <w:rStyle w:val="Hyperlink"/>
          </w:rPr>
          <w:t>Redelijkheid van kosten</w:t>
        </w:r>
        <w:r w:rsidR="00A87865">
          <w:rPr>
            <w:webHidden/>
          </w:rPr>
          <w:tab/>
        </w:r>
        <w:r w:rsidR="00A87865">
          <w:rPr>
            <w:webHidden/>
          </w:rPr>
          <w:fldChar w:fldCharType="begin"/>
        </w:r>
        <w:r w:rsidR="00A87865">
          <w:rPr>
            <w:webHidden/>
          </w:rPr>
          <w:instrText xml:space="preserve"> PAGEREF _Toc135979908 \h </w:instrText>
        </w:r>
        <w:r w:rsidR="00A87865">
          <w:rPr>
            <w:webHidden/>
          </w:rPr>
        </w:r>
        <w:r w:rsidR="00A87865">
          <w:rPr>
            <w:webHidden/>
          </w:rPr>
          <w:fldChar w:fldCharType="separate"/>
        </w:r>
        <w:r w:rsidR="00A87865">
          <w:rPr>
            <w:webHidden/>
          </w:rPr>
          <w:t>26</w:t>
        </w:r>
        <w:r w:rsidR="00A87865">
          <w:rPr>
            <w:webHidden/>
          </w:rPr>
          <w:fldChar w:fldCharType="end"/>
        </w:r>
      </w:hyperlink>
    </w:p>
    <w:p w14:paraId="463EC76F" w14:textId="0D156DB8" w:rsidR="00A87865" w:rsidRDefault="005237CB">
      <w:pPr>
        <w:pStyle w:val="Inhopg1"/>
        <w:rPr>
          <w:rFonts w:asciiTheme="minorHAnsi" w:eastAsiaTheme="minorEastAsia" w:hAnsiTheme="minorHAnsi"/>
          <w:color w:val="auto"/>
          <w:lang w:eastAsia="nl-BE"/>
        </w:rPr>
      </w:pPr>
      <w:hyperlink w:anchor="_Toc135979909" w:history="1">
        <w:r w:rsidR="00A87865" w:rsidRPr="00EA37E1">
          <w:rPr>
            <w:rStyle w:val="Hyperlink"/>
          </w:rPr>
          <w:t>11</w:t>
        </w:r>
        <w:r w:rsidR="00A87865">
          <w:rPr>
            <w:rFonts w:asciiTheme="minorHAnsi" w:eastAsiaTheme="minorEastAsia" w:hAnsiTheme="minorHAnsi"/>
            <w:color w:val="auto"/>
            <w:lang w:eastAsia="nl-BE"/>
          </w:rPr>
          <w:tab/>
        </w:r>
        <w:r w:rsidR="00A87865" w:rsidRPr="00EA37E1">
          <w:rPr>
            <w:rStyle w:val="Hyperlink"/>
          </w:rPr>
          <w:t>COMMUNICATIEVERPLICHTINGEN EN SANCTIES</w:t>
        </w:r>
        <w:r w:rsidR="00A87865">
          <w:rPr>
            <w:webHidden/>
          </w:rPr>
          <w:tab/>
        </w:r>
        <w:r w:rsidR="00A87865">
          <w:rPr>
            <w:webHidden/>
          </w:rPr>
          <w:fldChar w:fldCharType="begin"/>
        </w:r>
        <w:r w:rsidR="00A87865">
          <w:rPr>
            <w:webHidden/>
          </w:rPr>
          <w:instrText xml:space="preserve"> PAGEREF _Toc135979909 \h </w:instrText>
        </w:r>
        <w:r w:rsidR="00A87865">
          <w:rPr>
            <w:webHidden/>
          </w:rPr>
        </w:r>
        <w:r w:rsidR="00A87865">
          <w:rPr>
            <w:webHidden/>
          </w:rPr>
          <w:fldChar w:fldCharType="separate"/>
        </w:r>
        <w:r w:rsidR="00A87865">
          <w:rPr>
            <w:webHidden/>
          </w:rPr>
          <w:t>26</w:t>
        </w:r>
        <w:r w:rsidR="00A87865">
          <w:rPr>
            <w:webHidden/>
          </w:rPr>
          <w:fldChar w:fldCharType="end"/>
        </w:r>
      </w:hyperlink>
    </w:p>
    <w:p w14:paraId="7175BD6B" w14:textId="1255C844" w:rsidR="00A87865" w:rsidRDefault="005237CB">
      <w:pPr>
        <w:pStyle w:val="Inhopg2"/>
        <w:rPr>
          <w:rFonts w:asciiTheme="minorHAnsi" w:eastAsiaTheme="minorEastAsia" w:hAnsiTheme="minorHAnsi"/>
          <w:color w:val="auto"/>
          <w:sz w:val="22"/>
          <w:lang w:eastAsia="nl-BE"/>
        </w:rPr>
      </w:pPr>
      <w:hyperlink w:anchor="_Toc135979910" w:history="1">
        <w:r w:rsidR="00A87865" w:rsidRPr="00EA37E1">
          <w:rPr>
            <w:rStyle w:val="Hyperlink"/>
          </w:rPr>
          <w:t>11.1</w:t>
        </w:r>
        <w:r w:rsidR="00A87865">
          <w:rPr>
            <w:rFonts w:asciiTheme="minorHAnsi" w:eastAsiaTheme="minorEastAsia" w:hAnsiTheme="minorHAnsi"/>
            <w:color w:val="auto"/>
            <w:sz w:val="22"/>
            <w:lang w:eastAsia="nl-BE"/>
          </w:rPr>
          <w:tab/>
        </w:r>
        <w:r w:rsidR="00A87865" w:rsidRPr="00EA37E1">
          <w:rPr>
            <w:rStyle w:val="Hyperlink"/>
          </w:rPr>
          <w:t>MINIMALE COMMUNICATIEVERPLICHTINGEN VOOR ALLE PROJECTEN</w:t>
        </w:r>
        <w:r w:rsidR="00A87865">
          <w:rPr>
            <w:webHidden/>
          </w:rPr>
          <w:tab/>
        </w:r>
        <w:r w:rsidR="00A87865">
          <w:rPr>
            <w:webHidden/>
          </w:rPr>
          <w:fldChar w:fldCharType="begin"/>
        </w:r>
        <w:r w:rsidR="00A87865">
          <w:rPr>
            <w:webHidden/>
          </w:rPr>
          <w:instrText xml:space="preserve"> PAGEREF _Toc135979910 \h </w:instrText>
        </w:r>
        <w:r w:rsidR="00A87865">
          <w:rPr>
            <w:webHidden/>
          </w:rPr>
        </w:r>
        <w:r w:rsidR="00A87865">
          <w:rPr>
            <w:webHidden/>
          </w:rPr>
          <w:fldChar w:fldCharType="separate"/>
        </w:r>
        <w:r w:rsidR="00A87865">
          <w:rPr>
            <w:webHidden/>
          </w:rPr>
          <w:t>26</w:t>
        </w:r>
        <w:r w:rsidR="00A87865">
          <w:rPr>
            <w:webHidden/>
          </w:rPr>
          <w:fldChar w:fldCharType="end"/>
        </w:r>
      </w:hyperlink>
    </w:p>
    <w:p w14:paraId="4CF0B8BE" w14:textId="74518B0A" w:rsidR="00A87865" w:rsidRDefault="005237CB">
      <w:pPr>
        <w:pStyle w:val="Inhopg3"/>
        <w:rPr>
          <w:rFonts w:asciiTheme="minorHAnsi" w:eastAsiaTheme="minorEastAsia" w:hAnsiTheme="minorHAnsi"/>
          <w:color w:val="auto"/>
          <w:sz w:val="22"/>
          <w:lang w:eastAsia="nl-BE"/>
        </w:rPr>
      </w:pPr>
      <w:hyperlink w:anchor="_Toc135979911" w:history="1">
        <w:r w:rsidR="00A87865" w:rsidRPr="00EA37E1">
          <w:rPr>
            <w:rStyle w:val="Hyperlink"/>
          </w:rPr>
          <w:t>11.1.1</w:t>
        </w:r>
        <w:r w:rsidR="00A87865">
          <w:rPr>
            <w:rFonts w:asciiTheme="minorHAnsi" w:eastAsiaTheme="minorEastAsia" w:hAnsiTheme="minorHAnsi"/>
            <w:color w:val="auto"/>
            <w:sz w:val="22"/>
            <w:lang w:eastAsia="nl-BE"/>
          </w:rPr>
          <w:tab/>
        </w:r>
        <w:r w:rsidR="00A87865" w:rsidRPr="00EA37E1">
          <w:rPr>
            <w:rStyle w:val="Hyperlink"/>
          </w:rPr>
          <w:t>Onbeperkt in de tijd</w:t>
        </w:r>
        <w:r w:rsidR="00A87865">
          <w:rPr>
            <w:webHidden/>
          </w:rPr>
          <w:tab/>
        </w:r>
        <w:r w:rsidR="00A87865">
          <w:rPr>
            <w:webHidden/>
          </w:rPr>
          <w:fldChar w:fldCharType="begin"/>
        </w:r>
        <w:r w:rsidR="00A87865">
          <w:rPr>
            <w:webHidden/>
          </w:rPr>
          <w:instrText xml:space="preserve"> PAGEREF _Toc135979911 \h </w:instrText>
        </w:r>
        <w:r w:rsidR="00A87865">
          <w:rPr>
            <w:webHidden/>
          </w:rPr>
        </w:r>
        <w:r w:rsidR="00A87865">
          <w:rPr>
            <w:webHidden/>
          </w:rPr>
          <w:fldChar w:fldCharType="separate"/>
        </w:r>
        <w:r w:rsidR="00A87865">
          <w:rPr>
            <w:webHidden/>
          </w:rPr>
          <w:t>26</w:t>
        </w:r>
        <w:r w:rsidR="00A87865">
          <w:rPr>
            <w:webHidden/>
          </w:rPr>
          <w:fldChar w:fldCharType="end"/>
        </w:r>
      </w:hyperlink>
    </w:p>
    <w:p w14:paraId="49EC2910" w14:textId="33489E3E" w:rsidR="00A87865" w:rsidRDefault="005237CB">
      <w:pPr>
        <w:pStyle w:val="Inhopg3"/>
        <w:rPr>
          <w:rFonts w:asciiTheme="minorHAnsi" w:eastAsiaTheme="minorEastAsia" w:hAnsiTheme="minorHAnsi"/>
          <w:color w:val="auto"/>
          <w:sz w:val="22"/>
          <w:lang w:eastAsia="nl-BE"/>
        </w:rPr>
      </w:pPr>
      <w:hyperlink w:anchor="_Toc135979912" w:history="1">
        <w:r w:rsidR="00A87865" w:rsidRPr="00EA37E1">
          <w:rPr>
            <w:rStyle w:val="Hyperlink"/>
          </w:rPr>
          <w:t>11.1.2</w:t>
        </w:r>
        <w:r w:rsidR="00A87865">
          <w:rPr>
            <w:rFonts w:asciiTheme="minorHAnsi" w:eastAsiaTheme="minorEastAsia" w:hAnsiTheme="minorHAnsi"/>
            <w:color w:val="auto"/>
            <w:sz w:val="22"/>
            <w:lang w:eastAsia="nl-BE"/>
          </w:rPr>
          <w:tab/>
        </w:r>
        <w:r w:rsidR="00A87865" w:rsidRPr="00EA37E1">
          <w:rPr>
            <w:rStyle w:val="Hyperlink"/>
          </w:rPr>
          <w:t>Tijdens de uitvoering van een project</w:t>
        </w:r>
        <w:r w:rsidR="00A87865">
          <w:rPr>
            <w:webHidden/>
          </w:rPr>
          <w:tab/>
        </w:r>
        <w:r w:rsidR="00A87865">
          <w:rPr>
            <w:webHidden/>
          </w:rPr>
          <w:fldChar w:fldCharType="begin"/>
        </w:r>
        <w:r w:rsidR="00A87865">
          <w:rPr>
            <w:webHidden/>
          </w:rPr>
          <w:instrText xml:space="preserve"> PAGEREF _Toc135979912 \h </w:instrText>
        </w:r>
        <w:r w:rsidR="00A87865">
          <w:rPr>
            <w:webHidden/>
          </w:rPr>
        </w:r>
        <w:r w:rsidR="00A87865">
          <w:rPr>
            <w:webHidden/>
          </w:rPr>
          <w:fldChar w:fldCharType="separate"/>
        </w:r>
        <w:r w:rsidR="00A87865">
          <w:rPr>
            <w:webHidden/>
          </w:rPr>
          <w:t>27</w:t>
        </w:r>
        <w:r w:rsidR="00A87865">
          <w:rPr>
            <w:webHidden/>
          </w:rPr>
          <w:fldChar w:fldCharType="end"/>
        </w:r>
      </w:hyperlink>
    </w:p>
    <w:p w14:paraId="03F03511" w14:textId="69D2769A" w:rsidR="00A87865" w:rsidRDefault="005237CB">
      <w:pPr>
        <w:pStyle w:val="Inhopg3"/>
        <w:rPr>
          <w:rFonts w:asciiTheme="minorHAnsi" w:eastAsiaTheme="minorEastAsia" w:hAnsiTheme="minorHAnsi"/>
          <w:color w:val="auto"/>
          <w:sz w:val="22"/>
          <w:lang w:eastAsia="nl-BE"/>
        </w:rPr>
      </w:pPr>
      <w:hyperlink w:anchor="_Toc135979913" w:history="1">
        <w:r w:rsidR="00A87865" w:rsidRPr="00EA37E1">
          <w:rPr>
            <w:rStyle w:val="Hyperlink"/>
          </w:rPr>
          <w:t>11.1.3</w:t>
        </w:r>
        <w:r w:rsidR="00A87865">
          <w:rPr>
            <w:rFonts w:asciiTheme="minorHAnsi" w:eastAsiaTheme="minorEastAsia" w:hAnsiTheme="minorHAnsi"/>
            <w:color w:val="auto"/>
            <w:sz w:val="22"/>
            <w:lang w:eastAsia="nl-BE"/>
          </w:rPr>
          <w:tab/>
        </w:r>
        <w:r w:rsidR="00A87865" w:rsidRPr="00EA37E1">
          <w:rPr>
            <w:rStyle w:val="Hyperlink"/>
          </w:rPr>
          <w:t>Na de voltooiing van een project</w:t>
        </w:r>
        <w:r w:rsidR="00A87865">
          <w:rPr>
            <w:webHidden/>
          </w:rPr>
          <w:tab/>
        </w:r>
        <w:r w:rsidR="00A87865">
          <w:rPr>
            <w:webHidden/>
          </w:rPr>
          <w:fldChar w:fldCharType="begin"/>
        </w:r>
        <w:r w:rsidR="00A87865">
          <w:rPr>
            <w:webHidden/>
          </w:rPr>
          <w:instrText xml:space="preserve"> PAGEREF _Toc135979913 \h </w:instrText>
        </w:r>
        <w:r w:rsidR="00A87865">
          <w:rPr>
            <w:webHidden/>
          </w:rPr>
        </w:r>
        <w:r w:rsidR="00A87865">
          <w:rPr>
            <w:webHidden/>
          </w:rPr>
          <w:fldChar w:fldCharType="separate"/>
        </w:r>
        <w:r w:rsidR="00A87865">
          <w:rPr>
            <w:webHidden/>
          </w:rPr>
          <w:t>27</w:t>
        </w:r>
        <w:r w:rsidR="00A87865">
          <w:rPr>
            <w:webHidden/>
          </w:rPr>
          <w:fldChar w:fldCharType="end"/>
        </w:r>
      </w:hyperlink>
    </w:p>
    <w:p w14:paraId="31307005" w14:textId="094A4CA1" w:rsidR="00A87865" w:rsidRDefault="005237CB">
      <w:pPr>
        <w:pStyle w:val="Inhopg2"/>
        <w:rPr>
          <w:rFonts w:asciiTheme="minorHAnsi" w:eastAsiaTheme="minorEastAsia" w:hAnsiTheme="minorHAnsi"/>
          <w:color w:val="auto"/>
          <w:sz w:val="22"/>
          <w:lang w:eastAsia="nl-BE"/>
        </w:rPr>
      </w:pPr>
      <w:hyperlink w:anchor="_Toc135979914" w:history="1">
        <w:r w:rsidR="00A87865" w:rsidRPr="00EA37E1">
          <w:rPr>
            <w:rStyle w:val="Hyperlink"/>
          </w:rPr>
          <w:t>11.2</w:t>
        </w:r>
        <w:r w:rsidR="00A87865">
          <w:rPr>
            <w:rFonts w:asciiTheme="minorHAnsi" w:eastAsiaTheme="minorEastAsia" w:hAnsiTheme="minorHAnsi"/>
            <w:color w:val="auto"/>
            <w:sz w:val="22"/>
            <w:lang w:eastAsia="nl-BE"/>
          </w:rPr>
          <w:tab/>
        </w:r>
        <w:r w:rsidR="00A87865" w:rsidRPr="00EA37E1">
          <w:rPr>
            <w:rStyle w:val="Hyperlink"/>
          </w:rPr>
          <w:t>BIJKOMENDE VERPLICHTINGEN VOOR PROJECTEN MET EEN TOTALE GOEDGEKEURDE SUBSIDIE VANAF 50.000 euro.</w:t>
        </w:r>
        <w:r w:rsidR="00A87865">
          <w:rPr>
            <w:webHidden/>
          </w:rPr>
          <w:tab/>
        </w:r>
        <w:r w:rsidR="00A87865">
          <w:rPr>
            <w:webHidden/>
          </w:rPr>
          <w:fldChar w:fldCharType="begin"/>
        </w:r>
        <w:r w:rsidR="00A87865">
          <w:rPr>
            <w:webHidden/>
          </w:rPr>
          <w:instrText xml:space="preserve"> PAGEREF _Toc135979914 \h </w:instrText>
        </w:r>
        <w:r w:rsidR="00A87865">
          <w:rPr>
            <w:webHidden/>
          </w:rPr>
        </w:r>
        <w:r w:rsidR="00A87865">
          <w:rPr>
            <w:webHidden/>
          </w:rPr>
          <w:fldChar w:fldCharType="separate"/>
        </w:r>
        <w:r w:rsidR="00A87865">
          <w:rPr>
            <w:webHidden/>
          </w:rPr>
          <w:t>27</w:t>
        </w:r>
        <w:r w:rsidR="00A87865">
          <w:rPr>
            <w:webHidden/>
          </w:rPr>
          <w:fldChar w:fldCharType="end"/>
        </w:r>
      </w:hyperlink>
    </w:p>
    <w:p w14:paraId="2A46350D" w14:textId="5A442FEC" w:rsidR="00A87865" w:rsidRDefault="005237CB">
      <w:pPr>
        <w:pStyle w:val="Inhopg3"/>
        <w:rPr>
          <w:rFonts w:asciiTheme="minorHAnsi" w:eastAsiaTheme="minorEastAsia" w:hAnsiTheme="minorHAnsi"/>
          <w:color w:val="auto"/>
          <w:sz w:val="22"/>
          <w:lang w:eastAsia="nl-BE"/>
        </w:rPr>
      </w:pPr>
      <w:hyperlink w:anchor="_Toc135979915" w:history="1">
        <w:r w:rsidR="00A87865" w:rsidRPr="00EA37E1">
          <w:rPr>
            <w:rStyle w:val="Hyperlink"/>
          </w:rPr>
          <w:t>11.2.1</w:t>
        </w:r>
        <w:r w:rsidR="00A87865">
          <w:rPr>
            <w:rFonts w:asciiTheme="minorHAnsi" w:eastAsiaTheme="minorEastAsia" w:hAnsiTheme="minorHAnsi"/>
            <w:color w:val="auto"/>
            <w:sz w:val="22"/>
            <w:lang w:eastAsia="nl-BE"/>
          </w:rPr>
          <w:tab/>
        </w:r>
        <w:r w:rsidR="00A87865" w:rsidRPr="00EA37E1">
          <w:rPr>
            <w:rStyle w:val="Hyperlink"/>
          </w:rPr>
          <w:t>Tijdens de uitvoering van een project</w:t>
        </w:r>
        <w:r w:rsidR="00A87865">
          <w:rPr>
            <w:webHidden/>
          </w:rPr>
          <w:tab/>
        </w:r>
        <w:r w:rsidR="00A87865">
          <w:rPr>
            <w:webHidden/>
          </w:rPr>
          <w:fldChar w:fldCharType="begin"/>
        </w:r>
        <w:r w:rsidR="00A87865">
          <w:rPr>
            <w:webHidden/>
          </w:rPr>
          <w:instrText xml:space="preserve"> PAGEREF _Toc135979915 \h </w:instrText>
        </w:r>
        <w:r w:rsidR="00A87865">
          <w:rPr>
            <w:webHidden/>
          </w:rPr>
        </w:r>
        <w:r w:rsidR="00A87865">
          <w:rPr>
            <w:webHidden/>
          </w:rPr>
          <w:fldChar w:fldCharType="separate"/>
        </w:r>
        <w:r w:rsidR="00A87865">
          <w:rPr>
            <w:webHidden/>
          </w:rPr>
          <w:t>27</w:t>
        </w:r>
        <w:r w:rsidR="00A87865">
          <w:rPr>
            <w:webHidden/>
          </w:rPr>
          <w:fldChar w:fldCharType="end"/>
        </w:r>
      </w:hyperlink>
    </w:p>
    <w:p w14:paraId="626E0744" w14:textId="037AE88F" w:rsidR="00A87865" w:rsidRDefault="005237CB">
      <w:pPr>
        <w:pStyle w:val="Inhopg3"/>
        <w:rPr>
          <w:rFonts w:asciiTheme="minorHAnsi" w:eastAsiaTheme="minorEastAsia" w:hAnsiTheme="minorHAnsi"/>
          <w:color w:val="auto"/>
          <w:sz w:val="22"/>
          <w:lang w:eastAsia="nl-BE"/>
        </w:rPr>
      </w:pPr>
      <w:hyperlink w:anchor="_Toc135979916" w:history="1">
        <w:r w:rsidR="00A87865" w:rsidRPr="00EA37E1">
          <w:rPr>
            <w:rStyle w:val="Hyperlink"/>
          </w:rPr>
          <w:t>11.2.2</w:t>
        </w:r>
        <w:r w:rsidR="00A87865">
          <w:rPr>
            <w:rFonts w:asciiTheme="minorHAnsi" w:eastAsiaTheme="minorEastAsia" w:hAnsiTheme="minorHAnsi"/>
            <w:color w:val="auto"/>
            <w:sz w:val="22"/>
            <w:lang w:eastAsia="nl-BE"/>
          </w:rPr>
          <w:tab/>
        </w:r>
        <w:r w:rsidR="00A87865" w:rsidRPr="00EA37E1">
          <w:rPr>
            <w:rStyle w:val="Hyperlink"/>
          </w:rPr>
          <w:t>Na de voltooiing van een project</w:t>
        </w:r>
        <w:r w:rsidR="00A87865">
          <w:rPr>
            <w:webHidden/>
          </w:rPr>
          <w:tab/>
        </w:r>
        <w:r w:rsidR="00A87865">
          <w:rPr>
            <w:webHidden/>
          </w:rPr>
          <w:fldChar w:fldCharType="begin"/>
        </w:r>
        <w:r w:rsidR="00A87865">
          <w:rPr>
            <w:webHidden/>
          </w:rPr>
          <w:instrText xml:space="preserve"> PAGEREF _Toc135979916 \h </w:instrText>
        </w:r>
        <w:r w:rsidR="00A87865">
          <w:rPr>
            <w:webHidden/>
          </w:rPr>
        </w:r>
        <w:r w:rsidR="00A87865">
          <w:rPr>
            <w:webHidden/>
          </w:rPr>
          <w:fldChar w:fldCharType="separate"/>
        </w:r>
        <w:r w:rsidR="00A87865">
          <w:rPr>
            <w:webHidden/>
          </w:rPr>
          <w:t>28</w:t>
        </w:r>
        <w:r w:rsidR="00A87865">
          <w:rPr>
            <w:webHidden/>
          </w:rPr>
          <w:fldChar w:fldCharType="end"/>
        </w:r>
      </w:hyperlink>
    </w:p>
    <w:p w14:paraId="3219A9D9" w14:textId="756184A0" w:rsidR="00A87865" w:rsidRDefault="005237CB">
      <w:pPr>
        <w:pStyle w:val="Inhopg2"/>
        <w:rPr>
          <w:rFonts w:asciiTheme="minorHAnsi" w:eastAsiaTheme="minorEastAsia" w:hAnsiTheme="minorHAnsi"/>
          <w:color w:val="auto"/>
          <w:sz w:val="22"/>
          <w:lang w:eastAsia="nl-BE"/>
        </w:rPr>
      </w:pPr>
      <w:hyperlink w:anchor="_Toc135979917" w:history="1">
        <w:r w:rsidR="00A87865" w:rsidRPr="00EA37E1">
          <w:rPr>
            <w:rStyle w:val="Hyperlink"/>
          </w:rPr>
          <w:t>11.3</w:t>
        </w:r>
        <w:r w:rsidR="00A87865">
          <w:rPr>
            <w:rFonts w:asciiTheme="minorHAnsi" w:eastAsiaTheme="minorEastAsia" w:hAnsiTheme="minorHAnsi"/>
            <w:color w:val="auto"/>
            <w:sz w:val="22"/>
            <w:lang w:eastAsia="nl-BE"/>
          </w:rPr>
          <w:tab/>
        </w:r>
        <w:r w:rsidR="00A87865" w:rsidRPr="00EA37E1">
          <w:rPr>
            <w:rStyle w:val="Hyperlink"/>
          </w:rPr>
          <w:t>BIJKOMENDE VERPLICHTINGEN VOOR MEER DAN 500.000 euro GOEDGEKEURDE SUBSIDIE</w:t>
        </w:r>
        <w:r w:rsidR="00A87865">
          <w:rPr>
            <w:webHidden/>
          </w:rPr>
          <w:tab/>
        </w:r>
        <w:r w:rsidR="00A87865">
          <w:rPr>
            <w:webHidden/>
          </w:rPr>
          <w:fldChar w:fldCharType="begin"/>
        </w:r>
        <w:r w:rsidR="00A87865">
          <w:rPr>
            <w:webHidden/>
          </w:rPr>
          <w:instrText xml:space="preserve"> PAGEREF _Toc135979917 \h </w:instrText>
        </w:r>
        <w:r w:rsidR="00A87865">
          <w:rPr>
            <w:webHidden/>
          </w:rPr>
        </w:r>
        <w:r w:rsidR="00A87865">
          <w:rPr>
            <w:webHidden/>
          </w:rPr>
          <w:fldChar w:fldCharType="separate"/>
        </w:r>
        <w:r w:rsidR="00A87865">
          <w:rPr>
            <w:webHidden/>
          </w:rPr>
          <w:t>28</w:t>
        </w:r>
        <w:r w:rsidR="00A87865">
          <w:rPr>
            <w:webHidden/>
          </w:rPr>
          <w:fldChar w:fldCharType="end"/>
        </w:r>
      </w:hyperlink>
    </w:p>
    <w:p w14:paraId="1D95C420" w14:textId="4BD0CA68" w:rsidR="00A87865" w:rsidRDefault="005237CB">
      <w:pPr>
        <w:pStyle w:val="Inhopg3"/>
        <w:rPr>
          <w:rFonts w:asciiTheme="minorHAnsi" w:eastAsiaTheme="minorEastAsia" w:hAnsiTheme="minorHAnsi"/>
          <w:color w:val="auto"/>
          <w:sz w:val="22"/>
          <w:lang w:eastAsia="nl-BE"/>
        </w:rPr>
      </w:pPr>
      <w:hyperlink w:anchor="_Toc135979918" w:history="1">
        <w:r w:rsidR="00A87865" w:rsidRPr="00EA37E1">
          <w:rPr>
            <w:rStyle w:val="Hyperlink"/>
          </w:rPr>
          <w:t>11.3.1</w:t>
        </w:r>
        <w:r w:rsidR="00A87865">
          <w:rPr>
            <w:rFonts w:asciiTheme="minorHAnsi" w:eastAsiaTheme="minorEastAsia" w:hAnsiTheme="minorHAnsi"/>
            <w:color w:val="auto"/>
            <w:sz w:val="22"/>
            <w:lang w:eastAsia="nl-BE"/>
          </w:rPr>
          <w:tab/>
        </w:r>
        <w:r w:rsidR="00A87865" w:rsidRPr="00EA37E1">
          <w:rPr>
            <w:rStyle w:val="Hyperlink"/>
          </w:rPr>
          <w:t>Tijdens de uitvoering van een project</w:t>
        </w:r>
        <w:r w:rsidR="00A87865">
          <w:rPr>
            <w:webHidden/>
          </w:rPr>
          <w:tab/>
        </w:r>
        <w:r w:rsidR="00A87865">
          <w:rPr>
            <w:webHidden/>
          </w:rPr>
          <w:fldChar w:fldCharType="begin"/>
        </w:r>
        <w:r w:rsidR="00A87865">
          <w:rPr>
            <w:webHidden/>
          </w:rPr>
          <w:instrText xml:space="preserve"> PAGEREF _Toc135979918 \h </w:instrText>
        </w:r>
        <w:r w:rsidR="00A87865">
          <w:rPr>
            <w:webHidden/>
          </w:rPr>
        </w:r>
        <w:r w:rsidR="00A87865">
          <w:rPr>
            <w:webHidden/>
          </w:rPr>
          <w:fldChar w:fldCharType="separate"/>
        </w:r>
        <w:r w:rsidR="00A87865">
          <w:rPr>
            <w:webHidden/>
          </w:rPr>
          <w:t>28</w:t>
        </w:r>
        <w:r w:rsidR="00A87865">
          <w:rPr>
            <w:webHidden/>
          </w:rPr>
          <w:fldChar w:fldCharType="end"/>
        </w:r>
      </w:hyperlink>
    </w:p>
    <w:p w14:paraId="1591AE62" w14:textId="727D75FA" w:rsidR="00A87865" w:rsidRDefault="005237CB">
      <w:pPr>
        <w:pStyle w:val="Inhopg3"/>
        <w:rPr>
          <w:rFonts w:asciiTheme="minorHAnsi" w:eastAsiaTheme="minorEastAsia" w:hAnsiTheme="minorHAnsi"/>
          <w:color w:val="auto"/>
          <w:sz w:val="22"/>
          <w:lang w:eastAsia="nl-BE"/>
        </w:rPr>
      </w:pPr>
      <w:hyperlink w:anchor="_Toc135979919" w:history="1">
        <w:r w:rsidR="00A87865" w:rsidRPr="00EA37E1">
          <w:rPr>
            <w:rStyle w:val="Hyperlink"/>
          </w:rPr>
          <w:t>11.3.2</w:t>
        </w:r>
        <w:r w:rsidR="00A87865">
          <w:rPr>
            <w:rFonts w:asciiTheme="minorHAnsi" w:eastAsiaTheme="minorEastAsia" w:hAnsiTheme="minorHAnsi"/>
            <w:color w:val="auto"/>
            <w:sz w:val="22"/>
            <w:lang w:eastAsia="nl-BE"/>
          </w:rPr>
          <w:tab/>
        </w:r>
        <w:r w:rsidR="00A87865" w:rsidRPr="00EA37E1">
          <w:rPr>
            <w:rStyle w:val="Hyperlink"/>
          </w:rPr>
          <w:t>Na de voltooiing van een project</w:t>
        </w:r>
        <w:r w:rsidR="00A87865">
          <w:rPr>
            <w:webHidden/>
          </w:rPr>
          <w:tab/>
        </w:r>
        <w:r w:rsidR="00A87865">
          <w:rPr>
            <w:webHidden/>
          </w:rPr>
          <w:fldChar w:fldCharType="begin"/>
        </w:r>
        <w:r w:rsidR="00A87865">
          <w:rPr>
            <w:webHidden/>
          </w:rPr>
          <w:instrText xml:space="preserve"> PAGEREF _Toc135979919 \h </w:instrText>
        </w:r>
        <w:r w:rsidR="00A87865">
          <w:rPr>
            <w:webHidden/>
          </w:rPr>
        </w:r>
        <w:r w:rsidR="00A87865">
          <w:rPr>
            <w:webHidden/>
          </w:rPr>
          <w:fldChar w:fldCharType="separate"/>
        </w:r>
        <w:r w:rsidR="00A87865">
          <w:rPr>
            <w:webHidden/>
          </w:rPr>
          <w:t>28</w:t>
        </w:r>
        <w:r w:rsidR="00A87865">
          <w:rPr>
            <w:webHidden/>
          </w:rPr>
          <w:fldChar w:fldCharType="end"/>
        </w:r>
      </w:hyperlink>
    </w:p>
    <w:p w14:paraId="10DBA645" w14:textId="50EA3C84" w:rsidR="00A87865" w:rsidRDefault="005237CB">
      <w:pPr>
        <w:pStyle w:val="Inhopg2"/>
        <w:rPr>
          <w:rFonts w:asciiTheme="minorHAnsi" w:eastAsiaTheme="minorEastAsia" w:hAnsiTheme="minorHAnsi"/>
          <w:color w:val="auto"/>
          <w:sz w:val="22"/>
          <w:lang w:eastAsia="nl-BE"/>
        </w:rPr>
      </w:pPr>
      <w:hyperlink w:anchor="_Toc135979920" w:history="1">
        <w:r w:rsidR="00A87865" w:rsidRPr="00EA37E1">
          <w:rPr>
            <w:rStyle w:val="Hyperlink"/>
          </w:rPr>
          <w:t>11.4</w:t>
        </w:r>
        <w:r w:rsidR="00A87865">
          <w:rPr>
            <w:rFonts w:asciiTheme="minorHAnsi" w:eastAsiaTheme="minorEastAsia" w:hAnsiTheme="minorHAnsi"/>
            <w:color w:val="auto"/>
            <w:sz w:val="22"/>
            <w:lang w:eastAsia="nl-BE"/>
          </w:rPr>
          <w:tab/>
        </w:r>
        <w:r w:rsidR="00A87865" w:rsidRPr="00EA37E1">
          <w:rPr>
            <w:rStyle w:val="Hyperlink"/>
          </w:rPr>
          <w:t>TECHNISCHE KENMERKEN</w:t>
        </w:r>
        <w:r w:rsidR="00A87865">
          <w:rPr>
            <w:webHidden/>
          </w:rPr>
          <w:tab/>
        </w:r>
        <w:r w:rsidR="00A87865">
          <w:rPr>
            <w:webHidden/>
          </w:rPr>
          <w:fldChar w:fldCharType="begin"/>
        </w:r>
        <w:r w:rsidR="00A87865">
          <w:rPr>
            <w:webHidden/>
          </w:rPr>
          <w:instrText xml:space="preserve"> PAGEREF _Toc135979920 \h </w:instrText>
        </w:r>
        <w:r w:rsidR="00A87865">
          <w:rPr>
            <w:webHidden/>
          </w:rPr>
        </w:r>
        <w:r w:rsidR="00A87865">
          <w:rPr>
            <w:webHidden/>
          </w:rPr>
          <w:fldChar w:fldCharType="separate"/>
        </w:r>
        <w:r w:rsidR="00A87865">
          <w:rPr>
            <w:webHidden/>
          </w:rPr>
          <w:t>28</w:t>
        </w:r>
        <w:r w:rsidR="00A87865">
          <w:rPr>
            <w:webHidden/>
          </w:rPr>
          <w:fldChar w:fldCharType="end"/>
        </w:r>
      </w:hyperlink>
    </w:p>
    <w:p w14:paraId="55864F2D" w14:textId="3528244A" w:rsidR="00A87865" w:rsidRDefault="005237CB">
      <w:pPr>
        <w:pStyle w:val="Inhopg3"/>
        <w:rPr>
          <w:rFonts w:asciiTheme="minorHAnsi" w:eastAsiaTheme="minorEastAsia" w:hAnsiTheme="minorHAnsi"/>
          <w:color w:val="auto"/>
          <w:sz w:val="22"/>
          <w:lang w:eastAsia="nl-BE"/>
        </w:rPr>
      </w:pPr>
      <w:hyperlink w:anchor="_Toc135979921" w:history="1">
        <w:r w:rsidR="00A87865" w:rsidRPr="00EA37E1">
          <w:rPr>
            <w:rStyle w:val="Hyperlink"/>
          </w:rPr>
          <w:t>11.4.1</w:t>
        </w:r>
        <w:r w:rsidR="00A87865">
          <w:rPr>
            <w:rFonts w:asciiTheme="minorHAnsi" w:eastAsiaTheme="minorEastAsia" w:hAnsiTheme="minorHAnsi"/>
            <w:color w:val="auto"/>
            <w:sz w:val="22"/>
            <w:lang w:eastAsia="nl-BE"/>
          </w:rPr>
          <w:tab/>
        </w:r>
        <w:r w:rsidR="00A87865" w:rsidRPr="00EA37E1">
          <w:rPr>
            <w:rStyle w:val="Hyperlink"/>
          </w:rPr>
          <w:t>Logo en slagzin</w:t>
        </w:r>
        <w:r w:rsidR="00A87865">
          <w:rPr>
            <w:webHidden/>
          </w:rPr>
          <w:tab/>
        </w:r>
        <w:r w:rsidR="00A87865">
          <w:rPr>
            <w:webHidden/>
          </w:rPr>
          <w:fldChar w:fldCharType="begin"/>
        </w:r>
        <w:r w:rsidR="00A87865">
          <w:rPr>
            <w:webHidden/>
          </w:rPr>
          <w:instrText xml:space="preserve"> PAGEREF _Toc135979921 \h </w:instrText>
        </w:r>
        <w:r w:rsidR="00A87865">
          <w:rPr>
            <w:webHidden/>
          </w:rPr>
        </w:r>
        <w:r w:rsidR="00A87865">
          <w:rPr>
            <w:webHidden/>
          </w:rPr>
          <w:fldChar w:fldCharType="separate"/>
        </w:r>
        <w:r w:rsidR="00A87865">
          <w:rPr>
            <w:webHidden/>
          </w:rPr>
          <w:t>28</w:t>
        </w:r>
        <w:r w:rsidR="00A87865">
          <w:rPr>
            <w:webHidden/>
          </w:rPr>
          <w:fldChar w:fldCharType="end"/>
        </w:r>
      </w:hyperlink>
    </w:p>
    <w:p w14:paraId="1C984E56" w14:textId="0B998C47" w:rsidR="00A87865" w:rsidRDefault="005237CB">
      <w:pPr>
        <w:pStyle w:val="Inhopg3"/>
        <w:rPr>
          <w:rFonts w:asciiTheme="minorHAnsi" w:eastAsiaTheme="minorEastAsia" w:hAnsiTheme="minorHAnsi"/>
          <w:color w:val="auto"/>
          <w:sz w:val="22"/>
          <w:lang w:eastAsia="nl-BE"/>
        </w:rPr>
      </w:pPr>
      <w:hyperlink w:anchor="_Toc135979922" w:history="1">
        <w:r w:rsidR="00A87865" w:rsidRPr="00EA37E1">
          <w:rPr>
            <w:rStyle w:val="Hyperlink"/>
          </w:rPr>
          <w:t>11.4.2</w:t>
        </w:r>
        <w:r w:rsidR="00A87865">
          <w:rPr>
            <w:rFonts w:asciiTheme="minorHAnsi" w:eastAsiaTheme="minorEastAsia" w:hAnsiTheme="minorHAnsi"/>
            <w:color w:val="auto"/>
            <w:sz w:val="22"/>
            <w:lang w:eastAsia="nl-BE"/>
          </w:rPr>
          <w:tab/>
        </w:r>
        <w:r w:rsidR="00A87865" w:rsidRPr="00EA37E1">
          <w:rPr>
            <w:rStyle w:val="Hyperlink"/>
          </w:rPr>
          <w:t>Grootte</w:t>
        </w:r>
        <w:r w:rsidR="00A87865">
          <w:rPr>
            <w:webHidden/>
          </w:rPr>
          <w:tab/>
        </w:r>
        <w:r w:rsidR="00A87865">
          <w:rPr>
            <w:webHidden/>
          </w:rPr>
          <w:fldChar w:fldCharType="begin"/>
        </w:r>
        <w:r w:rsidR="00A87865">
          <w:rPr>
            <w:webHidden/>
          </w:rPr>
          <w:instrText xml:space="preserve"> PAGEREF _Toc135979922 \h </w:instrText>
        </w:r>
        <w:r w:rsidR="00A87865">
          <w:rPr>
            <w:webHidden/>
          </w:rPr>
        </w:r>
        <w:r w:rsidR="00A87865">
          <w:rPr>
            <w:webHidden/>
          </w:rPr>
          <w:fldChar w:fldCharType="separate"/>
        </w:r>
        <w:r w:rsidR="00A87865">
          <w:rPr>
            <w:webHidden/>
          </w:rPr>
          <w:t>29</w:t>
        </w:r>
        <w:r w:rsidR="00A87865">
          <w:rPr>
            <w:webHidden/>
          </w:rPr>
          <w:fldChar w:fldCharType="end"/>
        </w:r>
      </w:hyperlink>
    </w:p>
    <w:p w14:paraId="1A01FCAE" w14:textId="50D45E34" w:rsidR="00A87865" w:rsidRDefault="005237CB">
      <w:pPr>
        <w:pStyle w:val="Inhopg2"/>
        <w:rPr>
          <w:rFonts w:asciiTheme="minorHAnsi" w:eastAsiaTheme="minorEastAsia" w:hAnsiTheme="minorHAnsi"/>
          <w:color w:val="auto"/>
          <w:sz w:val="22"/>
          <w:lang w:eastAsia="nl-BE"/>
        </w:rPr>
      </w:pPr>
      <w:hyperlink w:anchor="_Toc135979923" w:history="1">
        <w:r w:rsidR="00A87865" w:rsidRPr="00EA37E1">
          <w:rPr>
            <w:rStyle w:val="Hyperlink"/>
          </w:rPr>
          <w:t>11.5</w:t>
        </w:r>
        <w:r w:rsidR="00A87865">
          <w:rPr>
            <w:rFonts w:asciiTheme="minorHAnsi" w:eastAsiaTheme="minorEastAsia" w:hAnsiTheme="minorHAnsi"/>
            <w:color w:val="auto"/>
            <w:sz w:val="22"/>
            <w:lang w:eastAsia="nl-BE"/>
          </w:rPr>
          <w:tab/>
        </w:r>
        <w:r w:rsidR="00A87865" w:rsidRPr="00EA37E1">
          <w:rPr>
            <w:rStyle w:val="Hyperlink"/>
          </w:rPr>
          <w:t>SAMENVATTING</w:t>
        </w:r>
        <w:r w:rsidR="00A87865">
          <w:rPr>
            <w:webHidden/>
          </w:rPr>
          <w:tab/>
        </w:r>
        <w:r w:rsidR="00A87865">
          <w:rPr>
            <w:webHidden/>
          </w:rPr>
          <w:fldChar w:fldCharType="begin"/>
        </w:r>
        <w:r w:rsidR="00A87865">
          <w:rPr>
            <w:webHidden/>
          </w:rPr>
          <w:instrText xml:space="preserve"> PAGEREF _Toc135979923 \h </w:instrText>
        </w:r>
        <w:r w:rsidR="00A87865">
          <w:rPr>
            <w:webHidden/>
          </w:rPr>
        </w:r>
        <w:r w:rsidR="00A87865">
          <w:rPr>
            <w:webHidden/>
          </w:rPr>
          <w:fldChar w:fldCharType="separate"/>
        </w:r>
        <w:r w:rsidR="00A87865">
          <w:rPr>
            <w:webHidden/>
          </w:rPr>
          <w:t>29</w:t>
        </w:r>
        <w:r w:rsidR="00A87865">
          <w:rPr>
            <w:webHidden/>
          </w:rPr>
          <w:fldChar w:fldCharType="end"/>
        </w:r>
      </w:hyperlink>
    </w:p>
    <w:p w14:paraId="594764F8" w14:textId="52F7BE0B" w:rsidR="00A87865" w:rsidRDefault="005237CB">
      <w:pPr>
        <w:pStyle w:val="Inhopg2"/>
        <w:rPr>
          <w:rFonts w:asciiTheme="minorHAnsi" w:eastAsiaTheme="minorEastAsia" w:hAnsiTheme="minorHAnsi"/>
          <w:color w:val="auto"/>
          <w:sz w:val="22"/>
          <w:lang w:eastAsia="nl-BE"/>
        </w:rPr>
      </w:pPr>
      <w:hyperlink w:anchor="_Toc135979924" w:history="1">
        <w:r w:rsidR="00A87865" w:rsidRPr="00EA37E1">
          <w:rPr>
            <w:rStyle w:val="Hyperlink"/>
          </w:rPr>
          <w:t>11.6</w:t>
        </w:r>
        <w:r w:rsidR="00A87865">
          <w:rPr>
            <w:rFonts w:asciiTheme="minorHAnsi" w:eastAsiaTheme="minorEastAsia" w:hAnsiTheme="minorHAnsi"/>
            <w:color w:val="auto"/>
            <w:sz w:val="22"/>
            <w:lang w:eastAsia="nl-BE"/>
          </w:rPr>
          <w:tab/>
        </w:r>
        <w:r w:rsidR="00A87865" w:rsidRPr="00EA37E1">
          <w:rPr>
            <w:rStyle w:val="Hyperlink"/>
          </w:rPr>
          <w:t>SANCTIEregeling</w:t>
        </w:r>
        <w:r w:rsidR="00A87865">
          <w:rPr>
            <w:webHidden/>
          </w:rPr>
          <w:tab/>
        </w:r>
        <w:r w:rsidR="00A87865">
          <w:rPr>
            <w:webHidden/>
          </w:rPr>
          <w:fldChar w:fldCharType="begin"/>
        </w:r>
        <w:r w:rsidR="00A87865">
          <w:rPr>
            <w:webHidden/>
          </w:rPr>
          <w:instrText xml:space="preserve"> PAGEREF _Toc135979924 \h </w:instrText>
        </w:r>
        <w:r w:rsidR="00A87865">
          <w:rPr>
            <w:webHidden/>
          </w:rPr>
        </w:r>
        <w:r w:rsidR="00A87865">
          <w:rPr>
            <w:webHidden/>
          </w:rPr>
          <w:fldChar w:fldCharType="separate"/>
        </w:r>
        <w:r w:rsidR="00A87865">
          <w:rPr>
            <w:webHidden/>
          </w:rPr>
          <w:t>29</w:t>
        </w:r>
        <w:r w:rsidR="00A87865">
          <w:rPr>
            <w:webHidden/>
          </w:rPr>
          <w:fldChar w:fldCharType="end"/>
        </w:r>
      </w:hyperlink>
    </w:p>
    <w:p w14:paraId="22F95C0E" w14:textId="1E1698F6" w:rsidR="00A87865" w:rsidRDefault="005237CB">
      <w:pPr>
        <w:pStyle w:val="Inhopg3"/>
        <w:rPr>
          <w:rFonts w:asciiTheme="minorHAnsi" w:eastAsiaTheme="minorEastAsia" w:hAnsiTheme="minorHAnsi"/>
          <w:color w:val="auto"/>
          <w:sz w:val="22"/>
          <w:lang w:eastAsia="nl-BE"/>
        </w:rPr>
      </w:pPr>
      <w:hyperlink w:anchor="_Toc135979925" w:history="1">
        <w:r w:rsidR="00A87865" w:rsidRPr="00EA37E1">
          <w:rPr>
            <w:rStyle w:val="Hyperlink"/>
            <w:rFonts w:cs="Calibri"/>
          </w:rPr>
          <w:t>11.6.1</w:t>
        </w:r>
        <w:r w:rsidR="00A87865">
          <w:rPr>
            <w:rFonts w:asciiTheme="minorHAnsi" w:eastAsiaTheme="minorEastAsia" w:hAnsiTheme="minorHAnsi"/>
            <w:color w:val="auto"/>
            <w:sz w:val="22"/>
            <w:lang w:eastAsia="nl-BE"/>
          </w:rPr>
          <w:tab/>
        </w:r>
        <w:r w:rsidR="00A87865" w:rsidRPr="00EA37E1">
          <w:rPr>
            <w:rStyle w:val="Hyperlink"/>
          </w:rPr>
          <w:t>Sancties bij communicatiefouten.</w:t>
        </w:r>
        <w:r w:rsidR="00A87865">
          <w:rPr>
            <w:webHidden/>
          </w:rPr>
          <w:tab/>
        </w:r>
        <w:r w:rsidR="00A87865">
          <w:rPr>
            <w:webHidden/>
          </w:rPr>
          <w:fldChar w:fldCharType="begin"/>
        </w:r>
        <w:r w:rsidR="00A87865">
          <w:rPr>
            <w:webHidden/>
          </w:rPr>
          <w:instrText xml:space="preserve"> PAGEREF _Toc135979925 \h </w:instrText>
        </w:r>
        <w:r w:rsidR="00A87865">
          <w:rPr>
            <w:webHidden/>
          </w:rPr>
        </w:r>
        <w:r w:rsidR="00A87865">
          <w:rPr>
            <w:webHidden/>
          </w:rPr>
          <w:fldChar w:fldCharType="separate"/>
        </w:r>
        <w:r w:rsidR="00A87865">
          <w:rPr>
            <w:webHidden/>
          </w:rPr>
          <w:t>29</w:t>
        </w:r>
        <w:r w:rsidR="00A87865">
          <w:rPr>
            <w:webHidden/>
          </w:rPr>
          <w:fldChar w:fldCharType="end"/>
        </w:r>
      </w:hyperlink>
    </w:p>
    <w:p w14:paraId="534D5662" w14:textId="7A82433B" w:rsidR="00A87865" w:rsidRDefault="005237CB">
      <w:pPr>
        <w:pStyle w:val="Inhopg1"/>
        <w:rPr>
          <w:rFonts w:asciiTheme="minorHAnsi" w:eastAsiaTheme="minorEastAsia" w:hAnsiTheme="minorHAnsi"/>
          <w:color w:val="auto"/>
          <w:lang w:eastAsia="nl-BE"/>
        </w:rPr>
      </w:pPr>
      <w:hyperlink w:anchor="_Toc135979926" w:history="1">
        <w:r w:rsidR="00A87865" w:rsidRPr="00EA37E1">
          <w:rPr>
            <w:rStyle w:val="Hyperlink"/>
          </w:rPr>
          <w:t>12</w:t>
        </w:r>
        <w:r w:rsidR="00A87865">
          <w:rPr>
            <w:rFonts w:asciiTheme="minorHAnsi" w:eastAsiaTheme="minorEastAsia" w:hAnsiTheme="minorHAnsi"/>
            <w:color w:val="auto"/>
            <w:lang w:eastAsia="nl-BE"/>
          </w:rPr>
          <w:tab/>
        </w:r>
        <w:r w:rsidR="00A87865" w:rsidRPr="00EA37E1">
          <w:rPr>
            <w:rStyle w:val="Hyperlink"/>
          </w:rPr>
          <w:t>CORRECTIEREGELING</w:t>
        </w:r>
        <w:r w:rsidR="00A87865">
          <w:rPr>
            <w:webHidden/>
          </w:rPr>
          <w:tab/>
        </w:r>
        <w:r w:rsidR="00A87865">
          <w:rPr>
            <w:webHidden/>
          </w:rPr>
          <w:fldChar w:fldCharType="begin"/>
        </w:r>
        <w:r w:rsidR="00A87865">
          <w:rPr>
            <w:webHidden/>
          </w:rPr>
          <w:instrText xml:space="preserve"> PAGEREF _Toc135979926 \h </w:instrText>
        </w:r>
        <w:r w:rsidR="00A87865">
          <w:rPr>
            <w:webHidden/>
          </w:rPr>
        </w:r>
        <w:r w:rsidR="00A87865">
          <w:rPr>
            <w:webHidden/>
          </w:rPr>
          <w:fldChar w:fldCharType="separate"/>
        </w:r>
        <w:r w:rsidR="00A87865">
          <w:rPr>
            <w:webHidden/>
          </w:rPr>
          <w:t>30</w:t>
        </w:r>
        <w:r w:rsidR="00A87865">
          <w:rPr>
            <w:webHidden/>
          </w:rPr>
          <w:fldChar w:fldCharType="end"/>
        </w:r>
      </w:hyperlink>
    </w:p>
    <w:p w14:paraId="58F7CA83" w14:textId="598C213A" w:rsidR="00A87865" w:rsidRDefault="005237CB">
      <w:pPr>
        <w:pStyle w:val="Inhopg1"/>
        <w:rPr>
          <w:rFonts w:asciiTheme="minorHAnsi" w:eastAsiaTheme="minorEastAsia" w:hAnsiTheme="minorHAnsi"/>
          <w:color w:val="auto"/>
          <w:lang w:eastAsia="nl-BE"/>
        </w:rPr>
      </w:pPr>
      <w:hyperlink w:anchor="_Toc135979927" w:history="1">
        <w:r w:rsidR="00A87865" w:rsidRPr="00EA37E1">
          <w:rPr>
            <w:rStyle w:val="Hyperlink"/>
          </w:rPr>
          <w:t>13</w:t>
        </w:r>
        <w:r w:rsidR="00A87865">
          <w:rPr>
            <w:rFonts w:asciiTheme="minorHAnsi" w:eastAsiaTheme="minorEastAsia" w:hAnsiTheme="minorHAnsi"/>
            <w:color w:val="auto"/>
            <w:lang w:eastAsia="nl-BE"/>
          </w:rPr>
          <w:tab/>
        </w:r>
        <w:r w:rsidR="00A87865" w:rsidRPr="00EA37E1">
          <w:rPr>
            <w:rStyle w:val="Hyperlink"/>
          </w:rPr>
          <w:t>WAT NA AFLOOP VAN HET PROJECT?</w:t>
        </w:r>
        <w:r w:rsidR="00A87865">
          <w:rPr>
            <w:webHidden/>
          </w:rPr>
          <w:tab/>
        </w:r>
        <w:r w:rsidR="00A87865">
          <w:rPr>
            <w:webHidden/>
          </w:rPr>
          <w:fldChar w:fldCharType="begin"/>
        </w:r>
        <w:r w:rsidR="00A87865">
          <w:rPr>
            <w:webHidden/>
          </w:rPr>
          <w:instrText xml:space="preserve"> PAGEREF _Toc135979927 \h </w:instrText>
        </w:r>
        <w:r w:rsidR="00A87865">
          <w:rPr>
            <w:webHidden/>
          </w:rPr>
        </w:r>
        <w:r w:rsidR="00A87865">
          <w:rPr>
            <w:webHidden/>
          </w:rPr>
          <w:fldChar w:fldCharType="separate"/>
        </w:r>
        <w:r w:rsidR="00A87865">
          <w:rPr>
            <w:webHidden/>
          </w:rPr>
          <w:t>30</w:t>
        </w:r>
        <w:r w:rsidR="00A87865">
          <w:rPr>
            <w:webHidden/>
          </w:rPr>
          <w:fldChar w:fldCharType="end"/>
        </w:r>
      </w:hyperlink>
    </w:p>
    <w:p w14:paraId="3520E66C" w14:textId="48BEAE5D" w:rsidR="00A87865" w:rsidRDefault="005237CB">
      <w:pPr>
        <w:pStyle w:val="Inhopg1"/>
        <w:rPr>
          <w:rFonts w:asciiTheme="minorHAnsi" w:eastAsiaTheme="minorEastAsia" w:hAnsiTheme="minorHAnsi"/>
          <w:color w:val="auto"/>
          <w:lang w:eastAsia="nl-BE"/>
        </w:rPr>
      </w:pPr>
      <w:hyperlink w:anchor="_Toc135979928" w:history="1">
        <w:r w:rsidR="00A87865" w:rsidRPr="00EA37E1">
          <w:rPr>
            <w:rStyle w:val="Hyperlink"/>
          </w:rPr>
          <w:t>14</w:t>
        </w:r>
        <w:r w:rsidR="00A87865">
          <w:rPr>
            <w:rFonts w:asciiTheme="minorHAnsi" w:eastAsiaTheme="minorEastAsia" w:hAnsiTheme="minorHAnsi"/>
            <w:color w:val="auto"/>
            <w:lang w:eastAsia="nl-BE"/>
          </w:rPr>
          <w:tab/>
        </w:r>
        <w:r w:rsidR="00A87865" w:rsidRPr="00EA37E1">
          <w:rPr>
            <w:rStyle w:val="Hyperlink"/>
          </w:rPr>
          <w:t>Tabblad ‘Vragen’</w:t>
        </w:r>
        <w:r w:rsidR="00A87865">
          <w:rPr>
            <w:webHidden/>
          </w:rPr>
          <w:tab/>
        </w:r>
        <w:r w:rsidR="00A87865">
          <w:rPr>
            <w:webHidden/>
          </w:rPr>
          <w:fldChar w:fldCharType="begin"/>
        </w:r>
        <w:r w:rsidR="00A87865">
          <w:rPr>
            <w:webHidden/>
          </w:rPr>
          <w:instrText xml:space="preserve"> PAGEREF _Toc135979928 \h </w:instrText>
        </w:r>
        <w:r w:rsidR="00A87865">
          <w:rPr>
            <w:webHidden/>
          </w:rPr>
        </w:r>
        <w:r w:rsidR="00A87865">
          <w:rPr>
            <w:webHidden/>
          </w:rPr>
          <w:fldChar w:fldCharType="separate"/>
        </w:r>
        <w:r w:rsidR="00A87865">
          <w:rPr>
            <w:webHidden/>
          </w:rPr>
          <w:t>31</w:t>
        </w:r>
        <w:r w:rsidR="00A87865">
          <w:rPr>
            <w:webHidden/>
          </w:rPr>
          <w:fldChar w:fldCharType="end"/>
        </w:r>
      </w:hyperlink>
    </w:p>
    <w:p w14:paraId="4A34871D" w14:textId="11FDFADF" w:rsidR="00A87865" w:rsidRDefault="005237CB">
      <w:pPr>
        <w:pStyle w:val="Inhopg1"/>
        <w:rPr>
          <w:rFonts w:asciiTheme="minorHAnsi" w:eastAsiaTheme="minorEastAsia" w:hAnsiTheme="minorHAnsi"/>
          <w:color w:val="auto"/>
          <w:lang w:eastAsia="nl-BE"/>
        </w:rPr>
      </w:pPr>
      <w:hyperlink w:anchor="_Toc135979929" w:history="1">
        <w:r w:rsidR="00A87865" w:rsidRPr="00EA37E1">
          <w:rPr>
            <w:rStyle w:val="Hyperlink"/>
          </w:rPr>
          <w:t>15</w:t>
        </w:r>
        <w:r w:rsidR="00A87865">
          <w:rPr>
            <w:rFonts w:asciiTheme="minorHAnsi" w:eastAsiaTheme="minorEastAsia" w:hAnsiTheme="minorHAnsi"/>
            <w:color w:val="auto"/>
            <w:lang w:eastAsia="nl-BE"/>
          </w:rPr>
          <w:tab/>
        </w:r>
        <w:r w:rsidR="00A87865" w:rsidRPr="00EA37E1">
          <w:rPr>
            <w:rStyle w:val="Hyperlink"/>
          </w:rPr>
          <w:t>STAATSSTEUN</w:t>
        </w:r>
        <w:r w:rsidR="00A87865">
          <w:rPr>
            <w:webHidden/>
          </w:rPr>
          <w:tab/>
        </w:r>
        <w:r w:rsidR="00A87865">
          <w:rPr>
            <w:webHidden/>
          </w:rPr>
          <w:fldChar w:fldCharType="begin"/>
        </w:r>
        <w:r w:rsidR="00A87865">
          <w:rPr>
            <w:webHidden/>
          </w:rPr>
          <w:instrText xml:space="preserve"> PAGEREF _Toc135979929 \h </w:instrText>
        </w:r>
        <w:r w:rsidR="00A87865">
          <w:rPr>
            <w:webHidden/>
          </w:rPr>
        </w:r>
        <w:r w:rsidR="00A87865">
          <w:rPr>
            <w:webHidden/>
          </w:rPr>
          <w:fldChar w:fldCharType="separate"/>
        </w:r>
        <w:r w:rsidR="00A87865">
          <w:rPr>
            <w:webHidden/>
          </w:rPr>
          <w:t>32</w:t>
        </w:r>
        <w:r w:rsidR="00A87865">
          <w:rPr>
            <w:webHidden/>
          </w:rPr>
          <w:fldChar w:fldCharType="end"/>
        </w:r>
      </w:hyperlink>
    </w:p>
    <w:p w14:paraId="5C30411F" w14:textId="3C600DB5" w:rsidR="00A87865" w:rsidRDefault="005237CB">
      <w:pPr>
        <w:pStyle w:val="Inhopg1"/>
        <w:rPr>
          <w:rFonts w:asciiTheme="minorHAnsi" w:eastAsiaTheme="minorEastAsia" w:hAnsiTheme="minorHAnsi"/>
          <w:color w:val="auto"/>
          <w:lang w:eastAsia="nl-BE"/>
        </w:rPr>
      </w:pPr>
      <w:hyperlink w:anchor="_Toc135979930" w:history="1">
        <w:r w:rsidR="00A87865" w:rsidRPr="00EA37E1">
          <w:rPr>
            <w:rStyle w:val="Hyperlink"/>
          </w:rPr>
          <w:t>16</w:t>
        </w:r>
        <w:r w:rsidR="00A87865">
          <w:rPr>
            <w:rFonts w:asciiTheme="minorHAnsi" w:eastAsiaTheme="minorEastAsia" w:hAnsiTheme="minorHAnsi"/>
            <w:color w:val="auto"/>
            <w:lang w:eastAsia="nl-BE"/>
          </w:rPr>
          <w:tab/>
        </w:r>
        <w:r w:rsidR="00A87865" w:rsidRPr="00EA37E1">
          <w:rPr>
            <w:rStyle w:val="Hyperlink"/>
          </w:rPr>
          <w:t>BIJLAGEN</w:t>
        </w:r>
        <w:r w:rsidR="00A87865">
          <w:rPr>
            <w:webHidden/>
          </w:rPr>
          <w:tab/>
        </w:r>
        <w:r w:rsidR="00A87865">
          <w:rPr>
            <w:webHidden/>
          </w:rPr>
          <w:fldChar w:fldCharType="begin"/>
        </w:r>
        <w:r w:rsidR="00A87865">
          <w:rPr>
            <w:webHidden/>
          </w:rPr>
          <w:instrText xml:space="preserve"> PAGEREF _Toc135979930 \h </w:instrText>
        </w:r>
        <w:r w:rsidR="00A87865">
          <w:rPr>
            <w:webHidden/>
          </w:rPr>
        </w:r>
        <w:r w:rsidR="00A87865">
          <w:rPr>
            <w:webHidden/>
          </w:rPr>
          <w:fldChar w:fldCharType="separate"/>
        </w:r>
        <w:r w:rsidR="00A87865">
          <w:rPr>
            <w:webHidden/>
          </w:rPr>
          <w:t>34</w:t>
        </w:r>
        <w:r w:rsidR="00A87865">
          <w:rPr>
            <w:webHidden/>
          </w:rPr>
          <w:fldChar w:fldCharType="end"/>
        </w:r>
      </w:hyperlink>
    </w:p>
    <w:p w14:paraId="75C2D06D" w14:textId="423F1715" w:rsidR="00B041D8" w:rsidRDefault="004020DD" w:rsidP="00F71C6B">
      <w:pPr>
        <w:sectPr w:rsidR="00B041D8" w:rsidSect="00C15DA1">
          <w:type w:val="continuous"/>
          <w:pgSz w:w="11906" w:h="16838" w:code="9"/>
          <w:pgMar w:top="1814" w:right="851" w:bottom="2155" w:left="1134" w:header="851" w:footer="851" w:gutter="0"/>
          <w:cols w:space="708"/>
          <w:formProt w:val="0"/>
          <w:titlePg/>
          <w:docGrid w:linePitch="360"/>
        </w:sectPr>
      </w:pPr>
      <w:r w:rsidRPr="005856A9">
        <w:fldChar w:fldCharType="end"/>
      </w:r>
    </w:p>
    <w:p w14:paraId="21D096E1" w14:textId="38AFEAD2" w:rsidR="005331EC" w:rsidRDefault="005331EC" w:rsidP="005331EC">
      <w:pPr>
        <w:pStyle w:val="Kop1"/>
      </w:pPr>
      <w:bookmarkStart w:id="16" w:name="_Toc135979874"/>
      <w:r>
        <w:lastRenderedPageBreak/>
        <w:t xml:space="preserve">Wijzigingen en </w:t>
      </w:r>
      <w:r w:rsidR="004C175F">
        <w:t>snelle check</w:t>
      </w:r>
      <w:bookmarkEnd w:id="16"/>
    </w:p>
    <w:p w14:paraId="02364351" w14:textId="53FCE450" w:rsidR="005331EC" w:rsidRDefault="005331EC" w:rsidP="004C175F">
      <w:pPr>
        <w:pStyle w:val="Kop2"/>
      </w:pPr>
      <w:bookmarkStart w:id="17" w:name="_Toc135979875"/>
      <w:r>
        <w:t>Wijzigingen</w:t>
      </w:r>
      <w:r w:rsidR="004C175F">
        <w:t xml:space="preserve"> tov vorige versie</w:t>
      </w:r>
      <w:bookmarkEnd w:id="17"/>
    </w:p>
    <w:p w14:paraId="610AA386" w14:textId="46CEC593" w:rsidR="00AB4ABC" w:rsidRPr="00AB4ABC" w:rsidDel="005B359F" w:rsidRDefault="00AB4ABC" w:rsidP="006943FC">
      <w:pPr>
        <w:pStyle w:val="Lijstalinea"/>
        <w:numPr>
          <w:ilvl w:val="0"/>
          <w:numId w:val="55"/>
        </w:numPr>
        <w:rPr>
          <w:del w:id="18" w:author="Sara Thonnon" w:date="2024-11-13T13:29:00Z"/>
        </w:rPr>
      </w:pPr>
      <w:del w:id="19" w:author="Sara Thonnon" w:date="2024-11-13T13:29:00Z">
        <w:r w:rsidDel="005B359F">
          <w:delText>9.1 aanpassing drempelbedrag onderhandelingsprocedure zonder bekendmaking</w:delText>
        </w:r>
      </w:del>
    </w:p>
    <w:p w14:paraId="3ECE3862" w14:textId="5CD51E82" w:rsidR="00625CBE" w:rsidDel="005B359F" w:rsidRDefault="00AB4ABC" w:rsidP="006943FC">
      <w:pPr>
        <w:pStyle w:val="Lijstalinea"/>
        <w:numPr>
          <w:ilvl w:val="0"/>
          <w:numId w:val="55"/>
        </w:numPr>
        <w:rPr>
          <w:del w:id="20" w:author="Sara Thonnon" w:date="2024-11-13T13:29:00Z"/>
        </w:rPr>
      </w:pPr>
      <w:del w:id="21" w:author="Sara Thonnon" w:date="2024-11-13T13:29:00Z">
        <w:r w:rsidRPr="00AB4ABC" w:rsidDel="005B359F">
          <w:delText>Voortgangsverslag: verwijdering deel verslag corona</w:delText>
        </w:r>
      </w:del>
    </w:p>
    <w:p w14:paraId="0070C394" w14:textId="36DB8532" w:rsidR="005B359F" w:rsidRPr="00AB4ABC" w:rsidRDefault="005B359F" w:rsidP="006943FC">
      <w:pPr>
        <w:pStyle w:val="Lijstalinea"/>
        <w:numPr>
          <w:ilvl w:val="0"/>
          <w:numId w:val="55"/>
        </w:numPr>
        <w:rPr>
          <w:ins w:id="22" w:author="Sara Thonnon" w:date="2024-11-13T13:29:00Z"/>
        </w:rPr>
      </w:pPr>
      <w:ins w:id="23" w:author="Sara Thonnon" w:date="2024-11-13T13:29:00Z">
        <w:r>
          <w:t>Indexatie waarden loontabel</w:t>
        </w:r>
      </w:ins>
    </w:p>
    <w:p w14:paraId="070F3C38" w14:textId="61614F84" w:rsidR="005331EC" w:rsidRDefault="005331EC" w:rsidP="004C175F">
      <w:pPr>
        <w:pStyle w:val="Lijstalinea"/>
        <w:ind w:left="1440"/>
      </w:pPr>
    </w:p>
    <w:p w14:paraId="2B80D1B3" w14:textId="5708B474" w:rsidR="005331EC" w:rsidRDefault="005331EC" w:rsidP="004C175F">
      <w:pPr>
        <w:pStyle w:val="Kop2"/>
      </w:pPr>
      <w:bookmarkStart w:id="24" w:name="_Toc135979876"/>
      <w:r>
        <w:t>Snelle check</w:t>
      </w:r>
      <w:bookmarkEnd w:id="24"/>
    </w:p>
    <w:p w14:paraId="03FFA0F5" w14:textId="6F55A725" w:rsidR="004C175F" w:rsidRDefault="004C175F" w:rsidP="004C175F">
      <w:r>
        <w:t>Een volledig en correcte declaratie zorgt voor een vlotte behandeling en uitbetaling. Check dus voor je de declaratie indient of volgende punten in orde zijn:</w:t>
      </w:r>
    </w:p>
    <w:p w14:paraId="570A9A83" w14:textId="77777777" w:rsidR="004C175F" w:rsidRPr="004C175F" w:rsidRDefault="004C175F" w:rsidP="004C175F"/>
    <w:p w14:paraId="5A38F2E1" w14:textId="20BB9325" w:rsidR="005331EC" w:rsidRDefault="005331EC" w:rsidP="009740CD">
      <w:pPr>
        <w:pStyle w:val="Lijstalinea"/>
        <w:numPr>
          <w:ilvl w:val="0"/>
          <w:numId w:val="54"/>
        </w:numPr>
      </w:pPr>
      <w:r>
        <w:t xml:space="preserve">Een </w:t>
      </w:r>
      <w:r w:rsidR="004C175F">
        <w:t xml:space="preserve">volledig </w:t>
      </w:r>
      <w:r>
        <w:t>ingevuld voortgangsverslag (steeds verplicht)</w:t>
      </w:r>
    </w:p>
    <w:p w14:paraId="55CA83F8" w14:textId="1DF99D68" w:rsidR="005331EC" w:rsidRDefault="005331EC" w:rsidP="009740CD">
      <w:pPr>
        <w:pStyle w:val="Lijstalinea"/>
        <w:numPr>
          <w:ilvl w:val="0"/>
          <w:numId w:val="54"/>
        </w:numPr>
      </w:pPr>
      <w:r>
        <w:t xml:space="preserve">Bewijsstukken van communicatieacties </w:t>
      </w:r>
      <w:r w:rsidR="004C175F">
        <w:t>(zie ook voortgangsverslag)</w:t>
      </w:r>
    </w:p>
    <w:p w14:paraId="55359FF4" w14:textId="77777777" w:rsidR="005331EC" w:rsidRDefault="005331EC" w:rsidP="009740CD">
      <w:pPr>
        <w:pStyle w:val="Lijstalinea"/>
        <w:numPr>
          <w:ilvl w:val="0"/>
          <w:numId w:val="54"/>
        </w:numPr>
      </w:pPr>
      <w:r>
        <w:t>Bewijsstukken van onkosten (onkostenbewijs en betaalbewijs)</w:t>
      </w:r>
    </w:p>
    <w:p w14:paraId="05462BD6" w14:textId="77777777" w:rsidR="005331EC" w:rsidRDefault="005331EC" w:rsidP="009740CD">
      <w:pPr>
        <w:pStyle w:val="Lijstalinea"/>
        <w:numPr>
          <w:ilvl w:val="0"/>
          <w:numId w:val="54"/>
        </w:numPr>
      </w:pPr>
      <w:r>
        <w:t>Personeelskosten:</w:t>
      </w:r>
    </w:p>
    <w:p w14:paraId="700C5C33" w14:textId="77777777" w:rsidR="005331EC" w:rsidRDefault="005331EC" w:rsidP="009740CD">
      <w:pPr>
        <w:pStyle w:val="Lijstalinea"/>
        <w:numPr>
          <w:ilvl w:val="1"/>
          <w:numId w:val="54"/>
        </w:numPr>
      </w:pPr>
      <w:r>
        <w:t>Het ingevuld sjabloon ‘aanvraag cofinanciering’ , met correct ingevuld tabblad tijdsregistratie</w:t>
      </w:r>
    </w:p>
    <w:p w14:paraId="2539F7DB" w14:textId="5FC7BF6A" w:rsidR="005331EC" w:rsidRDefault="005331EC" w:rsidP="009740CD">
      <w:pPr>
        <w:pStyle w:val="Lijstalinea"/>
        <w:numPr>
          <w:ilvl w:val="2"/>
          <w:numId w:val="54"/>
        </w:numPr>
      </w:pPr>
      <w:r>
        <w:t xml:space="preserve">Opgelet, de looncode kan nooit wijzigen omwille van indexatie! Gebruik de kolom </w:t>
      </w:r>
      <w:r w:rsidR="004C175F">
        <w:t>E indien je reeds personeelskost indiende</w:t>
      </w:r>
      <w:r>
        <w:t xml:space="preserve">. Zie instructies </w:t>
      </w:r>
      <w:hyperlink w:anchor="_Bewijsstukken__loonkosten" w:history="1">
        <w:r w:rsidRPr="00D134F2">
          <w:rPr>
            <w:rStyle w:val="Hyperlink"/>
          </w:rPr>
          <w:t>6.4.3</w:t>
        </w:r>
      </w:hyperlink>
    </w:p>
    <w:p w14:paraId="3BE6529E" w14:textId="272F3626" w:rsidR="005331EC" w:rsidRDefault="005331EC" w:rsidP="009740CD">
      <w:pPr>
        <w:pStyle w:val="Lijstalinea"/>
        <w:numPr>
          <w:ilvl w:val="2"/>
          <w:numId w:val="54"/>
        </w:numPr>
      </w:pPr>
      <w:r>
        <w:t>Gebruik de laatste versie van de tabel met de looncodes (</w:t>
      </w:r>
      <w:r w:rsidRPr="005B359F">
        <w:rPr>
          <w:highlight w:val="yellow"/>
          <w:rPrChange w:id="25" w:author="Sara Thonnon" w:date="2024-11-13T13:29:00Z">
            <w:rPr/>
          </w:rPrChange>
        </w:rPr>
        <w:t xml:space="preserve">versie </w:t>
      </w:r>
      <w:ins w:id="26" w:author="Sara Thonnon" w:date="2024-11-25T13:29:00Z">
        <w:r w:rsidR="005237CB">
          <w:rPr>
            <w:highlight w:val="yellow"/>
          </w:rPr>
          <w:t xml:space="preserve">1 </w:t>
        </w:r>
      </w:ins>
      <w:r w:rsidR="00625CBE" w:rsidRPr="005B359F">
        <w:rPr>
          <w:highlight w:val="yellow"/>
          <w:rPrChange w:id="27" w:author="Sara Thonnon" w:date="2024-11-13T13:29:00Z">
            <w:rPr/>
          </w:rPrChange>
        </w:rPr>
        <w:t xml:space="preserve">juli </w:t>
      </w:r>
      <w:r w:rsidR="00FE2B47" w:rsidRPr="005B359F">
        <w:rPr>
          <w:highlight w:val="yellow"/>
          <w:rPrChange w:id="28" w:author="Sara Thonnon" w:date="2024-11-13T13:29:00Z">
            <w:rPr/>
          </w:rPrChange>
        </w:rPr>
        <w:t>202</w:t>
      </w:r>
      <w:ins w:id="29" w:author="Sara Thonnon" w:date="2024-11-25T13:29:00Z">
        <w:r w:rsidR="005237CB">
          <w:rPr>
            <w:highlight w:val="yellow"/>
          </w:rPr>
          <w:t>4</w:t>
        </w:r>
      </w:ins>
      <w:del w:id="30" w:author="Sara Thonnon" w:date="2024-11-25T13:29:00Z">
        <w:r w:rsidR="00FE2B47" w:rsidRPr="005B359F" w:rsidDel="005237CB">
          <w:rPr>
            <w:highlight w:val="yellow"/>
            <w:rPrChange w:id="31" w:author="Sara Thonnon" w:date="2024-11-13T13:29:00Z">
              <w:rPr/>
            </w:rPrChange>
          </w:rPr>
          <w:delText>3</w:delText>
        </w:r>
      </w:del>
      <w:r>
        <w:t>)</w:t>
      </w:r>
    </w:p>
    <w:p w14:paraId="0DFC4ADF" w14:textId="77777777" w:rsidR="005331EC" w:rsidRDefault="005331EC" w:rsidP="009740CD">
      <w:pPr>
        <w:pStyle w:val="Lijstalinea"/>
        <w:numPr>
          <w:ilvl w:val="1"/>
          <w:numId w:val="54"/>
        </w:numPr>
      </w:pPr>
      <w:r>
        <w:t xml:space="preserve">Voeg de personeelskosten als kostenlijn in het </w:t>
      </w:r>
      <w:proofErr w:type="spellStart"/>
      <w:r>
        <w:t>plattelandsloket</w:t>
      </w:r>
      <w:proofErr w:type="spellEnd"/>
      <w:r>
        <w:t xml:space="preserve"> toe!</w:t>
      </w:r>
    </w:p>
    <w:p w14:paraId="22D10DD4" w14:textId="77777777" w:rsidR="005331EC" w:rsidRDefault="005331EC" w:rsidP="009740CD">
      <w:pPr>
        <w:pStyle w:val="Lijstalinea"/>
        <w:numPr>
          <w:ilvl w:val="1"/>
          <w:numId w:val="54"/>
        </w:numPr>
      </w:pPr>
      <w:r>
        <w:t xml:space="preserve">Overhead voegt het loket automatisch toe </w:t>
      </w:r>
    </w:p>
    <w:p w14:paraId="490C3610" w14:textId="77777777" w:rsidR="005331EC" w:rsidRDefault="005331EC" w:rsidP="005331EC"/>
    <w:p w14:paraId="7482D88E" w14:textId="77777777" w:rsidR="005331EC" w:rsidRDefault="005331EC" w:rsidP="009740CD">
      <w:pPr>
        <w:pStyle w:val="Lijstalinea"/>
        <w:numPr>
          <w:ilvl w:val="0"/>
          <w:numId w:val="54"/>
        </w:numPr>
      </w:pPr>
      <w:r>
        <w:t xml:space="preserve">Controleer of het tabblad Vragen is ingevuld. Voeg indien nodig een bewijsstuk </w:t>
      </w:r>
      <w:proofErr w:type="spellStart"/>
      <w:r>
        <w:t>ivm</w:t>
      </w:r>
      <w:proofErr w:type="spellEnd"/>
      <w:r>
        <w:t xml:space="preserve"> BTW toe.</w:t>
      </w:r>
    </w:p>
    <w:p w14:paraId="5ABAAA22" w14:textId="1F9009F2" w:rsidR="005331EC" w:rsidRDefault="005331EC" w:rsidP="009740CD">
      <w:pPr>
        <w:pStyle w:val="Lijstalinea"/>
        <w:numPr>
          <w:ilvl w:val="0"/>
          <w:numId w:val="54"/>
        </w:numPr>
      </w:pPr>
      <w:r>
        <w:t xml:space="preserve">Controleer of alle overheidsopdrachten zijn aangemaakt en ingediend </w:t>
      </w:r>
      <w:r w:rsidR="00D15B6A">
        <w:t xml:space="preserve">(inclusief bewijsstukken) </w:t>
      </w:r>
      <w:r>
        <w:t>via het tabblad Overheidsopdrachten.</w:t>
      </w:r>
    </w:p>
    <w:p w14:paraId="461DBF94" w14:textId="77777777" w:rsidR="005331EC" w:rsidRDefault="005331EC" w:rsidP="005331EC"/>
    <w:p w14:paraId="7E4B79D0" w14:textId="53211A33" w:rsidR="005331EC" w:rsidRDefault="005331EC" w:rsidP="005331EC">
      <w:r>
        <w:t xml:space="preserve">Geef alle documenten een logische naam! Dien je declaratie uiterlijk 15 </w:t>
      </w:r>
      <w:del w:id="32" w:author="Sara Thonnon" w:date="2024-11-13T13:29:00Z">
        <w:r w:rsidR="00BB1D23" w:rsidDel="005B359F">
          <w:delText xml:space="preserve">juli </w:delText>
        </w:r>
      </w:del>
      <w:ins w:id="33" w:author="Sara Thonnon" w:date="2024-11-13T13:29:00Z">
        <w:r w:rsidR="005B359F">
          <w:t xml:space="preserve">februari </w:t>
        </w:r>
      </w:ins>
      <w:r w:rsidR="00EB73B0">
        <w:t>2024</w:t>
      </w:r>
      <w:r>
        <w:t xml:space="preserve"> in.</w:t>
      </w:r>
    </w:p>
    <w:p w14:paraId="112A3EA5" w14:textId="79626A78" w:rsidR="005856A9" w:rsidRPr="005856A9" w:rsidRDefault="00AA43AC" w:rsidP="005856A9">
      <w:pPr>
        <w:pStyle w:val="Kop1"/>
        <w:ind w:left="431" w:hanging="431"/>
      </w:pPr>
      <w:bookmarkStart w:id="34" w:name="_Toc135979877"/>
      <w:r>
        <w:t>INLEIDING</w:t>
      </w:r>
      <w:bookmarkEnd w:id="34"/>
    </w:p>
    <w:p w14:paraId="112A3EA6" w14:textId="1D3C4238" w:rsidR="00981673" w:rsidRDefault="005856A9" w:rsidP="005856A9">
      <w:pPr>
        <w:spacing w:line="240" w:lineRule="auto"/>
        <w:rPr>
          <w:rFonts w:cs="Helvetica"/>
          <w:color w:val="auto"/>
          <w:lang w:val="nl-NL"/>
        </w:rPr>
      </w:pPr>
      <w:r w:rsidRPr="005856A9">
        <w:t>Deze wegwijzer werd geschreven voor promotoren met een goedgekeurd project onder de</w:t>
      </w:r>
      <w:r w:rsidR="003C34A5">
        <w:t xml:space="preserve"> overgang</w:t>
      </w:r>
      <w:r w:rsidR="000E1D37">
        <w:t>sregeling</w:t>
      </w:r>
      <w:r w:rsidR="003C34A5">
        <w:t xml:space="preserve"> </w:t>
      </w:r>
      <w:r w:rsidR="00447768">
        <w:t xml:space="preserve">(goedgekeurd in 2021 of 2022) </w:t>
      </w:r>
      <w:r w:rsidR="003C34A5">
        <w:t>van</w:t>
      </w:r>
      <w:r w:rsidRPr="005856A9">
        <w:t xml:space="preserve"> </w:t>
      </w:r>
      <w:r w:rsidRPr="005856A9">
        <w:rPr>
          <w:rFonts w:cs="Helvetica"/>
          <w:color w:val="auto"/>
          <w:lang w:val="nl-NL"/>
        </w:rPr>
        <w:t xml:space="preserve">PDPO III - maatregel </w:t>
      </w:r>
      <w:r w:rsidRPr="004125F2">
        <w:rPr>
          <w:rFonts w:cs="Helvetica"/>
          <w:b/>
          <w:color w:val="auto"/>
          <w:lang w:val="nl-NL"/>
        </w:rPr>
        <w:t>'Versterken omgevingskwaliteit en vitaliteit van het platteland</w:t>
      </w:r>
      <w:r w:rsidR="004125F2" w:rsidRPr="004125F2">
        <w:rPr>
          <w:rFonts w:cs="Helvetica"/>
          <w:b/>
          <w:color w:val="auto"/>
          <w:lang w:val="nl-NL"/>
        </w:rPr>
        <w:t xml:space="preserve"> door investeringen</w:t>
      </w:r>
      <w:r w:rsidR="007655A6">
        <w:rPr>
          <w:rFonts w:cs="Helvetica"/>
          <w:b/>
          <w:color w:val="auto"/>
          <w:lang w:val="nl-NL"/>
        </w:rPr>
        <w:t xml:space="preserve"> (OKW-</w:t>
      </w:r>
      <w:proofErr w:type="spellStart"/>
      <w:r w:rsidR="007655A6">
        <w:rPr>
          <w:rFonts w:cs="Helvetica"/>
          <w:b/>
          <w:color w:val="auto"/>
          <w:lang w:val="nl-NL"/>
        </w:rPr>
        <w:t>inv</w:t>
      </w:r>
      <w:proofErr w:type="spellEnd"/>
      <w:r w:rsidR="007655A6">
        <w:rPr>
          <w:rFonts w:cs="Helvetica"/>
          <w:b/>
          <w:color w:val="auto"/>
          <w:lang w:val="nl-NL"/>
        </w:rPr>
        <w:t>)</w:t>
      </w:r>
      <w:r w:rsidR="004125F2" w:rsidRPr="004125F2">
        <w:rPr>
          <w:rFonts w:cs="Helvetica"/>
          <w:b/>
          <w:color w:val="auto"/>
          <w:lang w:val="nl-NL"/>
        </w:rPr>
        <w:t>’</w:t>
      </w:r>
      <w:r w:rsidR="004125F2">
        <w:rPr>
          <w:rFonts w:cs="Helvetica"/>
          <w:color w:val="auto"/>
          <w:lang w:val="nl-NL"/>
        </w:rPr>
        <w:t xml:space="preserve"> en ook voor de maatregel </w:t>
      </w:r>
      <w:r w:rsidR="004125F2" w:rsidRPr="004125F2">
        <w:rPr>
          <w:rFonts w:cs="Helvetica"/>
          <w:b/>
          <w:color w:val="auto"/>
          <w:lang w:val="nl-NL"/>
        </w:rPr>
        <w:t>'Versterken omgevingskwaliteit en vitaliteit van het platteland door samenwerking</w:t>
      </w:r>
      <w:r w:rsidR="007655A6">
        <w:rPr>
          <w:rFonts w:cs="Helvetica"/>
          <w:b/>
          <w:color w:val="auto"/>
          <w:lang w:val="nl-NL"/>
        </w:rPr>
        <w:t xml:space="preserve"> (OKW-</w:t>
      </w:r>
      <w:proofErr w:type="spellStart"/>
      <w:r w:rsidR="007655A6">
        <w:rPr>
          <w:rFonts w:cs="Helvetica"/>
          <w:b/>
          <w:color w:val="auto"/>
          <w:lang w:val="nl-NL"/>
        </w:rPr>
        <w:t>sw</w:t>
      </w:r>
      <w:proofErr w:type="spellEnd"/>
      <w:r w:rsidR="007655A6">
        <w:rPr>
          <w:rFonts w:cs="Helvetica"/>
          <w:b/>
          <w:color w:val="auto"/>
          <w:lang w:val="nl-NL"/>
        </w:rPr>
        <w:t>)</w:t>
      </w:r>
      <w:r w:rsidR="004125F2" w:rsidRPr="004125F2">
        <w:rPr>
          <w:rFonts w:cs="Helvetica"/>
          <w:b/>
          <w:color w:val="auto"/>
          <w:lang w:val="nl-NL"/>
        </w:rPr>
        <w:t>’</w:t>
      </w:r>
      <w:r w:rsidR="004125F2">
        <w:rPr>
          <w:rFonts w:cs="Helvetica"/>
          <w:color w:val="auto"/>
          <w:lang w:val="nl-NL"/>
        </w:rPr>
        <w:t xml:space="preserve">. </w:t>
      </w:r>
    </w:p>
    <w:p w14:paraId="112A3EA7" w14:textId="4D69F71E" w:rsidR="005856A9" w:rsidRPr="005856A9" w:rsidRDefault="005856A9" w:rsidP="005856A9">
      <w:pPr>
        <w:spacing w:line="240" w:lineRule="auto"/>
      </w:pPr>
      <w:r w:rsidRPr="005856A9">
        <w:t>Copromotoren moeten aan dezelfde voorwaarden en verplichtingen voldoen als promotoren.</w:t>
      </w:r>
    </w:p>
    <w:p w14:paraId="112A3EA8" w14:textId="77777777" w:rsidR="005856A9" w:rsidRPr="005856A9" w:rsidRDefault="005856A9" w:rsidP="005856A9">
      <w:pPr>
        <w:spacing w:line="240" w:lineRule="auto"/>
      </w:pPr>
    </w:p>
    <w:p w14:paraId="112A3EA9" w14:textId="14C65C67" w:rsidR="005856A9" w:rsidRDefault="005856A9" w:rsidP="005856A9">
      <w:r w:rsidRPr="005856A9">
        <w:rPr>
          <w:rFonts w:cs="Helvetica"/>
          <w:color w:val="auto"/>
          <w:lang w:val="nl-NL"/>
        </w:rPr>
        <w:lastRenderedPageBreak/>
        <w:t xml:space="preserve">De wegwijzer legt uit </w:t>
      </w:r>
      <w:r w:rsidRPr="005856A9">
        <w:rPr>
          <w:color w:val="auto"/>
        </w:rPr>
        <w:t xml:space="preserve">wat promotoren </w:t>
      </w:r>
      <w:r w:rsidRPr="005856A9">
        <w:t xml:space="preserve">moeten doen om de goedgekeurde subsidie te ontvangen, of een wijziging van een project door te geven. Ook de communicatieverplichtingen, het </w:t>
      </w:r>
      <w:r w:rsidR="006502D5">
        <w:t>toepassen</w:t>
      </w:r>
      <w:r w:rsidR="006502D5" w:rsidRPr="005856A9">
        <w:t xml:space="preserve"> </w:t>
      </w:r>
      <w:r w:rsidRPr="005856A9">
        <w:t>van de wet op de overheidsopdrachten, de sanctieregeling</w:t>
      </w:r>
      <w:r w:rsidR="006502D5">
        <w:t xml:space="preserve"> voor communicatie</w:t>
      </w:r>
      <w:r w:rsidRPr="005856A9">
        <w:t xml:space="preserve"> en staatsteun worden omschreven.</w:t>
      </w:r>
      <w:r w:rsidR="00A73CCA">
        <w:t xml:space="preserve"> De werking van het </w:t>
      </w:r>
      <w:proofErr w:type="spellStart"/>
      <w:r w:rsidR="00A73CCA">
        <w:t>plattelandsloket</w:t>
      </w:r>
      <w:proofErr w:type="spellEnd"/>
      <w:r w:rsidR="00A73CCA">
        <w:t xml:space="preserve"> wordt in een aparte handleiding gedetailleerd uitgelegd.</w:t>
      </w:r>
    </w:p>
    <w:p w14:paraId="18D39F02" w14:textId="61C849AA" w:rsidR="00D15B6A" w:rsidRDefault="00D15B6A" w:rsidP="005856A9"/>
    <w:p w14:paraId="560DCBA8" w14:textId="77777777" w:rsidR="00D15B6A" w:rsidRDefault="00D15B6A" w:rsidP="00D15B6A">
      <w:pPr>
        <w:pStyle w:val="Kop2"/>
      </w:pPr>
      <w:bookmarkStart w:id="35" w:name="_Toc135979878"/>
      <w:r w:rsidRPr="005856A9">
        <w:t>PERIODICITEIT EN BEGUNSTIGDE VAN DE SUBSIDIE</w:t>
      </w:r>
      <w:bookmarkEnd w:id="35"/>
    </w:p>
    <w:p w14:paraId="6A4AD8FA" w14:textId="28156E9D" w:rsidR="00D15B6A" w:rsidRPr="005856A9" w:rsidRDefault="00D15B6A" w:rsidP="00D15B6A">
      <w:pPr>
        <w:spacing w:line="240" w:lineRule="auto"/>
      </w:pPr>
      <w:r w:rsidRPr="005856A9">
        <w:t xml:space="preserve">De subsidie moet verantwoord worden om tot de uitbetaling te kunnen overgaan. </w:t>
      </w:r>
      <w:r w:rsidRPr="005856A9">
        <w:rPr>
          <w:b/>
        </w:rPr>
        <w:t>Twee maal per jaar</w:t>
      </w:r>
      <w:r>
        <w:rPr>
          <w:b/>
        </w:rPr>
        <w:t xml:space="preserve"> </w:t>
      </w:r>
      <w:r>
        <w:t>m</w:t>
      </w:r>
      <w:r w:rsidRPr="005856A9">
        <w:t xml:space="preserve">oet er </w:t>
      </w:r>
      <w:r w:rsidRPr="005856A9">
        <w:rPr>
          <w:b/>
        </w:rPr>
        <w:t xml:space="preserve">een declaratiedossier </w:t>
      </w:r>
      <w:r w:rsidRPr="005856A9">
        <w:t>ingediend worden</w:t>
      </w:r>
      <w:r>
        <w:t xml:space="preserve"> in het </w:t>
      </w:r>
      <w:proofErr w:type="spellStart"/>
      <w:r>
        <w:t>plattelandsloket</w:t>
      </w:r>
      <w:proofErr w:type="spellEnd"/>
      <w:r>
        <w:t xml:space="preserve"> (voor meer info, zie 5.1 en de gebruikershandleiding van het </w:t>
      </w:r>
      <w:proofErr w:type="spellStart"/>
      <w:r>
        <w:t>plattelandsloket</w:t>
      </w:r>
      <w:proofErr w:type="spellEnd"/>
      <w:r>
        <w:t>)</w:t>
      </w:r>
      <w:r w:rsidRPr="005856A9">
        <w:rPr>
          <w:b/>
        </w:rPr>
        <w:t xml:space="preserve">. </w:t>
      </w:r>
      <w:r w:rsidRPr="005856A9">
        <w:t>De rapportering is al dan niet vergezeld van een kostenverantwoording en de nodige verantwoordingsstukken (facturen, betalingsbewijzen, vorderingsstaten, onkostennota’s, loonfiches, tijdregistratie, …).</w:t>
      </w:r>
    </w:p>
    <w:p w14:paraId="5472CCB4" w14:textId="77777777" w:rsidR="00D15B6A" w:rsidRPr="005856A9" w:rsidRDefault="00D15B6A" w:rsidP="00D15B6A">
      <w:pPr>
        <w:spacing w:line="240" w:lineRule="auto"/>
      </w:pPr>
    </w:p>
    <w:p w14:paraId="53240615" w14:textId="2B8BAA6A" w:rsidR="00D15B6A" w:rsidRDefault="00D15B6A" w:rsidP="00D15B6A">
      <w:pPr>
        <w:spacing w:line="240" w:lineRule="auto"/>
      </w:pPr>
      <w:r w:rsidRPr="005856A9">
        <w:t>De promotor</w:t>
      </w:r>
      <w:r>
        <w:t>/copromotor</w:t>
      </w:r>
      <w:r w:rsidRPr="005856A9">
        <w:t xml:space="preserve"> moet de decla</w:t>
      </w:r>
      <w:r>
        <w:t>ratiedossiers jaarlijks</w:t>
      </w:r>
      <w:r w:rsidRPr="005856A9">
        <w:t xml:space="preserve"> indien</w:t>
      </w:r>
      <w:r>
        <w:t xml:space="preserve">en tegen </w:t>
      </w:r>
      <w:r w:rsidRPr="00BA5047">
        <w:t>15 februari</w:t>
      </w:r>
      <w:r>
        <w:t xml:space="preserve"> en 15 juli, de datum van indiening wordt in het </w:t>
      </w:r>
      <w:proofErr w:type="spellStart"/>
      <w:r>
        <w:t>plattelandsloket</w:t>
      </w:r>
      <w:proofErr w:type="spellEnd"/>
      <w:r>
        <w:t xml:space="preserve"> geregistreerd in de projectgeschiedenis van het project.</w:t>
      </w:r>
    </w:p>
    <w:p w14:paraId="280A34AA" w14:textId="77777777" w:rsidR="00D15B6A" w:rsidRDefault="00D15B6A" w:rsidP="00D15B6A">
      <w:pPr>
        <w:spacing w:line="240" w:lineRule="auto"/>
      </w:pPr>
    </w:p>
    <w:p w14:paraId="2A9319DA" w14:textId="77777777" w:rsidR="00D15B6A" w:rsidRDefault="00D15B6A" w:rsidP="00D15B6A">
      <w:pPr>
        <w:spacing w:line="240" w:lineRule="auto"/>
      </w:pPr>
      <w:r>
        <w:t xml:space="preserve">Meestal verzorgt de promotor de administratie, indien de copromotor voldoende rechten heeft in het </w:t>
      </w:r>
      <w:proofErr w:type="spellStart"/>
      <w:r>
        <w:t>plattelandsloket</w:t>
      </w:r>
      <w:proofErr w:type="spellEnd"/>
      <w:r>
        <w:t>, kan hij die taak van de promotor overnemen in onderling overleg.</w:t>
      </w:r>
    </w:p>
    <w:p w14:paraId="68538D98" w14:textId="77777777" w:rsidR="00D15B6A" w:rsidRDefault="00D15B6A" w:rsidP="00D15B6A">
      <w:pPr>
        <w:spacing w:line="240" w:lineRule="auto"/>
      </w:pPr>
    </w:p>
    <w:p w14:paraId="686BF268" w14:textId="77777777" w:rsidR="00D15B6A" w:rsidRPr="00A422B1" w:rsidRDefault="00D15B6A" w:rsidP="00D15B6A">
      <w:pPr>
        <w:spacing w:line="240" w:lineRule="auto"/>
        <w:rPr>
          <w:b/>
          <w:color w:val="1C1A15"/>
        </w:rPr>
      </w:pPr>
      <w:r w:rsidRPr="00A422B1">
        <w:rPr>
          <w:b/>
          <w:color w:val="1C1A15"/>
        </w:rPr>
        <w:t xml:space="preserve">Wegens uitzonderlijke omstandigheden wordt aan sommige promotoren uitstel verleend. </w:t>
      </w:r>
    </w:p>
    <w:p w14:paraId="103F7918" w14:textId="77777777" w:rsidR="00D15B6A" w:rsidRDefault="00D15B6A" w:rsidP="00D15B6A">
      <w:pPr>
        <w:spacing w:line="240" w:lineRule="auto"/>
        <w:rPr>
          <w:color w:val="1C1A15"/>
        </w:rPr>
      </w:pPr>
    </w:p>
    <w:p w14:paraId="6E15441D" w14:textId="77777777" w:rsidR="00D15B6A" w:rsidRPr="00A422B1" w:rsidRDefault="00D15B6A" w:rsidP="00D15B6A">
      <w:pPr>
        <w:spacing w:line="240" w:lineRule="auto"/>
        <w:rPr>
          <w:color w:val="1C1A15"/>
        </w:rPr>
      </w:pPr>
      <w:r>
        <w:rPr>
          <w:color w:val="1C1A15"/>
        </w:rPr>
        <w:t>P</w:t>
      </w:r>
      <w:r w:rsidRPr="00A422B1">
        <w:rPr>
          <w:color w:val="1C1A15"/>
        </w:rPr>
        <w:t>romotoren</w:t>
      </w:r>
      <w:r>
        <w:rPr>
          <w:color w:val="1C1A15"/>
        </w:rPr>
        <w:t xml:space="preserve"> waarvan de voorgaande declaratie nog niet is verwerkt in het </w:t>
      </w:r>
      <w:proofErr w:type="spellStart"/>
      <w:r>
        <w:rPr>
          <w:color w:val="1C1A15"/>
        </w:rPr>
        <w:t>plattelandsloket</w:t>
      </w:r>
      <w:proofErr w:type="spellEnd"/>
      <w:r>
        <w:rPr>
          <w:color w:val="1C1A15"/>
        </w:rPr>
        <w:t xml:space="preserve">, </w:t>
      </w:r>
      <w:r w:rsidRPr="00A422B1">
        <w:rPr>
          <w:color w:val="1C1A15"/>
        </w:rPr>
        <w:t xml:space="preserve"> krijgen </w:t>
      </w:r>
      <w:r w:rsidRPr="00A422B1">
        <w:rPr>
          <w:b/>
          <w:color w:val="1C1A15"/>
        </w:rPr>
        <w:t>bij uitbetaling van hun subsidie</w:t>
      </w:r>
      <w:r w:rsidRPr="00A422B1">
        <w:rPr>
          <w:color w:val="1C1A15"/>
        </w:rPr>
        <w:t xml:space="preserve"> van hun voorgaande declaratie een geautomatiseerd mailtje dat hun dossier wordt uitbetaald, na deze datum hebben ze </w:t>
      </w:r>
      <w:r w:rsidRPr="00A422B1">
        <w:rPr>
          <w:b/>
          <w:color w:val="1C1A15"/>
        </w:rPr>
        <w:t>nog 8 weken de tijd om hun nieuwe declaratie</w:t>
      </w:r>
      <w:r w:rsidRPr="00A422B1">
        <w:rPr>
          <w:color w:val="1C1A15"/>
        </w:rPr>
        <w:t xml:space="preserve"> in te dienen via het </w:t>
      </w:r>
      <w:proofErr w:type="spellStart"/>
      <w:r w:rsidRPr="00A422B1">
        <w:rPr>
          <w:color w:val="1C1A15"/>
        </w:rPr>
        <w:t>plattelandsloket</w:t>
      </w:r>
      <w:proofErr w:type="spellEnd"/>
      <w:r w:rsidRPr="00A422B1">
        <w:rPr>
          <w:color w:val="1C1A15"/>
        </w:rPr>
        <w:t>.</w:t>
      </w:r>
    </w:p>
    <w:p w14:paraId="40E307CB" w14:textId="77777777" w:rsidR="00D15B6A" w:rsidRDefault="00D15B6A" w:rsidP="00D15B6A">
      <w:pPr>
        <w:spacing w:line="240" w:lineRule="auto"/>
      </w:pPr>
    </w:p>
    <w:p w14:paraId="60AEC8F1" w14:textId="77777777" w:rsidR="00D15B6A" w:rsidRPr="005856A9" w:rsidRDefault="00D15B6A" w:rsidP="00D15B6A">
      <w:pPr>
        <w:spacing w:line="240" w:lineRule="auto"/>
      </w:pPr>
      <w:r w:rsidRPr="005856A9">
        <w:t>Als de promotor</w:t>
      </w:r>
      <w:r>
        <w:t>/copromotor</w:t>
      </w:r>
      <w:r w:rsidRPr="005856A9">
        <w:t xml:space="preserve"> het declaratiedossier niet tijdig kan indienen, kan </w:t>
      </w:r>
      <w:r>
        <w:t xml:space="preserve">hij </w:t>
      </w:r>
      <w:r w:rsidRPr="005856A9">
        <w:t xml:space="preserve">op een later afgesproken moment </w:t>
      </w:r>
      <w:r>
        <w:t>de declaratie</w:t>
      </w:r>
      <w:r w:rsidRPr="005856A9">
        <w:t xml:space="preserve"> indienen. Houd er wel rekening mee dat bij een einddeclaratie de uitsteltijd beperkt</w:t>
      </w:r>
      <w:r>
        <w:t xml:space="preserve"> is</w:t>
      </w:r>
      <w:r w:rsidRPr="005856A9">
        <w:t>.</w:t>
      </w:r>
    </w:p>
    <w:p w14:paraId="2C5FA95B" w14:textId="77777777" w:rsidR="00D15B6A" w:rsidRPr="005856A9" w:rsidRDefault="00D15B6A" w:rsidP="00D15B6A">
      <w:pPr>
        <w:spacing w:line="240" w:lineRule="auto"/>
      </w:pPr>
    </w:p>
    <w:p w14:paraId="6CF0DFCC" w14:textId="5F6598DE" w:rsidR="00D15B6A" w:rsidRPr="007B138A" w:rsidRDefault="00D15B6A" w:rsidP="00D15B6A">
      <w:pPr>
        <w:tabs>
          <w:tab w:val="clear" w:pos="3686"/>
        </w:tabs>
        <w:spacing w:after="200" w:line="240" w:lineRule="auto"/>
      </w:pPr>
      <w:r w:rsidRPr="005856A9">
        <w:t xml:space="preserve">In de </w:t>
      </w:r>
      <w:r w:rsidRPr="00D45865">
        <w:rPr>
          <w:b/>
        </w:rPr>
        <w:t>goedkeuringsbrief</w:t>
      </w:r>
      <w:r w:rsidRPr="005856A9">
        <w:t xml:space="preserve"> staat de </w:t>
      </w:r>
      <w:r w:rsidRPr="00D45865">
        <w:rPr>
          <w:b/>
        </w:rPr>
        <w:t>looptijd</w:t>
      </w:r>
      <w:r w:rsidRPr="005856A9">
        <w:t xml:space="preserve"> van het project vermeld. </w:t>
      </w:r>
      <w:r w:rsidRPr="00D45865">
        <w:rPr>
          <w:b/>
        </w:rPr>
        <w:t xml:space="preserve">Binnen die termijn </w:t>
      </w:r>
      <w:r w:rsidRPr="005856A9">
        <w:t>kunnen</w:t>
      </w:r>
      <w:r w:rsidRPr="00D45865">
        <w:rPr>
          <w:b/>
        </w:rPr>
        <w:t xml:space="preserve"> kosten gemaakt</w:t>
      </w:r>
      <w:r w:rsidRPr="005856A9">
        <w:t xml:space="preserve"> </w:t>
      </w:r>
      <w:r w:rsidRPr="00D45865">
        <w:rPr>
          <w:b/>
        </w:rPr>
        <w:t xml:space="preserve">worden en </w:t>
      </w:r>
      <w:r>
        <w:t>is de é</w:t>
      </w:r>
      <w:r w:rsidRPr="00D45865">
        <w:t>nige correcte looptijd van het project</w:t>
      </w:r>
      <w:r w:rsidRPr="005856A9">
        <w:t>. De factuurdatum of datum van de onkostennota geld</w:t>
      </w:r>
      <w:r>
        <w:t>t</w:t>
      </w:r>
      <w:r w:rsidRPr="005856A9">
        <w:t xml:space="preserve"> als bewijs. Als een verlenging van het project aangevraagd en goedgekeurd werd, t</w:t>
      </w:r>
      <w:r>
        <w:t xml:space="preserve">elt die uitgestelde einddatum. </w:t>
      </w:r>
      <w:r w:rsidRPr="00252E45">
        <w:t xml:space="preserve">Verlengingen moeten </w:t>
      </w:r>
      <w:r w:rsidRPr="00D45865">
        <w:rPr>
          <w:b/>
        </w:rPr>
        <w:t>uiterlijk veertien dagen voor de beëindiging</w:t>
      </w:r>
      <w:r w:rsidRPr="00252E45">
        <w:t xml:space="preserve"> van he</w:t>
      </w:r>
      <w:r w:rsidRPr="007B138A">
        <w:t>t project aangevraagd worden.</w:t>
      </w:r>
    </w:p>
    <w:p w14:paraId="6FC689D8" w14:textId="77777777" w:rsidR="00D15B6A" w:rsidRPr="005856A9" w:rsidRDefault="00D15B6A" w:rsidP="00D15B6A">
      <w:pPr>
        <w:spacing w:line="240" w:lineRule="auto"/>
      </w:pPr>
    </w:p>
    <w:p w14:paraId="2EA323AC" w14:textId="77777777" w:rsidR="00D15B6A" w:rsidRPr="005856A9" w:rsidRDefault="00D15B6A" w:rsidP="00D15B6A">
      <w:pPr>
        <w:spacing w:line="240" w:lineRule="auto"/>
      </w:pPr>
      <w:r w:rsidRPr="005856A9">
        <w:t xml:space="preserve">Enkel </w:t>
      </w:r>
      <w:r w:rsidRPr="005856A9">
        <w:rPr>
          <w:b/>
        </w:rPr>
        <w:t>kostenbewijzen</w:t>
      </w:r>
      <w:r w:rsidRPr="005856A9">
        <w:t xml:space="preserve"> die gericht zijn </w:t>
      </w:r>
      <w:r w:rsidRPr="005856A9">
        <w:rPr>
          <w:b/>
        </w:rPr>
        <w:t>aan de promotor of copromotor</w:t>
      </w:r>
      <w:r w:rsidRPr="005856A9">
        <w:t xml:space="preserve"> met wie een samenwerkingsovereenkomst werd afgesloten, worden aanvaard. Kostenbewijzen op naam van partners of sponsors worden niet aanvaard voor subsidie.</w:t>
      </w:r>
    </w:p>
    <w:p w14:paraId="439C4F3B" w14:textId="77777777" w:rsidR="00D15B6A" w:rsidRPr="005856A9" w:rsidRDefault="00D15B6A" w:rsidP="00D15B6A">
      <w:pPr>
        <w:spacing w:line="240" w:lineRule="auto"/>
      </w:pPr>
    </w:p>
    <w:p w14:paraId="5BBEFAFD" w14:textId="40814177" w:rsidR="00D15B6A" w:rsidRPr="005856A9" w:rsidRDefault="00D15B6A" w:rsidP="00D15B6A">
      <w:r w:rsidRPr="005856A9">
        <w:t xml:space="preserve">De </w:t>
      </w:r>
      <w:r w:rsidRPr="005856A9">
        <w:rPr>
          <w:b/>
        </w:rPr>
        <w:t>promotor verzamelt alle bewijsstukken</w:t>
      </w:r>
      <w:r w:rsidRPr="005856A9">
        <w:t>, ook de bewijsstukken van de copromotor(en).</w:t>
      </w:r>
      <w:r w:rsidRPr="005856A9">
        <w:rPr>
          <w:b/>
        </w:rPr>
        <w:t xml:space="preserve"> Uitbetalingen</w:t>
      </w:r>
      <w:r w:rsidRPr="005856A9">
        <w:t xml:space="preserve"> van declaratiedossiers worden altijd overgeschreven naar de rekening van de </w:t>
      </w:r>
      <w:r w:rsidRPr="005856A9">
        <w:rPr>
          <w:b/>
        </w:rPr>
        <w:t>promotor</w:t>
      </w:r>
      <w:r w:rsidRPr="005856A9">
        <w:t xml:space="preserve">. Het is de taak van de promotor (indien van toepassing) om de subsidie of een deel ervan aan de copromotoren door te </w:t>
      </w:r>
      <w:r>
        <w:t>storten</w:t>
      </w:r>
      <w:r w:rsidRPr="005856A9">
        <w:t>, volgens de vastgelegde bedragen in het declaratiedossier.</w:t>
      </w:r>
    </w:p>
    <w:p w14:paraId="112A3EAA" w14:textId="4CC0E8CF" w:rsidR="005856A9" w:rsidRDefault="005856A9" w:rsidP="005856A9">
      <w:pPr>
        <w:pStyle w:val="Kop1"/>
        <w:ind w:left="431" w:hanging="431"/>
      </w:pPr>
      <w:bookmarkStart w:id="36" w:name="_Toc442792671"/>
      <w:bookmarkStart w:id="37" w:name="_Toc135979879"/>
      <w:r w:rsidRPr="005856A9">
        <w:lastRenderedPageBreak/>
        <w:t>CONTACTPERSONEN</w:t>
      </w:r>
      <w:bookmarkEnd w:id="36"/>
      <w:bookmarkEnd w:id="37"/>
    </w:p>
    <w:p w14:paraId="112A3EAD" w14:textId="77777777" w:rsidR="005856A9" w:rsidRPr="005856A9" w:rsidRDefault="005856A9" w:rsidP="005856A9">
      <w:pPr>
        <w:spacing w:line="240" w:lineRule="auto"/>
      </w:pPr>
      <w:bookmarkStart w:id="38" w:name="_Hlk515345312"/>
      <w:r w:rsidRPr="005856A9">
        <w:t>Als u vragen hebt over de declaratie, kunt u het provinciaal steunpunt Platteland van de provincie contacteren.</w:t>
      </w:r>
    </w:p>
    <w:bookmarkEnd w:id="38"/>
    <w:p w14:paraId="112A3EAE" w14:textId="77777777" w:rsidR="005856A9" w:rsidRPr="005856A9" w:rsidRDefault="005856A9" w:rsidP="005856A9">
      <w:pPr>
        <w:spacing w:line="240" w:lineRule="auto"/>
      </w:pPr>
    </w:p>
    <w:p w14:paraId="112A3EAF" w14:textId="77777777" w:rsidR="005856A9" w:rsidRPr="005856A9" w:rsidRDefault="005856A9" w:rsidP="005856A9">
      <w:pPr>
        <w:spacing w:line="240" w:lineRule="auto"/>
        <w:rPr>
          <w:b/>
          <w:sz w:val="24"/>
          <w:szCs w:val="24"/>
        </w:rPr>
      </w:pPr>
      <w:r w:rsidRPr="005856A9">
        <w:rPr>
          <w:b/>
          <w:sz w:val="24"/>
          <w:szCs w:val="24"/>
          <w:highlight w:val="green"/>
        </w:rPr>
        <w:t>Provinciaal Steunpunt Platteland:</w:t>
      </w:r>
    </w:p>
    <w:p w14:paraId="112A3EB0" w14:textId="77777777" w:rsidR="005856A9" w:rsidRPr="005856A9" w:rsidRDefault="005856A9" w:rsidP="005856A9">
      <w:pPr>
        <w:spacing w:line="240" w:lineRule="auto"/>
      </w:pPr>
    </w:p>
    <w:p w14:paraId="112A3EB1" w14:textId="77777777" w:rsidR="005856A9" w:rsidRPr="005856A9" w:rsidRDefault="005856A9" w:rsidP="005856A9">
      <w:pPr>
        <w:spacing w:line="240" w:lineRule="auto"/>
        <w:rPr>
          <w:highlight w:val="green"/>
        </w:rPr>
      </w:pPr>
      <w:r w:rsidRPr="005856A9">
        <w:rPr>
          <w:highlight w:val="green"/>
        </w:rPr>
        <w:t>Provincie</w:t>
      </w:r>
    </w:p>
    <w:p w14:paraId="112A3EB2" w14:textId="77777777" w:rsidR="005856A9" w:rsidRPr="005856A9" w:rsidRDefault="005856A9" w:rsidP="005856A9">
      <w:pPr>
        <w:spacing w:line="240" w:lineRule="auto"/>
        <w:rPr>
          <w:highlight w:val="green"/>
        </w:rPr>
      </w:pPr>
    </w:p>
    <w:p w14:paraId="112A3EB3" w14:textId="77777777" w:rsidR="005856A9" w:rsidRPr="005856A9" w:rsidRDefault="005856A9" w:rsidP="005856A9">
      <w:pPr>
        <w:spacing w:line="240" w:lineRule="auto"/>
        <w:rPr>
          <w:highlight w:val="green"/>
        </w:rPr>
      </w:pPr>
      <w:r w:rsidRPr="005856A9">
        <w:rPr>
          <w:highlight w:val="green"/>
        </w:rPr>
        <w:t>Adres</w:t>
      </w:r>
    </w:p>
    <w:p w14:paraId="112A3EB4" w14:textId="77777777" w:rsidR="005856A9" w:rsidRPr="005856A9" w:rsidRDefault="005856A9" w:rsidP="005856A9">
      <w:pPr>
        <w:spacing w:line="240" w:lineRule="auto"/>
        <w:rPr>
          <w:highlight w:val="green"/>
        </w:rPr>
      </w:pPr>
      <w:r w:rsidRPr="005856A9">
        <w:rPr>
          <w:highlight w:val="green"/>
        </w:rPr>
        <w:t>Contactpersoon</w:t>
      </w:r>
    </w:p>
    <w:p w14:paraId="112A3EB5" w14:textId="77777777" w:rsidR="005856A9" w:rsidRPr="005856A9" w:rsidRDefault="005856A9" w:rsidP="005856A9">
      <w:pPr>
        <w:spacing w:line="240" w:lineRule="auto"/>
        <w:rPr>
          <w:highlight w:val="green"/>
          <w:lang w:val="en-US"/>
        </w:rPr>
      </w:pPr>
      <w:r w:rsidRPr="005856A9">
        <w:rPr>
          <w:highlight w:val="green"/>
          <w:lang w:val="en-US"/>
        </w:rPr>
        <w:t>Tel:</w:t>
      </w:r>
    </w:p>
    <w:p w14:paraId="112A3EB6" w14:textId="77777777" w:rsidR="005856A9" w:rsidRPr="005856A9" w:rsidRDefault="005856A9" w:rsidP="005856A9">
      <w:pPr>
        <w:spacing w:line="240" w:lineRule="auto"/>
        <w:rPr>
          <w:highlight w:val="green"/>
          <w:lang w:val="en-US"/>
        </w:rPr>
      </w:pPr>
    </w:p>
    <w:p w14:paraId="112A3EB7" w14:textId="77777777" w:rsidR="005856A9" w:rsidRPr="005856A9" w:rsidRDefault="005856A9" w:rsidP="005856A9">
      <w:pPr>
        <w:spacing w:line="240" w:lineRule="auto"/>
        <w:rPr>
          <w:highlight w:val="green"/>
          <w:lang w:val="en-US"/>
        </w:rPr>
      </w:pPr>
      <w:r w:rsidRPr="005856A9">
        <w:rPr>
          <w:highlight w:val="green"/>
          <w:lang w:val="en-US"/>
        </w:rPr>
        <w:t>GSM:</w:t>
      </w:r>
    </w:p>
    <w:p w14:paraId="112A3EB8" w14:textId="77777777" w:rsidR="005856A9" w:rsidRPr="005856A9" w:rsidRDefault="005856A9" w:rsidP="005856A9">
      <w:pPr>
        <w:spacing w:line="240" w:lineRule="auto"/>
        <w:rPr>
          <w:highlight w:val="green"/>
          <w:lang w:val="en-US"/>
        </w:rPr>
      </w:pPr>
      <w:r w:rsidRPr="005856A9">
        <w:rPr>
          <w:highlight w:val="green"/>
          <w:lang w:val="en-US"/>
        </w:rPr>
        <w:t>E-mail</w:t>
      </w:r>
    </w:p>
    <w:p w14:paraId="112A3EB9" w14:textId="77777777" w:rsidR="005856A9" w:rsidRPr="005856A9" w:rsidRDefault="005856A9" w:rsidP="005856A9">
      <w:pPr>
        <w:spacing w:line="240" w:lineRule="auto"/>
        <w:rPr>
          <w:lang w:val="en-US"/>
        </w:rPr>
      </w:pPr>
      <w:r w:rsidRPr="005856A9">
        <w:rPr>
          <w:highlight w:val="green"/>
          <w:lang w:val="en-US"/>
        </w:rPr>
        <w:t>Website:</w:t>
      </w:r>
    </w:p>
    <w:p w14:paraId="112A3EBA" w14:textId="77777777" w:rsidR="005856A9" w:rsidRPr="005856A9" w:rsidRDefault="005856A9" w:rsidP="005856A9">
      <w:pPr>
        <w:spacing w:line="240" w:lineRule="auto"/>
        <w:rPr>
          <w:lang w:val="en-US"/>
        </w:rPr>
      </w:pPr>
    </w:p>
    <w:p w14:paraId="112A3EBB" w14:textId="77777777" w:rsidR="00B359CF" w:rsidRPr="005856A9" w:rsidRDefault="00B359CF" w:rsidP="00B359CF">
      <w:pPr>
        <w:spacing w:line="240" w:lineRule="auto"/>
        <w:rPr>
          <w:b/>
          <w:sz w:val="24"/>
          <w:szCs w:val="24"/>
        </w:rPr>
      </w:pPr>
      <w:r w:rsidRPr="005856A9">
        <w:rPr>
          <w:b/>
          <w:sz w:val="24"/>
          <w:szCs w:val="24"/>
        </w:rPr>
        <w:t>Beheersdienst</w:t>
      </w:r>
    </w:p>
    <w:p w14:paraId="112A3EBC" w14:textId="77777777" w:rsidR="00B359CF" w:rsidRPr="000368FB" w:rsidRDefault="00B359CF" w:rsidP="00B359CF">
      <w:pPr>
        <w:spacing w:line="240" w:lineRule="auto"/>
        <w:rPr>
          <w:color w:val="auto"/>
        </w:rPr>
      </w:pPr>
      <w:r w:rsidRPr="000368FB">
        <w:rPr>
          <w:color w:val="auto"/>
        </w:rPr>
        <w:t>Vlaamse Landmaatschappij (VLM)</w:t>
      </w:r>
    </w:p>
    <w:p w14:paraId="112A3EBD" w14:textId="11F9C562" w:rsidR="00B359CF" w:rsidRPr="000368FB" w:rsidRDefault="00B359CF" w:rsidP="00B359CF">
      <w:pPr>
        <w:spacing w:line="240" w:lineRule="auto"/>
        <w:rPr>
          <w:color w:val="auto"/>
        </w:rPr>
      </w:pPr>
      <w:r w:rsidRPr="000368FB">
        <w:rPr>
          <w:color w:val="auto"/>
        </w:rPr>
        <w:t>Afdeling Platteland en mestbeleid</w:t>
      </w:r>
    </w:p>
    <w:p w14:paraId="112A3EBE" w14:textId="77777777" w:rsidR="00B359CF" w:rsidRPr="000368FB" w:rsidRDefault="00B359CF" w:rsidP="00B359CF">
      <w:pPr>
        <w:spacing w:line="240" w:lineRule="auto"/>
        <w:rPr>
          <w:color w:val="auto"/>
        </w:rPr>
      </w:pPr>
      <w:r w:rsidRPr="000368FB">
        <w:rPr>
          <w:color w:val="auto"/>
        </w:rPr>
        <w:t>Koning Albert II-laan 15</w:t>
      </w:r>
    </w:p>
    <w:p w14:paraId="112A3EBF" w14:textId="10701168" w:rsidR="00B359CF" w:rsidRPr="00170369" w:rsidRDefault="00B359CF" w:rsidP="00B359CF">
      <w:pPr>
        <w:spacing w:line="240" w:lineRule="auto"/>
        <w:rPr>
          <w:color w:val="FF0000"/>
        </w:rPr>
      </w:pPr>
      <w:r w:rsidRPr="000368FB">
        <w:rPr>
          <w:color w:val="auto"/>
        </w:rPr>
        <w:t>1210 Brussel</w:t>
      </w:r>
    </w:p>
    <w:p w14:paraId="0702314E" w14:textId="3DD381ED" w:rsidR="00C9339F" w:rsidRDefault="00B359CF" w:rsidP="00B359CF">
      <w:pPr>
        <w:spacing w:line="240" w:lineRule="auto"/>
        <w:rPr>
          <w:rStyle w:val="Hyperlink"/>
        </w:rPr>
      </w:pPr>
      <w:r w:rsidRPr="005856A9">
        <w:t xml:space="preserve">Contactpersoon: Nadine Vantomme - </w:t>
      </w:r>
      <w:hyperlink r:id="rId17" w:history="1">
        <w:r w:rsidRPr="005856A9">
          <w:rPr>
            <w:rStyle w:val="Hyperlink"/>
          </w:rPr>
          <w:t>nadine.vantomme@vlm.be</w:t>
        </w:r>
      </w:hyperlink>
      <w:r w:rsidRPr="005856A9">
        <w:rPr>
          <w:rStyle w:val="Hyperlink"/>
        </w:rPr>
        <w:t xml:space="preserve"> </w:t>
      </w:r>
      <w:r w:rsidR="00C9339F">
        <w:rPr>
          <w:rStyle w:val="Hyperlink"/>
        </w:rPr>
        <w:t>–</w:t>
      </w:r>
      <w:r w:rsidRPr="005856A9">
        <w:rPr>
          <w:rStyle w:val="Hyperlink"/>
        </w:rPr>
        <w:t xml:space="preserve"> </w:t>
      </w:r>
    </w:p>
    <w:p w14:paraId="112A3EC0" w14:textId="3DA89252" w:rsidR="00B359CF" w:rsidRPr="005856A9" w:rsidRDefault="005237CB" w:rsidP="00B359CF">
      <w:pPr>
        <w:spacing w:line="240" w:lineRule="auto"/>
        <w:rPr>
          <w:color w:val="auto"/>
        </w:rPr>
      </w:pPr>
      <w:hyperlink r:id="rId18" w:history="1">
        <w:r w:rsidR="00B359CF" w:rsidRPr="005856A9">
          <w:rPr>
            <w:rStyle w:val="Hyperlink"/>
            <w:color w:val="auto"/>
            <w:u w:val="none"/>
          </w:rPr>
          <w:t>Tel: 02/</w:t>
        </w:r>
      </w:hyperlink>
      <w:r w:rsidR="00B359CF" w:rsidRPr="005856A9">
        <w:rPr>
          <w:color w:val="auto"/>
        </w:rPr>
        <w:t xml:space="preserve"> 543 69 67</w:t>
      </w:r>
    </w:p>
    <w:p w14:paraId="112A3EC1" w14:textId="77777777" w:rsidR="006F4CDC" w:rsidRPr="005856A9" w:rsidRDefault="00B359CF" w:rsidP="00B359CF">
      <w:pPr>
        <w:spacing w:line="240" w:lineRule="auto"/>
      </w:pPr>
      <w:r w:rsidRPr="005856A9">
        <w:t xml:space="preserve">Website: </w:t>
      </w:r>
      <w:hyperlink r:id="rId19" w:history="1">
        <w:r w:rsidRPr="005856A9">
          <w:rPr>
            <w:rStyle w:val="Hyperlink"/>
          </w:rPr>
          <w:t>http://www.vlm.be</w:t>
        </w:r>
      </w:hyperlink>
    </w:p>
    <w:p w14:paraId="1D1E4936" w14:textId="2DEB7004" w:rsidR="00B458CE" w:rsidRDefault="00B458CE" w:rsidP="00F31D4A"/>
    <w:p w14:paraId="3C35034C" w14:textId="77777777" w:rsidR="00B458CE" w:rsidRPr="00FD11D9" w:rsidRDefault="00B458CE" w:rsidP="00FD472B"/>
    <w:p w14:paraId="112A3EC2" w14:textId="3165364B" w:rsidR="006F4CDC" w:rsidRPr="0072767D" w:rsidRDefault="006F4CDC" w:rsidP="009740CD">
      <w:pPr>
        <w:pStyle w:val="Kop1"/>
        <w:numPr>
          <w:ilvl w:val="0"/>
          <w:numId w:val="0"/>
        </w:numPr>
        <w:ind w:left="432"/>
      </w:pPr>
      <w:r w:rsidRPr="005856A9">
        <w:br w:type="page"/>
      </w:r>
    </w:p>
    <w:p w14:paraId="112A3EE4" w14:textId="1FD07B64" w:rsidR="005856A9" w:rsidRPr="005856A9" w:rsidRDefault="00666934" w:rsidP="005856A9">
      <w:pPr>
        <w:pStyle w:val="Kop1"/>
        <w:ind w:left="431" w:hanging="431"/>
      </w:pPr>
      <w:bookmarkStart w:id="39" w:name="_Toc442792673"/>
      <w:bookmarkStart w:id="40" w:name="_Toc135979880"/>
      <w:r w:rsidRPr="005856A9">
        <w:rPr>
          <w:caps w:val="0"/>
        </w:rPr>
        <w:lastRenderedPageBreak/>
        <w:t>SAMENSTELLEN EN OPMAKEN VAN EEN DECLARATIEDOSSIER</w:t>
      </w:r>
      <w:bookmarkStart w:id="41" w:name="_Hlk503869811"/>
      <w:bookmarkEnd w:id="39"/>
      <w:bookmarkEnd w:id="40"/>
    </w:p>
    <w:p w14:paraId="112A3EE5" w14:textId="6CFAE486" w:rsidR="00AD2EFD" w:rsidRDefault="00A431B6" w:rsidP="005856A9">
      <w:pPr>
        <w:pStyle w:val="Kop2"/>
        <w:ind w:left="1077" w:hanging="720"/>
      </w:pPr>
      <w:bookmarkStart w:id="42" w:name="_Toc440444864"/>
      <w:bookmarkStart w:id="43" w:name="_Toc440540725"/>
      <w:bookmarkStart w:id="44" w:name="_Toc440544459"/>
      <w:bookmarkStart w:id="45" w:name="_Toc440550046"/>
      <w:bookmarkStart w:id="46" w:name="_Toc440550111"/>
      <w:bookmarkStart w:id="47" w:name="_Toc440550164"/>
      <w:bookmarkStart w:id="48" w:name="_Toc441235778"/>
      <w:bookmarkStart w:id="49" w:name="_Toc441235949"/>
      <w:bookmarkStart w:id="50" w:name="_Toc440444865"/>
      <w:bookmarkStart w:id="51" w:name="_Toc440540726"/>
      <w:bookmarkStart w:id="52" w:name="_Toc440544460"/>
      <w:bookmarkStart w:id="53" w:name="_Toc440550047"/>
      <w:bookmarkStart w:id="54" w:name="_Toc440550112"/>
      <w:bookmarkStart w:id="55" w:name="_Toc440550165"/>
      <w:bookmarkStart w:id="56" w:name="_Toc441235779"/>
      <w:bookmarkStart w:id="57" w:name="_Toc441235950"/>
      <w:bookmarkStart w:id="58" w:name="_Toc135979881"/>
      <w:bookmarkStart w:id="59" w:name="_Toc44279267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t xml:space="preserve">Indiening </w:t>
      </w:r>
      <w:r w:rsidR="00AD2EFD">
        <w:t>via het plattelandsloket</w:t>
      </w:r>
      <w:bookmarkEnd w:id="58"/>
    </w:p>
    <w:p w14:paraId="49A1A60F" w14:textId="49E24240" w:rsidR="00C62B09" w:rsidRDefault="00AD2EFD" w:rsidP="00AD2EFD">
      <w:pPr>
        <w:pStyle w:val="Lijstalinea"/>
        <w:spacing w:line="240" w:lineRule="auto"/>
      </w:pPr>
      <w:r>
        <w:t>Goedgekeurde projecten komen in de status ‘</w:t>
      </w:r>
      <w:r w:rsidR="00666934">
        <w:t>O</w:t>
      </w:r>
      <w:r>
        <w:t xml:space="preserve">ntwerp declaratie </w:t>
      </w:r>
      <w:r w:rsidR="004B7078">
        <w:t>(</w:t>
      </w:r>
      <w:r>
        <w:t>extern</w:t>
      </w:r>
      <w:r w:rsidR="004B7078">
        <w:t>)</w:t>
      </w:r>
      <w:r>
        <w:t>’ terecht. Het declaratied</w:t>
      </w:r>
      <w:r w:rsidR="007C21D8">
        <w:t xml:space="preserve">ossier wordt ingediend in het </w:t>
      </w:r>
      <w:proofErr w:type="spellStart"/>
      <w:r w:rsidR="007C21D8">
        <w:t>plattelandsloket</w:t>
      </w:r>
      <w:proofErr w:type="spellEnd"/>
      <w:r w:rsidR="007C21D8">
        <w:t xml:space="preserve"> </w:t>
      </w:r>
      <w:r>
        <w:t xml:space="preserve">tegen </w:t>
      </w:r>
      <w:r w:rsidRPr="00923B3A">
        <w:t>15 februari</w:t>
      </w:r>
      <w:r>
        <w:t xml:space="preserve"> en 15 juli (de datum van indiening van het declaratiedossier wordt geregistreerd in de projectgeschiedenis). </w:t>
      </w:r>
    </w:p>
    <w:p w14:paraId="2E86F646" w14:textId="701DD7CC" w:rsidR="00C62B09" w:rsidRDefault="00C62B09" w:rsidP="00AD2EFD">
      <w:pPr>
        <w:pStyle w:val="Lijstalinea"/>
        <w:spacing w:line="240" w:lineRule="auto"/>
      </w:pPr>
      <w:r>
        <w:t xml:space="preserve">Projecten die nog maar recent zijn goedgekeurd kunnen de eerste declaratieperiode overslaan en </w:t>
      </w:r>
      <w:r w:rsidR="00154308">
        <w:t>hoeven</w:t>
      </w:r>
      <w:r>
        <w:t xml:space="preserve"> ook geen voortgangsverslag in te dienen.</w:t>
      </w:r>
    </w:p>
    <w:p w14:paraId="112A3EE6" w14:textId="09732AAD" w:rsidR="007C21D8" w:rsidRDefault="00AD2EFD" w:rsidP="00AD2EFD">
      <w:pPr>
        <w:pStyle w:val="Lijstalinea"/>
        <w:spacing w:line="240" w:lineRule="auto"/>
      </w:pPr>
      <w:r>
        <w:t>Tegen deze halfjaarlijkse indiendata moet u het extra tabblad ‘</w:t>
      </w:r>
      <w:r w:rsidR="00666934">
        <w:t>D</w:t>
      </w:r>
      <w:r>
        <w:t>eclaratie’ aanvullen. Alleen de huidige aangifte kan worden bewerkt. Nadat u alle documenten (Excel, Word, pdf, …) hebt opgeladen en eventuele toelichting hebt verschaft, klikt u op de knop ‘</w:t>
      </w:r>
      <w:r w:rsidR="00666934">
        <w:t>D</w:t>
      </w:r>
      <w:r>
        <w:t xml:space="preserve">eclaratie indienen’. </w:t>
      </w:r>
      <w:r w:rsidR="00666934">
        <w:t xml:space="preserve">Meer informatie over het indienen van een declaratie is te vinden in de gebruikershandleiding van het </w:t>
      </w:r>
      <w:proofErr w:type="spellStart"/>
      <w:r w:rsidR="00666934">
        <w:t>plattelandsloket</w:t>
      </w:r>
      <w:proofErr w:type="spellEnd"/>
      <w:r w:rsidR="00666934">
        <w:t xml:space="preserve"> (hoofdstuk 4.4).</w:t>
      </w:r>
    </w:p>
    <w:p w14:paraId="112A3EE7" w14:textId="77777777" w:rsidR="007C21D8" w:rsidRDefault="007C21D8" w:rsidP="007C21D8">
      <w:pPr>
        <w:pStyle w:val="Lijstalinea"/>
        <w:spacing w:line="240" w:lineRule="auto"/>
        <w:rPr>
          <w:b/>
          <w:u w:val="single"/>
        </w:rPr>
      </w:pPr>
    </w:p>
    <w:p w14:paraId="112A3EEA" w14:textId="00F4E343" w:rsidR="007C21D8" w:rsidRDefault="00AD2EFD" w:rsidP="007C21D8">
      <w:pPr>
        <w:pStyle w:val="Lijstalinea"/>
        <w:spacing w:line="240" w:lineRule="auto"/>
      </w:pPr>
      <w:r>
        <w:t xml:space="preserve">Nadat de declaratie is ingediend, ontvangt u een </w:t>
      </w:r>
      <w:r w:rsidR="007C21D8">
        <w:t xml:space="preserve">geautomatiseerde </w:t>
      </w:r>
      <w:r>
        <w:t>bevestigingsmail en kunt u ook in de projectgeschiedenis de status ‘</w:t>
      </w:r>
      <w:r w:rsidR="00666934">
        <w:t>D</w:t>
      </w:r>
      <w:r>
        <w:t>eclaratie ingediend’ lezen.</w:t>
      </w:r>
      <w:r w:rsidR="007C21D8" w:rsidRPr="007C21D8">
        <w:t xml:space="preserve"> </w:t>
      </w:r>
    </w:p>
    <w:p w14:paraId="112A3EEB" w14:textId="0943A340" w:rsidR="007C21D8" w:rsidRDefault="007C21D8" w:rsidP="007C21D8">
      <w:pPr>
        <w:pStyle w:val="Lijstalinea"/>
        <w:spacing w:line="240" w:lineRule="auto"/>
      </w:pPr>
      <w:r>
        <w:t>Bij het tabblad ‘</w:t>
      </w:r>
      <w:r w:rsidR="00666934">
        <w:t>D</w:t>
      </w:r>
      <w:r>
        <w:t xml:space="preserve">eclaratie’ kunt u ook de informatie terugvinden over vroegere, verwerkte declaraties. Bij de uitbetaling van het declaratiedossier ontvangt u een </w:t>
      </w:r>
      <w:r w:rsidR="00154308">
        <w:t>e-</w:t>
      </w:r>
      <w:r>
        <w:t>mail</w:t>
      </w:r>
      <w:r w:rsidR="00154308">
        <w:t>. De uitbetalingsbrief en het financieel overzicht kan u terugvinden bij de bijlagen van uw project.</w:t>
      </w:r>
      <w:r>
        <w:t xml:space="preserve"> </w:t>
      </w:r>
    </w:p>
    <w:p w14:paraId="0EA3ACE7" w14:textId="40B532B0" w:rsidR="00666934" w:rsidRDefault="00666934" w:rsidP="007C21D8">
      <w:pPr>
        <w:pStyle w:val="Lijstalinea"/>
        <w:spacing w:line="240" w:lineRule="auto"/>
      </w:pPr>
    </w:p>
    <w:p w14:paraId="37C65DA7" w14:textId="2C941748" w:rsidR="00882DCF" w:rsidRDefault="00882DCF" w:rsidP="009C16B8">
      <w:pPr>
        <w:pStyle w:val="Kop2"/>
        <w:tabs>
          <w:tab w:val="clear" w:pos="3686"/>
          <w:tab w:val="left" w:pos="426"/>
        </w:tabs>
        <w:ind w:hanging="150"/>
      </w:pPr>
      <w:bookmarkStart w:id="60" w:name="_Toc135979882"/>
      <w:r>
        <w:t>Opladen van documenten</w:t>
      </w:r>
      <w:bookmarkEnd w:id="60"/>
    </w:p>
    <w:p w14:paraId="5003961A" w14:textId="77777777" w:rsidR="00882DCF" w:rsidRDefault="00882DCF" w:rsidP="009C16B8">
      <w:pPr>
        <w:ind w:left="426"/>
        <w:rPr>
          <w:bCs/>
        </w:rPr>
      </w:pPr>
      <w:r>
        <w:rPr>
          <w:bCs/>
        </w:rPr>
        <w:t>Het voortgangsverslag dient individueel te worden opgeladen bij de declaratiebijlagen met als omschrijving ‘Voortgangsverslag’.</w:t>
      </w:r>
    </w:p>
    <w:p w14:paraId="34A23365" w14:textId="77777777" w:rsidR="00882DCF" w:rsidRDefault="00882DCF" w:rsidP="009C16B8">
      <w:pPr>
        <w:ind w:left="426"/>
        <w:rPr>
          <w:bCs/>
        </w:rPr>
      </w:pPr>
    </w:p>
    <w:p w14:paraId="4D9A7C43" w14:textId="77777777" w:rsidR="00882DCF" w:rsidRDefault="00882DCF" w:rsidP="009C16B8">
      <w:pPr>
        <w:ind w:left="426"/>
        <w:rPr>
          <w:bCs/>
        </w:rPr>
      </w:pPr>
      <w:r>
        <w:rPr>
          <w:bCs/>
        </w:rPr>
        <w:t>Documenten kunnen op 2 manieren opgeladen worden:</w:t>
      </w:r>
    </w:p>
    <w:p w14:paraId="3A9DF6A0" w14:textId="77777777" w:rsidR="00882DCF" w:rsidRDefault="00882DCF" w:rsidP="009C16B8">
      <w:pPr>
        <w:ind w:left="426"/>
        <w:rPr>
          <w:bCs/>
        </w:rPr>
      </w:pPr>
    </w:p>
    <w:p w14:paraId="590B1B42" w14:textId="77777777" w:rsidR="00882DCF" w:rsidRPr="00EE0052" w:rsidRDefault="00882DCF" w:rsidP="009C16B8">
      <w:pPr>
        <w:ind w:left="426"/>
        <w:rPr>
          <w:b/>
          <w:bCs/>
        </w:rPr>
      </w:pPr>
      <w:r w:rsidRPr="00EE0052">
        <w:rPr>
          <w:b/>
          <w:bCs/>
        </w:rPr>
        <w:t>Mogelijkheid 1: ZIP-bestand met vaste mappenstructuur</w:t>
      </w:r>
      <w:r>
        <w:rPr>
          <w:b/>
          <w:bCs/>
        </w:rPr>
        <w:t xml:space="preserve"> – Totaalpakket</w:t>
      </w:r>
    </w:p>
    <w:p w14:paraId="1A21A997" w14:textId="77777777" w:rsidR="00882DCF" w:rsidRDefault="00882DCF" w:rsidP="009C16B8">
      <w:pPr>
        <w:ind w:left="426"/>
        <w:rPr>
          <w:bCs/>
        </w:rPr>
      </w:pPr>
    </w:p>
    <w:p w14:paraId="1873CDF0" w14:textId="77777777" w:rsidR="00882DCF" w:rsidRDefault="00882DCF" w:rsidP="009C16B8">
      <w:pPr>
        <w:ind w:left="426"/>
        <w:rPr>
          <w:bCs/>
        </w:rPr>
      </w:pPr>
      <w:r w:rsidRPr="007811AD">
        <w:rPr>
          <w:bCs/>
        </w:rPr>
        <w:t>Maak een zip</w:t>
      </w:r>
      <w:r>
        <w:rPr>
          <w:bCs/>
        </w:rPr>
        <w:t>-</w:t>
      </w:r>
      <w:r w:rsidRPr="007811AD">
        <w:rPr>
          <w:bCs/>
        </w:rPr>
        <w:t xml:space="preserve">bestand met </w:t>
      </w:r>
      <w:r>
        <w:rPr>
          <w:bCs/>
        </w:rPr>
        <w:t>onderstaande</w:t>
      </w:r>
      <w:r w:rsidRPr="007811AD">
        <w:rPr>
          <w:bCs/>
        </w:rPr>
        <w:t xml:space="preserve"> </w:t>
      </w:r>
      <w:r>
        <w:rPr>
          <w:bCs/>
        </w:rPr>
        <w:t>mappen</w:t>
      </w:r>
      <w:r w:rsidRPr="007811AD">
        <w:rPr>
          <w:bCs/>
        </w:rPr>
        <w:t xml:space="preserve">structuur. </w:t>
      </w:r>
      <w:r>
        <w:rPr>
          <w:bCs/>
        </w:rPr>
        <w:t>Geef als</w:t>
      </w:r>
      <w:r w:rsidRPr="007811AD">
        <w:rPr>
          <w:bCs/>
        </w:rPr>
        <w:t xml:space="preserve"> naam van het zip-bestand</w:t>
      </w:r>
      <w:r>
        <w:rPr>
          <w:bCs/>
        </w:rPr>
        <w:t xml:space="preserve"> dezelfde naam als de hoofdmap</w:t>
      </w:r>
      <w:r w:rsidRPr="007811AD">
        <w:rPr>
          <w:bCs/>
        </w:rPr>
        <w:t xml:space="preserve">. Dit zip-bestand kan max. </w:t>
      </w:r>
      <w:r>
        <w:rPr>
          <w:bCs/>
        </w:rPr>
        <w:t>3</w:t>
      </w:r>
      <w:r w:rsidRPr="007811AD">
        <w:rPr>
          <w:bCs/>
        </w:rPr>
        <w:t>0 MB groot zijn.</w:t>
      </w:r>
    </w:p>
    <w:p w14:paraId="2DB03FFD" w14:textId="77777777" w:rsidR="00882DCF" w:rsidRPr="007811AD" w:rsidRDefault="00882DCF" w:rsidP="009C16B8">
      <w:pPr>
        <w:ind w:left="426"/>
        <w:rPr>
          <w:bCs/>
        </w:rPr>
      </w:pPr>
    </w:p>
    <w:p w14:paraId="5D93918B" w14:textId="03BC74FD" w:rsidR="00882DCF" w:rsidRDefault="00882DCF" w:rsidP="009C16B8">
      <w:pPr>
        <w:ind w:left="426"/>
        <w:rPr>
          <w:bCs/>
        </w:rPr>
      </w:pPr>
      <w:r>
        <w:rPr>
          <w:b/>
          <w:bCs/>
        </w:rPr>
        <w:t xml:space="preserve">Hoofdmap </w:t>
      </w:r>
      <w:r w:rsidRPr="00A626FA">
        <w:rPr>
          <w:bCs/>
          <w:i/>
        </w:rPr>
        <w:t>‘</w:t>
      </w:r>
      <w:r w:rsidRPr="00EE0052">
        <w:rPr>
          <w:b/>
          <w:bCs/>
          <w:i/>
        </w:rPr>
        <w:t xml:space="preserve">Declaratie </w:t>
      </w:r>
      <w:ins w:id="61" w:author="Sara Thonnon" w:date="2024-11-13T13:29:00Z">
        <w:r w:rsidR="005B359F">
          <w:rPr>
            <w:b/>
            <w:bCs/>
            <w:i/>
          </w:rPr>
          <w:t>februari</w:t>
        </w:r>
      </w:ins>
      <w:del w:id="62" w:author="Sara Thonnon" w:date="2024-11-13T13:29:00Z">
        <w:r w:rsidR="00BB1D23" w:rsidDel="005B359F">
          <w:rPr>
            <w:b/>
            <w:bCs/>
            <w:i/>
          </w:rPr>
          <w:delText>j</w:delText>
        </w:r>
      </w:del>
      <w:del w:id="63" w:author="Sara Thonnon" w:date="2024-11-13T13:30:00Z">
        <w:r w:rsidR="00BB1D23" w:rsidDel="005B359F">
          <w:rPr>
            <w:b/>
            <w:bCs/>
            <w:i/>
          </w:rPr>
          <w:delText>uli</w:delText>
        </w:r>
      </w:del>
      <w:r w:rsidR="00BB1D23">
        <w:rPr>
          <w:b/>
          <w:bCs/>
          <w:i/>
        </w:rPr>
        <w:t xml:space="preserve"> </w:t>
      </w:r>
      <w:r w:rsidR="00EB73B0">
        <w:rPr>
          <w:b/>
          <w:bCs/>
          <w:i/>
        </w:rPr>
        <w:t>202</w:t>
      </w:r>
      <w:ins w:id="64" w:author="Sara Thonnon" w:date="2024-11-13T13:30:00Z">
        <w:r w:rsidR="005B359F">
          <w:rPr>
            <w:b/>
            <w:bCs/>
            <w:i/>
          </w:rPr>
          <w:t>5</w:t>
        </w:r>
      </w:ins>
      <w:del w:id="65" w:author="Sara Thonnon" w:date="2024-11-13T13:30:00Z">
        <w:r w:rsidR="00EB73B0" w:rsidDel="005B359F">
          <w:rPr>
            <w:b/>
            <w:bCs/>
            <w:i/>
          </w:rPr>
          <w:delText>4</w:delText>
        </w:r>
      </w:del>
      <w:r w:rsidR="00646F7D">
        <w:rPr>
          <w:b/>
          <w:bCs/>
          <w:i/>
        </w:rPr>
        <w:t>’</w:t>
      </w:r>
      <w:r w:rsidR="002F5ADC">
        <w:rPr>
          <w:b/>
          <w:bCs/>
        </w:rPr>
        <w:t xml:space="preserve"> </w:t>
      </w:r>
      <w:r>
        <w:rPr>
          <w:bCs/>
        </w:rPr>
        <w:t>(‘</w:t>
      </w:r>
      <w:r>
        <w:rPr>
          <w:bCs/>
          <w:i/>
        </w:rPr>
        <w:t>Declaratie maand jaar’</w:t>
      </w:r>
      <w:r>
        <w:rPr>
          <w:bCs/>
        </w:rPr>
        <w:t xml:space="preserve">), met de volgende </w:t>
      </w:r>
      <w:proofErr w:type="spellStart"/>
      <w:r>
        <w:rPr>
          <w:bCs/>
        </w:rPr>
        <w:t>submappen</w:t>
      </w:r>
      <w:proofErr w:type="spellEnd"/>
      <w:r>
        <w:rPr>
          <w:bCs/>
        </w:rPr>
        <w:t>:</w:t>
      </w:r>
    </w:p>
    <w:p w14:paraId="01436A06" w14:textId="77777777" w:rsidR="00882DCF" w:rsidRDefault="00882DCF" w:rsidP="009C16B8">
      <w:pPr>
        <w:ind w:left="426"/>
        <w:rPr>
          <w:b/>
          <w:bCs/>
        </w:rPr>
      </w:pPr>
    </w:p>
    <w:p w14:paraId="12472A92" w14:textId="77777777" w:rsidR="00882DCF" w:rsidRDefault="00882DCF" w:rsidP="009C16B8">
      <w:pPr>
        <w:ind w:left="426"/>
      </w:pPr>
      <w:proofErr w:type="spellStart"/>
      <w:r>
        <w:rPr>
          <w:b/>
          <w:bCs/>
        </w:rPr>
        <w:t>Submappen</w:t>
      </w:r>
      <w:proofErr w:type="spellEnd"/>
      <w:r>
        <w:t>:</w:t>
      </w:r>
    </w:p>
    <w:p w14:paraId="4F38D3F8" w14:textId="77777777" w:rsidR="00882DCF" w:rsidRDefault="00882DCF" w:rsidP="009740CD">
      <w:pPr>
        <w:pStyle w:val="Lijstalinea"/>
        <w:numPr>
          <w:ilvl w:val="0"/>
          <w:numId w:val="47"/>
        </w:numPr>
        <w:tabs>
          <w:tab w:val="clear" w:pos="3686"/>
        </w:tabs>
        <w:spacing w:line="240" w:lineRule="auto"/>
        <w:ind w:left="426" w:firstLine="0"/>
        <w:contextualSpacing w:val="0"/>
        <w:rPr>
          <w:rFonts w:eastAsia="Times New Roman"/>
        </w:rPr>
      </w:pPr>
      <w:proofErr w:type="spellStart"/>
      <w:r>
        <w:rPr>
          <w:rFonts w:eastAsia="Times New Roman"/>
        </w:rPr>
        <w:t>Submap</w:t>
      </w:r>
      <w:proofErr w:type="spellEnd"/>
      <w:r>
        <w:rPr>
          <w:rFonts w:eastAsia="Times New Roman"/>
        </w:rPr>
        <w:t xml:space="preserve"> </w:t>
      </w:r>
      <w:r w:rsidRPr="00A626FA">
        <w:rPr>
          <w:rFonts w:eastAsia="Times New Roman"/>
          <w:i/>
        </w:rPr>
        <w:t>‘</w:t>
      </w:r>
      <w:r w:rsidRPr="00EE0052">
        <w:rPr>
          <w:rFonts w:eastAsia="Times New Roman"/>
          <w:b/>
          <w:i/>
        </w:rPr>
        <w:t>facturen en betaalbewijzen</w:t>
      </w:r>
      <w:r w:rsidRPr="00A626FA">
        <w:rPr>
          <w:rFonts w:eastAsia="Times New Roman"/>
          <w:i/>
        </w:rPr>
        <w:t xml:space="preserve">’ </w:t>
      </w:r>
      <w:r>
        <w:rPr>
          <w:rFonts w:eastAsia="Times New Roman"/>
        </w:rPr>
        <w:t>met de vraag om factuur en het bijhorende betaalbewijs na elkaar te stoppen in de pdf-bestand(en)</w:t>
      </w:r>
    </w:p>
    <w:p w14:paraId="5228A786" w14:textId="77777777" w:rsidR="00882DCF" w:rsidRDefault="00882DCF" w:rsidP="009740CD">
      <w:pPr>
        <w:pStyle w:val="Lijstalinea"/>
        <w:numPr>
          <w:ilvl w:val="0"/>
          <w:numId w:val="47"/>
        </w:numPr>
        <w:tabs>
          <w:tab w:val="clear" w:pos="3686"/>
        </w:tabs>
        <w:spacing w:line="240" w:lineRule="auto"/>
        <w:ind w:left="426" w:firstLine="0"/>
        <w:contextualSpacing w:val="0"/>
        <w:rPr>
          <w:rFonts w:eastAsia="Times New Roman"/>
        </w:rPr>
      </w:pPr>
      <w:proofErr w:type="spellStart"/>
      <w:r>
        <w:rPr>
          <w:rFonts w:eastAsia="Times New Roman"/>
        </w:rPr>
        <w:t>Submap</w:t>
      </w:r>
      <w:proofErr w:type="spellEnd"/>
      <w:r>
        <w:rPr>
          <w:rFonts w:eastAsia="Times New Roman"/>
        </w:rPr>
        <w:t xml:space="preserve"> </w:t>
      </w:r>
      <w:r w:rsidRPr="00A626FA">
        <w:rPr>
          <w:rFonts w:eastAsia="Times New Roman"/>
          <w:i/>
        </w:rPr>
        <w:t>‘</w:t>
      </w:r>
      <w:r w:rsidRPr="00EE0052">
        <w:rPr>
          <w:rFonts w:eastAsia="Times New Roman"/>
          <w:b/>
          <w:i/>
        </w:rPr>
        <w:t>loonfiches</w:t>
      </w:r>
      <w:r w:rsidRPr="00A626FA">
        <w:rPr>
          <w:rFonts w:eastAsia="Times New Roman"/>
          <w:i/>
        </w:rPr>
        <w:t>’</w:t>
      </w:r>
    </w:p>
    <w:p w14:paraId="7CAF9A57" w14:textId="77777777" w:rsidR="00882DCF" w:rsidRDefault="00882DCF" w:rsidP="009740CD">
      <w:pPr>
        <w:pStyle w:val="Lijstalinea"/>
        <w:numPr>
          <w:ilvl w:val="0"/>
          <w:numId w:val="47"/>
        </w:numPr>
        <w:tabs>
          <w:tab w:val="clear" w:pos="3686"/>
        </w:tabs>
        <w:spacing w:line="240" w:lineRule="auto"/>
        <w:ind w:left="426" w:firstLine="0"/>
        <w:contextualSpacing w:val="0"/>
        <w:rPr>
          <w:rFonts w:eastAsia="Times New Roman"/>
        </w:rPr>
      </w:pPr>
      <w:proofErr w:type="spellStart"/>
      <w:r>
        <w:rPr>
          <w:rFonts w:eastAsia="Times New Roman"/>
        </w:rPr>
        <w:t>Submap</w:t>
      </w:r>
      <w:proofErr w:type="spellEnd"/>
      <w:r>
        <w:rPr>
          <w:rFonts w:eastAsia="Times New Roman"/>
        </w:rPr>
        <w:t xml:space="preserve"> </w:t>
      </w:r>
      <w:r w:rsidRPr="00A626FA">
        <w:rPr>
          <w:rFonts w:eastAsia="Times New Roman"/>
          <w:i/>
        </w:rPr>
        <w:t>‘</w:t>
      </w:r>
      <w:r w:rsidRPr="00EE0052">
        <w:rPr>
          <w:rFonts w:eastAsia="Times New Roman"/>
          <w:b/>
          <w:i/>
        </w:rPr>
        <w:t>bijlagen bij het voortgangsverslag</w:t>
      </w:r>
      <w:r w:rsidRPr="00A626FA">
        <w:rPr>
          <w:rFonts w:eastAsia="Times New Roman"/>
          <w:i/>
        </w:rPr>
        <w:t>’</w:t>
      </w:r>
    </w:p>
    <w:p w14:paraId="77C0F390" w14:textId="77777777" w:rsidR="00882DCF" w:rsidRDefault="00882DCF" w:rsidP="009740CD">
      <w:pPr>
        <w:pStyle w:val="Lijstalinea"/>
        <w:numPr>
          <w:ilvl w:val="0"/>
          <w:numId w:val="47"/>
        </w:numPr>
        <w:tabs>
          <w:tab w:val="clear" w:pos="3686"/>
        </w:tabs>
        <w:spacing w:line="240" w:lineRule="auto"/>
        <w:ind w:left="426" w:firstLine="0"/>
        <w:contextualSpacing w:val="0"/>
      </w:pPr>
      <w:proofErr w:type="spellStart"/>
      <w:r>
        <w:t>Submap</w:t>
      </w:r>
      <w:proofErr w:type="spellEnd"/>
      <w:r>
        <w:t xml:space="preserve"> </w:t>
      </w:r>
      <w:r w:rsidRPr="003B6ACB">
        <w:rPr>
          <w:i/>
        </w:rPr>
        <w:t>‘</w:t>
      </w:r>
      <w:r w:rsidRPr="00EE0052">
        <w:rPr>
          <w:b/>
          <w:i/>
        </w:rPr>
        <w:t>communicatie</w:t>
      </w:r>
      <w:r w:rsidRPr="003B6ACB">
        <w:rPr>
          <w:i/>
        </w:rPr>
        <w:t>’</w:t>
      </w:r>
    </w:p>
    <w:p w14:paraId="5E74755F" w14:textId="77777777" w:rsidR="00882DCF" w:rsidRDefault="00882DCF" w:rsidP="009C16B8">
      <w:pPr>
        <w:ind w:left="426"/>
        <w:rPr>
          <w:color w:val="FF0000"/>
        </w:rPr>
      </w:pPr>
    </w:p>
    <w:p w14:paraId="34C7B21A" w14:textId="77777777" w:rsidR="00882DCF" w:rsidRPr="00EE0052" w:rsidRDefault="00882DCF" w:rsidP="009C16B8">
      <w:pPr>
        <w:ind w:left="426"/>
        <w:rPr>
          <w:b/>
          <w:bCs/>
        </w:rPr>
      </w:pPr>
      <w:r w:rsidRPr="00EE0052">
        <w:rPr>
          <w:b/>
          <w:bCs/>
        </w:rPr>
        <w:t>Mogelijkheid 2: ZIP-bestand met vaste mappenstructuur</w:t>
      </w:r>
      <w:r>
        <w:rPr>
          <w:b/>
          <w:bCs/>
        </w:rPr>
        <w:t xml:space="preserve"> – apart op te laden</w:t>
      </w:r>
    </w:p>
    <w:p w14:paraId="6C085B32" w14:textId="77777777" w:rsidR="00882DCF" w:rsidRDefault="00882DCF" w:rsidP="009C16B8">
      <w:pPr>
        <w:ind w:left="426"/>
        <w:rPr>
          <w:bCs/>
        </w:rPr>
      </w:pPr>
    </w:p>
    <w:p w14:paraId="179F7F82" w14:textId="77777777" w:rsidR="00882DCF" w:rsidRDefault="00882DCF" w:rsidP="009C16B8">
      <w:pPr>
        <w:ind w:left="426"/>
      </w:pPr>
      <w:r>
        <w:t xml:space="preserve">Breng alle documenten samen per map of </w:t>
      </w:r>
      <w:proofErr w:type="spellStart"/>
      <w:r>
        <w:t>submap</w:t>
      </w:r>
      <w:proofErr w:type="spellEnd"/>
      <w:r>
        <w:t xml:space="preserve"> in een pdf-bestand en laadt deze dan één voor één op. Er wordt een uitvallijst ter beschikking gesteld en er wordt met duidelijke namen gewerkt.</w:t>
      </w:r>
    </w:p>
    <w:p w14:paraId="5CEB58E5" w14:textId="77777777" w:rsidR="00882DCF" w:rsidRPr="00EE0052" w:rsidRDefault="00882DCF" w:rsidP="009C16B8">
      <w:pPr>
        <w:ind w:left="426"/>
        <w:rPr>
          <w:color w:val="FF0000"/>
        </w:rPr>
      </w:pPr>
    </w:p>
    <w:p w14:paraId="4BBE2BA6" w14:textId="77777777" w:rsidR="00882DCF" w:rsidRPr="00A626FA" w:rsidRDefault="00882DCF" w:rsidP="009C16B8">
      <w:pPr>
        <w:ind w:left="426"/>
        <w:rPr>
          <w:rFonts w:cs="Calibri"/>
        </w:rPr>
      </w:pPr>
      <w:r w:rsidRPr="00A626FA">
        <w:rPr>
          <w:rFonts w:cs="Calibri"/>
        </w:rPr>
        <w:t>De volgende keuzelijst komt ter beschikking bij het opladen van bestanden :</w:t>
      </w:r>
    </w:p>
    <w:p w14:paraId="599D4CB4" w14:textId="77777777" w:rsidR="00882DCF" w:rsidRDefault="00882DCF" w:rsidP="009740CD">
      <w:pPr>
        <w:pStyle w:val="Lijstalinea"/>
        <w:numPr>
          <w:ilvl w:val="0"/>
          <w:numId w:val="48"/>
        </w:numPr>
        <w:tabs>
          <w:tab w:val="clear" w:pos="3686"/>
        </w:tabs>
        <w:spacing w:line="240" w:lineRule="auto"/>
        <w:ind w:left="426" w:firstLine="0"/>
        <w:contextualSpacing w:val="0"/>
      </w:pPr>
      <w:r>
        <w:t xml:space="preserve">Aanvraag cofinanciering… bijlage </w:t>
      </w:r>
      <w:proofErr w:type="spellStart"/>
      <w:r>
        <w:t>plattelandsloket</w:t>
      </w:r>
      <w:proofErr w:type="spellEnd"/>
    </w:p>
    <w:p w14:paraId="02948796" w14:textId="77777777" w:rsidR="00882DCF" w:rsidRDefault="00882DCF" w:rsidP="009740CD">
      <w:pPr>
        <w:pStyle w:val="Lijstalinea"/>
        <w:numPr>
          <w:ilvl w:val="0"/>
          <w:numId w:val="48"/>
        </w:numPr>
        <w:tabs>
          <w:tab w:val="clear" w:pos="3686"/>
        </w:tabs>
        <w:spacing w:line="240" w:lineRule="auto"/>
        <w:ind w:left="426" w:firstLine="0"/>
        <w:contextualSpacing w:val="0"/>
      </w:pPr>
      <w:r>
        <w:t>Facturen met betaalbewijzen</w:t>
      </w:r>
    </w:p>
    <w:p w14:paraId="17223214" w14:textId="77777777" w:rsidR="00882DCF" w:rsidRDefault="00882DCF" w:rsidP="009740CD">
      <w:pPr>
        <w:pStyle w:val="Lijstalinea"/>
        <w:numPr>
          <w:ilvl w:val="0"/>
          <w:numId w:val="48"/>
        </w:numPr>
        <w:tabs>
          <w:tab w:val="clear" w:pos="3686"/>
        </w:tabs>
        <w:spacing w:line="240" w:lineRule="auto"/>
        <w:ind w:left="426" w:firstLine="0"/>
        <w:contextualSpacing w:val="0"/>
      </w:pPr>
      <w:r>
        <w:t>Loonfiches</w:t>
      </w:r>
    </w:p>
    <w:p w14:paraId="15E7DFAB" w14:textId="77777777" w:rsidR="00882DCF" w:rsidRDefault="00882DCF" w:rsidP="009740CD">
      <w:pPr>
        <w:pStyle w:val="Lijstalinea"/>
        <w:numPr>
          <w:ilvl w:val="0"/>
          <w:numId w:val="48"/>
        </w:numPr>
        <w:tabs>
          <w:tab w:val="clear" w:pos="3686"/>
        </w:tabs>
        <w:spacing w:line="240" w:lineRule="auto"/>
        <w:ind w:left="426" w:firstLine="0"/>
        <w:contextualSpacing w:val="0"/>
      </w:pPr>
      <w:r>
        <w:t>Bijlagen bij het voortgangsverslag</w:t>
      </w:r>
    </w:p>
    <w:p w14:paraId="7B7C68A7" w14:textId="77777777" w:rsidR="00882DCF" w:rsidRDefault="00882DCF" w:rsidP="009740CD">
      <w:pPr>
        <w:pStyle w:val="Lijstalinea"/>
        <w:numPr>
          <w:ilvl w:val="0"/>
          <w:numId w:val="48"/>
        </w:numPr>
        <w:tabs>
          <w:tab w:val="clear" w:pos="3686"/>
        </w:tabs>
        <w:spacing w:line="240" w:lineRule="auto"/>
        <w:ind w:left="426" w:firstLine="0"/>
        <w:contextualSpacing w:val="0"/>
      </w:pPr>
      <w:r>
        <w:t>Communicatie</w:t>
      </w:r>
    </w:p>
    <w:p w14:paraId="6EC7BE15" w14:textId="77777777" w:rsidR="00882DCF" w:rsidRDefault="00882DCF" w:rsidP="009740CD">
      <w:pPr>
        <w:pStyle w:val="Lijstalinea"/>
        <w:numPr>
          <w:ilvl w:val="0"/>
          <w:numId w:val="48"/>
        </w:numPr>
        <w:tabs>
          <w:tab w:val="clear" w:pos="3686"/>
        </w:tabs>
        <w:spacing w:line="240" w:lineRule="auto"/>
        <w:ind w:left="426" w:firstLine="0"/>
        <w:contextualSpacing w:val="0"/>
      </w:pPr>
      <w:r w:rsidRPr="00AA2BAD">
        <w:t>Totaalpakket</w:t>
      </w:r>
      <w:r w:rsidRPr="002A6EE8">
        <w:t xml:space="preserve"> (</w:t>
      </w:r>
      <w:r w:rsidRPr="00A626FA">
        <w:rPr>
          <w:i/>
        </w:rPr>
        <w:t>kies hiervoor indien je een zip-bestand oplaadt</w:t>
      </w:r>
      <w:r>
        <w:t>)</w:t>
      </w:r>
    </w:p>
    <w:p w14:paraId="7FD42FB9" w14:textId="77777777" w:rsidR="00882DCF" w:rsidRDefault="00882DCF" w:rsidP="009C16B8">
      <w:pPr>
        <w:pStyle w:val="Lijstalinea"/>
      </w:pPr>
    </w:p>
    <w:p w14:paraId="0A37D568" w14:textId="6539C3A5" w:rsidR="00882DCF" w:rsidRDefault="00882DCF" w:rsidP="009C16B8">
      <w:pPr>
        <w:ind w:left="426"/>
      </w:pPr>
      <w:r w:rsidRPr="00A626FA">
        <w:rPr>
          <w:b/>
        </w:rPr>
        <w:t>Opmerking:</w:t>
      </w:r>
      <w:r>
        <w:t xml:space="preserve"> Zip-bestanden kan je gemakkelijk aanmaken in </w:t>
      </w:r>
      <w:r w:rsidR="000A15BE">
        <w:t>Office</w:t>
      </w:r>
      <w:r>
        <w:t xml:space="preserve"> door de volgende bewerking uit te voeren.</w:t>
      </w:r>
    </w:p>
    <w:p w14:paraId="1B029A60" w14:textId="77777777" w:rsidR="00882DCF" w:rsidRDefault="00882DCF" w:rsidP="009C16B8">
      <w:pPr>
        <w:ind w:left="426"/>
      </w:pPr>
    </w:p>
    <w:p w14:paraId="4DE91311" w14:textId="77777777" w:rsidR="00882DCF" w:rsidRDefault="00882DCF" w:rsidP="00882DCF">
      <w:r>
        <w:rPr>
          <w:noProof/>
        </w:rPr>
        <w:drawing>
          <wp:anchor distT="0" distB="0" distL="114300" distR="114300" simplePos="0" relativeHeight="251662341" behindDoc="0" locked="0" layoutInCell="1" allowOverlap="1" wp14:anchorId="2F821CF9" wp14:editId="2D9E4D28">
            <wp:simplePos x="0" y="0"/>
            <wp:positionH relativeFrom="margin">
              <wp:align>left</wp:align>
            </wp:positionH>
            <wp:positionV relativeFrom="paragraph">
              <wp:posOffset>21136</wp:posOffset>
            </wp:positionV>
            <wp:extent cx="3088640" cy="1769719"/>
            <wp:effectExtent l="0" t="0" r="0" b="254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1062" t="23159" r="25311" b="22215"/>
                    <a:stretch/>
                  </pic:blipFill>
                  <pic:spPr bwMode="auto">
                    <a:xfrm>
                      <a:off x="0" y="0"/>
                      <a:ext cx="3088640" cy="176971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8D43E1" w14:textId="77777777" w:rsidR="00882DCF" w:rsidRDefault="00882DCF" w:rsidP="00882DCF"/>
    <w:p w14:paraId="2371B3E8" w14:textId="77777777" w:rsidR="00882DCF" w:rsidRDefault="00882DCF" w:rsidP="00882DCF"/>
    <w:p w14:paraId="5C0F825A" w14:textId="77777777" w:rsidR="00882DCF" w:rsidRDefault="00882DCF" w:rsidP="00882DCF"/>
    <w:p w14:paraId="5A08AF71" w14:textId="77777777" w:rsidR="00882DCF" w:rsidRDefault="00882DCF" w:rsidP="00882DCF"/>
    <w:p w14:paraId="1A3F640F" w14:textId="77777777" w:rsidR="00882DCF" w:rsidRDefault="00882DCF" w:rsidP="00882DCF"/>
    <w:p w14:paraId="0CEE5D68" w14:textId="77777777" w:rsidR="00882DCF" w:rsidRDefault="00882DCF" w:rsidP="00882DCF">
      <w:pPr>
        <w:rPr>
          <w:noProof/>
        </w:rPr>
      </w:pPr>
    </w:p>
    <w:p w14:paraId="02665C96" w14:textId="2D02C30F" w:rsidR="00882DCF" w:rsidRDefault="00882DCF" w:rsidP="007C21D8">
      <w:pPr>
        <w:pStyle w:val="Lijstalinea"/>
        <w:spacing w:line="240" w:lineRule="auto"/>
      </w:pPr>
    </w:p>
    <w:p w14:paraId="5E01F3E2" w14:textId="03FFA2D4" w:rsidR="00882DCF" w:rsidRDefault="00882DCF" w:rsidP="007C21D8">
      <w:pPr>
        <w:pStyle w:val="Lijstalinea"/>
        <w:spacing w:line="240" w:lineRule="auto"/>
      </w:pPr>
    </w:p>
    <w:p w14:paraId="01164D07" w14:textId="77777777" w:rsidR="00882DCF" w:rsidRDefault="00882DCF" w:rsidP="007C21D8">
      <w:pPr>
        <w:pStyle w:val="Lijstalinea"/>
        <w:spacing w:line="240" w:lineRule="auto"/>
      </w:pPr>
    </w:p>
    <w:p w14:paraId="112A3F31" w14:textId="77777777" w:rsidR="005856A9" w:rsidRDefault="005856A9" w:rsidP="005856A9">
      <w:pPr>
        <w:pStyle w:val="Kop2"/>
        <w:ind w:left="1077" w:hanging="720"/>
      </w:pPr>
      <w:bookmarkStart w:id="66" w:name="_Toc135979883"/>
      <w:bookmarkEnd w:id="41"/>
      <w:r w:rsidRPr="005856A9">
        <w:t>Globale samenstelling</w:t>
      </w:r>
      <w:bookmarkEnd w:id="59"/>
      <w:bookmarkEnd w:id="66"/>
    </w:p>
    <w:p w14:paraId="112A3F32" w14:textId="50FE2603" w:rsidR="005856A9" w:rsidRPr="005856A9" w:rsidRDefault="005856A9" w:rsidP="005856A9">
      <w:pPr>
        <w:pStyle w:val="Text1"/>
        <w:rPr>
          <w:rFonts w:ascii="Calibri" w:hAnsi="Calibri"/>
          <w:sz w:val="22"/>
          <w:szCs w:val="22"/>
          <w:lang w:val="nl-NL"/>
        </w:rPr>
      </w:pPr>
      <w:bookmarkStart w:id="67" w:name="_Toc381103454"/>
      <w:bookmarkStart w:id="68" w:name="_Toc381103532"/>
      <w:bookmarkStart w:id="69" w:name="_Toc381105644"/>
      <w:bookmarkStart w:id="70" w:name="_Toc381359957"/>
      <w:bookmarkStart w:id="71" w:name="_Toc381360034"/>
      <w:bookmarkStart w:id="72" w:name="_Toc381360111"/>
      <w:bookmarkStart w:id="73" w:name="_Toc381360188"/>
      <w:bookmarkStart w:id="74" w:name="_Toc381360424"/>
      <w:bookmarkStart w:id="75" w:name="_Toc381360501"/>
      <w:bookmarkStart w:id="76" w:name="_Toc381360578"/>
      <w:bookmarkStart w:id="77" w:name="_Toc381360654"/>
      <w:bookmarkStart w:id="78" w:name="_Toc381621331"/>
      <w:bookmarkStart w:id="79" w:name="_Toc382385669"/>
      <w:bookmarkStart w:id="80" w:name="_Toc382385744"/>
      <w:bookmarkStart w:id="81" w:name="_Toc382825353"/>
      <w:bookmarkStart w:id="82" w:name="_Toc382984582"/>
      <w:bookmarkStart w:id="83" w:name="_Toc382984823"/>
      <w:bookmarkStart w:id="84" w:name="_Toc382984983"/>
      <w:bookmarkStart w:id="85" w:name="_Toc382985292"/>
      <w:bookmarkStart w:id="86" w:name="_Toc382985375"/>
      <w:bookmarkStart w:id="87" w:name="_Toc384806514"/>
      <w:bookmarkStart w:id="88" w:name="_Toc384894743"/>
      <w:bookmarkStart w:id="89" w:name="_Toc384894826"/>
      <w:bookmarkStart w:id="90" w:name="_Toc384895802"/>
      <w:bookmarkStart w:id="91" w:name="_Toc387758357"/>
      <w:bookmarkStart w:id="92" w:name="_Toc387915401"/>
      <w:bookmarkStart w:id="93" w:name="_Toc387915528"/>
      <w:bookmarkStart w:id="94" w:name="_Toc387919123"/>
      <w:bookmarkStart w:id="95" w:name="_Toc387934763"/>
      <w:bookmarkStart w:id="96" w:name="_Toc388010388"/>
      <w:bookmarkStart w:id="97" w:name="_Toc388010517"/>
      <w:bookmarkStart w:id="98" w:name="_Toc389479700"/>
      <w:bookmarkStart w:id="99" w:name="_Toc389485216"/>
      <w:bookmarkStart w:id="100" w:name="_Toc389485340"/>
      <w:bookmarkStart w:id="101" w:name="_Toc390420555"/>
      <w:bookmarkStart w:id="102" w:name="_Toc390420679"/>
      <w:bookmarkStart w:id="103" w:name="_Toc414541952"/>
      <w:bookmarkStart w:id="104" w:name="_Toc414542083"/>
      <w:bookmarkStart w:id="105" w:name="_Toc415577868"/>
      <w:bookmarkStart w:id="106" w:name="_Toc440362110"/>
      <w:bookmarkStart w:id="107" w:name="_Toc440374339"/>
      <w:bookmarkStart w:id="108" w:name="_Toc440374474"/>
      <w:bookmarkStart w:id="109" w:name="_Toc440374609"/>
      <w:bookmarkStart w:id="110" w:name="_Toc440374737"/>
      <w:bookmarkStart w:id="111" w:name="_Toc440437410"/>
      <w:bookmarkStart w:id="112" w:name="_Toc440444867"/>
      <w:bookmarkStart w:id="113" w:name="_Toc440540728"/>
      <w:bookmarkStart w:id="114" w:name="_Toc440544462"/>
      <w:bookmarkStart w:id="115" w:name="_Toc440550049"/>
      <w:bookmarkStart w:id="116" w:name="_Toc440550114"/>
      <w:bookmarkStart w:id="117" w:name="_Toc440550167"/>
      <w:bookmarkStart w:id="118" w:name="_Toc441235781"/>
      <w:bookmarkStart w:id="119" w:name="_Toc441235952"/>
      <w:bookmarkStart w:id="120" w:name="_Toc381103455"/>
      <w:bookmarkStart w:id="121" w:name="_Toc381103533"/>
      <w:bookmarkStart w:id="122" w:name="_Toc381105645"/>
      <w:bookmarkStart w:id="123" w:name="_Toc381359958"/>
      <w:bookmarkStart w:id="124" w:name="_Toc381360035"/>
      <w:bookmarkStart w:id="125" w:name="_Toc381360112"/>
      <w:bookmarkStart w:id="126" w:name="_Toc381360189"/>
      <w:bookmarkStart w:id="127" w:name="_Toc381360425"/>
      <w:bookmarkStart w:id="128" w:name="_Toc381360502"/>
      <w:bookmarkStart w:id="129" w:name="_Toc381360579"/>
      <w:bookmarkStart w:id="130" w:name="_Toc381360655"/>
      <w:bookmarkStart w:id="131" w:name="_Toc381621332"/>
      <w:bookmarkStart w:id="132" w:name="_Toc382385670"/>
      <w:bookmarkStart w:id="133" w:name="_Toc382385745"/>
      <w:bookmarkStart w:id="134" w:name="_Toc382825354"/>
      <w:bookmarkStart w:id="135" w:name="_Toc382984583"/>
      <w:bookmarkStart w:id="136" w:name="_Toc382984824"/>
      <w:bookmarkStart w:id="137" w:name="_Toc382984984"/>
      <w:bookmarkStart w:id="138" w:name="_Toc382985293"/>
      <w:bookmarkStart w:id="139" w:name="_Toc382985376"/>
      <w:bookmarkStart w:id="140" w:name="_Toc384806515"/>
      <w:bookmarkStart w:id="141" w:name="_Toc384894744"/>
      <w:bookmarkStart w:id="142" w:name="_Toc384894827"/>
      <w:bookmarkStart w:id="143" w:name="_Toc384895803"/>
      <w:bookmarkStart w:id="144" w:name="_Toc387758358"/>
      <w:bookmarkStart w:id="145" w:name="_Toc387915402"/>
      <w:bookmarkStart w:id="146" w:name="_Toc387915529"/>
      <w:bookmarkStart w:id="147" w:name="_Toc387919124"/>
      <w:bookmarkStart w:id="148" w:name="_Toc387934764"/>
      <w:bookmarkStart w:id="149" w:name="_Toc388010389"/>
      <w:bookmarkStart w:id="150" w:name="_Toc388010518"/>
      <w:bookmarkStart w:id="151" w:name="_Toc389479701"/>
      <w:bookmarkStart w:id="152" w:name="_Toc389485217"/>
      <w:bookmarkStart w:id="153" w:name="_Toc389485341"/>
      <w:bookmarkStart w:id="154" w:name="_Toc390420556"/>
      <w:bookmarkStart w:id="155" w:name="_Toc390420680"/>
      <w:bookmarkStart w:id="156" w:name="_Toc414541953"/>
      <w:bookmarkStart w:id="157" w:name="_Toc414542084"/>
      <w:bookmarkStart w:id="158" w:name="_Toc415577869"/>
      <w:bookmarkStart w:id="159" w:name="_Toc440362111"/>
      <w:bookmarkStart w:id="160" w:name="_Toc440374340"/>
      <w:bookmarkStart w:id="161" w:name="_Toc440374475"/>
      <w:bookmarkStart w:id="162" w:name="_Toc440374610"/>
      <w:bookmarkStart w:id="163" w:name="_Toc440374738"/>
      <w:bookmarkStart w:id="164" w:name="_Toc440437411"/>
      <w:bookmarkStart w:id="165" w:name="_Toc440444868"/>
      <w:bookmarkStart w:id="166" w:name="_Toc440540729"/>
      <w:bookmarkStart w:id="167" w:name="_Toc440544463"/>
      <w:bookmarkStart w:id="168" w:name="_Toc440550050"/>
      <w:bookmarkStart w:id="169" w:name="_Toc440550115"/>
      <w:bookmarkStart w:id="170" w:name="_Toc440550168"/>
      <w:bookmarkStart w:id="171" w:name="_Toc441235782"/>
      <w:bookmarkStart w:id="172" w:name="_Toc441235953"/>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r w:rsidRPr="005856A9">
        <w:rPr>
          <w:rFonts w:ascii="Calibri" w:hAnsi="Calibri"/>
          <w:sz w:val="22"/>
          <w:szCs w:val="22"/>
          <w:lang w:val="nl-NL"/>
        </w:rPr>
        <w:t xml:space="preserve">Bij </w:t>
      </w:r>
      <w:r w:rsidRPr="005856A9">
        <w:rPr>
          <w:rFonts w:ascii="Calibri" w:hAnsi="Calibri"/>
          <w:b/>
          <w:sz w:val="22"/>
          <w:szCs w:val="22"/>
          <w:lang w:val="nl-NL"/>
        </w:rPr>
        <w:t>elke declaratie</w:t>
      </w:r>
      <w:r w:rsidRPr="005856A9">
        <w:rPr>
          <w:rFonts w:ascii="Calibri" w:hAnsi="Calibri"/>
          <w:sz w:val="22"/>
          <w:szCs w:val="22"/>
          <w:lang w:val="nl-NL"/>
        </w:rPr>
        <w:t xml:space="preserve"> moet</w:t>
      </w:r>
      <w:r w:rsidRPr="005856A9">
        <w:rPr>
          <w:rFonts w:ascii="Calibri" w:hAnsi="Calibri"/>
          <w:sz w:val="22"/>
          <w:lang w:val="nl-NL"/>
        </w:rPr>
        <w:t xml:space="preserve"> </w:t>
      </w:r>
      <w:r w:rsidRPr="005856A9">
        <w:rPr>
          <w:rFonts w:ascii="Calibri" w:hAnsi="Calibri"/>
          <w:b/>
          <w:sz w:val="22"/>
          <w:szCs w:val="22"/>
          <w:lang w:val="nl-NL"/>
        </w:rPr>
        <w:t>er minimum een voortgangsverslag</w:t>
      </w:r>
      <w:r w:rsidRPr="005856A9">
        <w:rPr>
          <w:rFonts w:ascii="Calibri" w:hAnsi="Calibri"/>
          <w:sz w:val="22"/>
          <w:szCs w:val="22"/>
          <w:lang w:val="nl-NL"/>
        </w:rPr>
        <w:t xml:space="preserve"> ingediend worden</w:t>
      </w:r>
      <w:r w:rsidR="00E76A45">
        <w:rPr>
          <w:rFonts w:ascii="Calibri" w:hAnsi="Calibri"/>
          <w:sz w:val="22"/>
          <w:szCs w:val="22"/>
          <w:lang w:val="nl-NL"/>
        </w:rPr>
        <w:t xml:space="preserve"> (in </w:t>
      </w:r>
      <w:r w:rsidR="000A15BE">
        <w:rPr>
          <w:rFonts w:ascii="Calibri" w:hAnsi="Calibri"/>
          <w:sz w:val="22"/>
          <w:szCs w:val="22"/>
          <w:lang w:val="nl-NL"/>
        </w:rPr>
        <w:t xml:space="preserve">Word </w:t>
      </w:r>
      <w:r w:rsidR="00E76A45">
        <w:rPr>
          <w:rFonts w:ascii="Calibri" w:hAnsi="Calibri"/>
          <w:sz w:val="22"/>
          <w:szCs w:val="22"/>
          <w:lang w:val="nl-NL"/>
        </w:rPr>
        <w:t>of pdf)</w:t>
      </w:r>
      <w:r w:rsidRPr="005856A9">
        <w:rPr>
          <w:rFonts w:ascii="Calibri" w:hAnsi="Calibri"/>
          <w:sz w:val="22"/>
          <w:szCs w:val="22"/>
          <w:lang w:val="nl-NL"/>
        </w:rPr>
        <w:t xml:space="preserve">. </w:t>
      </w:r>
    </w:p>
    <w:p w14:paraId="112A3F33" w14:textId="121677AC" w:rsidR="005856A9" w:rsidRDefault="005856A9" w:rsidP="005856A9">
      <w:pPr>
        <w:pStyle w:val="Text1"/>
        <w:rPr>
          <w:rFonts w:ascii="Calibri" w:hAnsi="Calibri"/>
          <w:sz w:val="22"/>
          <w:szCs w:val="22"/>
          <w:lang w:val="nl-NL"/>
        </w:rPr>
      </w:pPr>
      <w:r w:rsidRPr="005856A9">
        <w:rPr>
          <w:rFonts w:ascii="Calibri" w:hAnsi="Calibri"/>
          <w:sz w:val="22"/>
          <w:szCs w:val="22"/>
          <w:lang w:val="nl-NL"/>
        </w:rPr>
        <w:t xml:space="preserve">Bij elke </w:t>
      </w:r>
      <w:r w:rsidRPr="005856A9">
        <w:rPr>
          <w:rFonts w:ascii="Calibri" w:hAnsi="Calibri"/>
          <w:b/>
          <w:sz w:val="22"/>
          <w:szCs w:val="22"/>
          <w:lang w:val="nl-NL"/>
        </w:rPr>
        <w:t>declaratie van kosten</w:t>
      </w:r>
      <w:r w:rsidRPr="005856A9">
        <w:rPr>
          <w:rFonts w:ascii="Calibri" w:hAnsi="Calibri"/>
          <w:sz w:val="22"/>
          <w:szCs w:val="22"/>
          <w:lang w:val="nl-NL"/>
        </w:rPr>
        <w:t xml:space="preserve"> moet er een </w:t>
      </w:r>
      <w:r w:rsidRPr="005856A9">
        <w:rPr>
          <w:rFonts w:ascii="Calibri" w:hAnsi="Calibri"/>
          <w:b/>
          <w:sz w:val="22"/>
          <w:szCs w:val="22"/>
          <w:lang w:val="nl-NL"/>
        </w:rPr>
        <w:t>voortgangsverslag</w:t>
      </w:r>
      <w:r w:rsidRPr="005856A9">
        <w:rPr>
          <w:rFonts w:ascii="Calibri" w:hAnsi="Calibri"/>
          <w:sz w:val="22"/>
          <w:szCs w:val="22"/>
          <w:lang w:val="nl-NL"/>
        </w:rPr>
        <w:t xml:space="preserve">, </w:t>
      </w:r>
      <w:r w:rsidR="000140A1" w:rsidRPr="00D54997">
        <w:rPr>
          <w:rFonts w:ascii="Calibri" w:hAnsi="Calibri"/>
          <w:b/>
          <w:sz w:val="22"/>
          <w:szCs w:val="22"/>
          <w:lang w:val="nl-NL"/>
        </w:rPr>
        <w:t>factuurgegevens</w:t>
      </w:r>
      <w:r w:rsidR="000140A1">
        <w:rPr>
          <w:rFonts w:ascii="Calibri" w:hAnsi="Calibri"/>
          <w:sz w:val="22"/>
          <w:szCs w:val="22"/>
          <w:lang w:val="nl-NL"/>
        </w:rPr>
        <w:t xml:space="preserve"> </w:t>
      </w:r>
      <w:r w:rsidR="00E76A45" w:rsidRPr="005856A9">
        <w:rPr>
          <w:rFonts w:ascii="Calibri" w:hAnsi="Calibri"/>
          <w:sz w:val="22"/>
          <w:szCs w:val="22"/>
          <w:lang w:val="nl-NL"/>
        </w:rPr>
        <w:t xml:space="preserve">en een aantal bewijsstukken </w:t>
      </w:r>
      <w:r w:rsidR="00E76A45">
        <w:rPr>
          <w:rFonts w:ascii="Calibri" w:hAnsi="Calibri"/>
          <w:sz w:val="22"/>
          <w:szCs w:val="22"/>
          <w:lang w:val="nl-NL"/>
        </w:rPr>
        <w:t>(</w:t>
      </w:r>
      <w:r w:rsidR="002F7083">
        <w:rPr>
          <w:rFonts w:ascii="Calibri" w:hAnsi="Calibri"/>
          <w:sz w:val="22"/>
          <w:szCs w:val="22"/>
          <w:lang w:val="nl-NL"/>
        </w:rPr>
        <w:t>kostenbewijzen</w:t>
      </w:r>
      <w:r w:rsidR="00E76A45">
        <w:rPr>
          <w:rFonts w:ascii="Calibri" w:hAnsi="Calibri"/>
          <w:sz w:val="22"/>
          <w:szCs w:val="22"/>
          <w:lang w:val="nl-NL"/>
        </w:rPr>
        <w:t>, betaalbewijzen,</w:t>
      </w:r>
      <w:r w:rsidR="009C16B8">
        <w:rPr>
          <w:rFonts w:ascii="Calibri" w:hAnsi="Calibri"/>
          <w:sz w:val="22"/>
          <w:szCs w:val="22"/>
          <w:lang w:val="nl-NL"/>
        </w:rPr>
        <w:t xml:space="preserve"> </w:t>
      </w:r>
      <w:r w:rsidR="000A15BE">
        <w:rPr>
          <w:rFonts w:ascii="Calibri" w:hAnsi="Calibri"/>
          <w:sz w:val="22"/>
          <w:szCs w:val="22"/>
          <w:lang w:val="nl-NL"/>
        </w:rPr>
        <w:t xml:space="preserve">communicatieacties, </w:t>
      </w:r>
      <w:r w:rsidR="00E76A45">
        <w:rPr>
          <w:rFonts w:ascii="Calibri" w:hAnsi="Calibri"/>
          <w:sz w:val="22"/>
          <w:szCs w:val="22"/>
          <w:lang w:val="nl-NL"/>
        </w:rPr>
        <w:t>folders,</w:t>
      </w:r>
      <w:r w:rsidR="009C16B8">
        <w:rPr>
          <w:rFonts w:ascii="Calibri" w:hAnsi="Calibri"/>
          <w:sz w:val="22"/>
          <w:szCs w:val="22"/>
          <w:lang w:val="nl-NL"/>
        </w:rPr>
        <w:t xml:space="preserve"> </w:t>
      </w:r>
      <w:r w:rsidR="00E76A45">
        <w:rPr>
          <w:rFonts w:ascii="Calibri" w:hAnsi="Calibri"/>
          <w:sz w:val="22"/>
          <w:szCs w:val="22"/>
          <w:lang w:val="nl-NL"/>
        </w:rPr>
        <w:t xml:space="preserve">foto’s, …) </w:t>
      </w:r>
      <w:r w:rsidR="00E76A45" w:rsidRPr="005856A9">
        <w:rPr>
          <w:rFonts w:ascii="Calibri" w:hAnsi="Calibri"/>
          <w:sz w:val="22"/>
          <w:szCs w:val="22"/>
          <w:lang w:val="nl-NL"/>
        </w:rPr>
        <w:t>worden toegevoegd</w:t>
      </w:r>
      <w:r w:rsidR="00E76A45">
        <w:rPr>
          <w:rFonts w:ascii="Calibri" w:hAnsi="Calibri"/>
          <w:sz w:val="22"/>
          <w:szCs w:val="22"/>
          <w:lang w:val="nl-NL"/>
        </w:rPr>
        <w:t>.</w:t>
      </w:r>
    </w:p>
    <w:p w14:paraId="1235480B" w14:textId="48944C4B" w:rsidR="00A422B1" w:rsidRPr="005856A9" w:rsidRDefault="00A422B1" w:rsidP="005856A9">
      <w:pPr>
        <w:pStyle w:val="Text1"/>
        <w:rPr>
          <w:rFonts w:ascii="Calibri" w:hAnsi="Calibri"/>
          <w:sz w:val="22"/>
          <w:szCs w:val="22"/>
          <w:lang w:val="nl-NL"/>
        </w:rPr>
      </w:pPr>
      <w:r>
        <w:rPr>
          <w:rFonts w:ascii="Calibri" w:hAnsi="Calibri"/>
          <w:sz w:val="22"/>
          <w:szCs w:val="22"/>
          <w:lang w:val="nl-NL"/>
        </w:rPr>
        <w:t xml:space="preserve">Projecten die een goedgekeurde subsidie hebben gekregen van 50.000 euro </w:t>
      </w:r>
      <w:r w:rsidR="00FB4231">
        <w:rPr>
          <w:rFonts w:ascii="Calibri" w:hAnsi="Calibri"/>
          <w:sz w:val="22"/>
          <w:szCs w:val="22"/>
          <w:lang w:val="nl-NL"/>
        </w:rPr>
        <w:t xml:space="preserve">of meer </w:t>
      </w:r>
      <w:r>
        <w:rPr>
          <w:rFonts w:ascii="Calibri" w:hAnsi="Calibri"/>
          <w:sz w:val="22"/>
          <w:szCs w:val="22"/>
          <w:lang w:val="nl-NL"/>
        </w:rPr>
        <w:t>wordt bij de eerste declaratie een foto van de A3 affiche of de plaquette</w:t>
      </w:r>
      <w:r w:rsidR="00511859">
        <w:rPr>
          <w:rFonts w:ascii="Calibri" w:hAnsi="Calibri"/>
          <w:sz w:val="22"/>
          <w:szCs w:val="22"/>
          <w:lang w:val="nl-NL"/>
        </w:rPr>
        <w:t xml:space="preserve"> mee ingediend (meer info zie hoofdstuk 11)</w:t>
      </w:r>
      <w:r w:rsidR="009C16B8">
        <w:rPr>
          <w:rFonts w:ascii="Calibri" w:hAnsi="Calibri"/>
          <w:sz w:val="22"/>
          <w:szCs w:val="22"/>
          <w:lang w:val="nl-NL"/>
        </w:rPr>
        <w:t>.</w:t>
      </w:r>
    </w:p>
    <w:p w14:paraId="07603833" w14:textId="6E653735" w:rsidR="008B0F89" w:rsidRPr="005856A9" w:rsidRDefault="00847D4E" w:rsidP="008B0F89">
      <w:pPr>
        <w:pStyle w:val="Text1"/>
        <w:rPr>
          <w:rFonts w:ascii="Calibri" w:hAnsi="Calibri"/>
          <w:sz w:val="22"/>
          <w:szCs w:val="22"/>
          <w:lang w:val="nl-NL"/>
        </w:rPr>
      </w:pPr>
      <w:r>
        <w:rPr>
          <w:rFonts w:ascii="Calibri" w:hAnsi="Calibri"/>
          <w:sz w:val="22"/>
          <w:szCs w:val="22"/>
          <w:lang w:val="nl-NL"/>
        </w:rPr>
        <w:t xml:space="preserve">Via </w:t>
      </w:r>
      <w:r w:rsidR="000140A1">
        <w:rPr>
          <w:rFonts w:ascii="Calibri" w:hAnsi="Calibri"/>
          <w:sz w:val="22"/>
          <w:szCs w:val="22"/>
          <w:lang w:val="nl-NL"/>
        </w:rPr>
        <w:t xml:space="preserve">het tabblad declaratie in het </w:t>
      </w:r>
      <w:proofErr w:type="spellStart"/>
      <w:r w:rsidR="000140A1">
        <w:rPr>
          <w:rFonts w:ascii="Calibri" w:hAnsi="Calibri"/>
          <w:sz w:val="22"/>
          <w:szCs w:val="22"/>
          <w:lang w:val="nl-NL"/>
        </w:rPr>
        <w:t>plattelandsloket</w:t>
      </w:r>
      <w:proofErr w:type="spellEnd"/>
      <w:r>
        <w:rPr>
          <w:rFonts w:ascii="Calibri" w:hAnsi="Calibri"/>
          <w:sz w:val="22"/>
          <w:szCs w:val="22"/>
          <w:lang w:val="nl-NL"/>
        </w:rPr>
        <w:t xml:space="preserve"> voert u alle in te dienen kosten in (meer info </w:t>
      </w:r>
      <w:r w:rsidR="000266E2">
        <w:rPr>
          <w:rFonts w:ascii="Calibri" w:hAnsi="Calibri"/>
          <w:sz w:val="22"/>
          <w:szCs w:val="22"/>
          <w:lang w:val="nl-NL"/>
        </w:rPr>
        <w:t xml:space="preserve">over het toevoegen van facturen </w:t>
      </w:r>
      <w:r>
        <w:rPr>
          <w:rFonts w:ascii="Calibri" w:hAnsi="Calibri"/>
          <w:sz w:val="22"/>
          <w:szCs w:val="22"/>
          <w:lang w:val="nl-NL"/>
        </w:rPr>
        <w:t xml:space="preserve">is te vinden in de gebruikershandleiding van het </w:t>
      </w:r>
      <w:proofErr w:type="spellStart"/>
      <w:r>
        <w:rPr>
          <w:rFonts w:ascii="Calibri" w:hAnsi="Calibri"/>
          <w:sz w:val="22"/>
          <w:szCs w:val="22"/>
          <w:lang w:val="nl-NL"/>
        </w:rPr>
        <w:t>plattelandsloket</w:t>
      </w:r>
      <w:proofErr w:type="spellEnd"/>
      <w:r>
        <w:rPr>
          <w:rFonts w:ascii="Calibri" w:hAnsi="Calibri"/>
          <w:sz w:val="22"/>
          <w:szCs w:val="22"/>
          <w:lang w:val="nl-NL"/>
        </w:rPr>
        <w:t>).</w:t>
      </w:r>
      <w:r w:rsidR="005856A9" w:rsidRPr="005856A9">
        <w:rPr>
          <w:rFonts w:ascii="Calibri" w:hAnsi="Calibri"/>
          <w:sz w:val="22"/>
          <w:szCs w:val="22"/>
          <w:lang w:val="nl-NL"/>
        </w:rPr>
        <w:t xml:space="preserve"> De ingediende kosten moeten altijd aansluiten bij het goedgekeurde kosten- en financieringsplan uit </w:t>
      </w:r>
      <w:r w:rsidR="00880B7C">
        <w:rPr>
          <w:rFonts w:ascii="Calibri" w:hAnsi="Calibri"/>
          <w:sz w:val="22"/>
          <w:szCs w:val="22"/>
          <w:lang w:val="nl-NL"/>
        </w:rPr>
        <w:t>uw project</w:t>
      </w:r>
      <w:r w:rsidR="005856A9" w:rsidRPr="005856A9">
        <w:rPr>
          <w:rFonts w:ascii="Calibri" w:hAnsi="Calibri"/>
          <w:sz w:val="22"/>
          <w:szCs w:val="22"/>
          <w:lang w:val="nl-NL"/>
        </w:rPr>
        <w:t>.</w:t>
      </w:r>
    </w:p>
    <w:p w14:paraId="112A3F35" w14:textId="3D523B0F" w:rsidR="005856A9" w:rsidRPr="00E82E2A" w:rsidRDefault="005856A9" w:rsidP="005856A9">
      <w:pPr>
        <w:pStyle w:val="Text1"/>
        <w:spacing w:after="0"/>
        <w:rPr>
          <w:rFonts w:ascii="Calibri" w:hAnsi="Calibri"/>
          <w:b/>
          <w:sz w:val="22"/>
          <w:szCs w:val="22"/>
          <w:lang w:val="nl-NL"/>
        </w:rPr>
      </w:pPr>
      <w:r w:rsidRPr="005856A9">
        <w:rPr>
          <w:rFonts w:ascii="Calibri" w:hAnsi="Calibri"/>
          <w:sz w:val="22"/>
          <w:szCs w:val="22"/>
          <w:lang w:val="nl-NL"/>
        </w:rPr>
        <w:t>Het sjabloon ‘</w:t>
      </w:r>
      <w:r w:rsidR="00E82E2A" w:rsidRPr="00E82E2A">
        <w:rPr>
          <w:rFonts w:ascii="Calibri" w:hAnsi="Calibri"/>
          <w:b/>
          <w:sz w:val="22"/>
          <w:szCs w:val="22"/>
          <w:lang w:val="nl-NL"/>
        </w:rPr>
        <w:t>Aanvraag cofinanciering</w:t>
      </w:r>
      <w:r w:rsidR="000621C4">
        <w:rPr>
          <w:rFonts w:ascii="Calibri" w:hAnsi="Calibri"/>
          <w:b/>
          <w:sz w:val="22"/>
          <w:szCs w:val="22"/>
          <w:lang w:val="nl-NL"/>
        </w:rPr>
        <w:t>’</w:t>
      </w:r>
      <w:r w:rsidR="00E82E2A">
        <w:rPr>
          <w:rFonts w:ascii="Calibri" w:hAnsi="Calibri"/>
          <w:b/>
          <w:sz w:val="22"/>
          <w:szCs w:val="22"/>
          <w:lang w:val="nl-NL"/>
        </w:rPr>
        <w:t xml:space="preserve"> </w:t>
      </w:r>
      <w:r w:rsidRPr="005856A9">
        <w:rPr>
          <w:rFonts w:ascii="Calibri" w:hAnsi="Calibri"/>
          <w:sz w:val="22"/>
          <w:szCs w:val="22"/>
          <w:lang w:val="nl-NL"/>
        </w:rPr>
        <w:t>bevat meerdere tabbladen</w:t>
      </w:r>
      <w:r w:rsidR="000140A1">
        <w:rPr>
          <w:rFonts w:ascii="Calibri" w:hAnsi="Calibri"/>
          <w:sz w:val="22"/>
          <w:szCs w:val="22"/>
          <w:lang w:val="nl-NL"/>
        </w:rPr>
        <w:t xml:space="preserve"> die al dan niet ingevuld moeten worden</w:t>
      </w:r>
      <w:r w:rsidRPr="005856A9">
        <w:rPr>
          <w:rFonts w:ascii="Calibri" w:hAnsi="Calibri"/>
          <w:sz w:val="22"/>
          <w:szCs w:val="22"/>
          <w:lang w:val="nl-NL"/>
        </w:rPr>
        <w:t xml:space="preserve">. </w:t>
      </w:r>
      <w:r w:rsidR="00E82E2A">
        <w:rPr>
          <w:rFonts w:ascii="Calibri" w:hAnsi="Calibri"/>
          <w:sz w:val="22"/>
          <w:szCs w:val="22"/>
          <w:lang w:val="nl-NL"/>
        </w:rPr>
        <w:t xml:space="preserve"> </w:t>
      </w:r>
      <w:r w:rsidR="00E82E2A" w:rsidRPr="00E82E2A">
        <w:rPr>
          <w:rFonts w:ascii="Calibri" w:hAnsi="Calibri"/>
          <w:b/>
          <w:sz w:val="22"/>
          <w:szCs w:val="22"/>
          <w:lang w:val="nl-NL"/>
        </w:rPr>
        <w:t xml:space="preserve">Deze </w:t>
      </w:r>
      <w:proofErr w:type="spellStart"/>
      <w:r w:rsidR="00E82E2A">
        <w:rPr>
          <w:rFonts w:ascii="Calibri" w:hAnsi="Calibri"/>
          <w:b/>
          <w:sz w:val="22"/>
          <w:szCs w:val="22"/>
          <w:lang w:val="nl-NL"/>
        </w:rPr>
        <w:t>exceltabel</w:t>
      </w:r>
      <w:proofErr w:type="spellEnd"/>
      <w:r w:rsidR="00E82E2A" w:rsidRPr="00E82E2A">
        <w:rPr>
          <w:rFonts w:ascii="Calibri" w:hAnsi="Calibri"/>
          <w:b/>
          <w:sz w:val="22"/>
          <w:szCs w:val="22"/>
          <w:lang w:val="nl-NL"/>
        </w:rPr>
        <w:t xml:space="preserve"> moet enkel verplicht ingevuld worden bij het indienen van personeelskosten.</w:t>
      </w:r>
    </w:p>
    <w:p w14:paraId="112A3F36" w14:textId="77777777"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t>In te vullen voorblad;</w:t>
      </w:r>
    </w:p>
    <w:p w14:paraId="112A3F38" w14:textId="54F87CAB"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t>Loonberekening invullen promotor;</w:t>
      </w:r>
      <w:r w:rsidR="00E82E2A">
        <w:rPr>
          <w:rFonts w:ascii="Calibri" w:hAnsi="Calibri"/>
          <w:sz w:val="22"/>
          <w:szCs w:val="22"/>
          <w:lang w:val="nl-NL"/>
        </w:rPr>
        <w:t xml:space="preserve"> </w:t>
      </w:r>
    </w:p>
    <w:p w14:paraId="112A3F39" w14:textId="3D539A96"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t>Tijdsregistratie invullen promotor;</w:t>
      </w:r>
    </w:p>
    <w:p w14:paraId="112A3F3B" w14:textId="77777777"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lastRenderedPageBreak/>
        <w:t>Waarden lonen;</w:t>
      </w:r>
    </w:p>
    <w:p w14:paraId="112A3F3C" w14:textId="77777777"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t>Voorbeeld tijdsregistratie  (moet niet ingevuld worden, is een voorbeeld);</w:t>
      </w:r>
    </w:p>
    <w:p w14:paraId="112A3F3D" w14:textId="77777777" w:rsidR="005856A9" w:rsidRPr="005856A9" w:rsidRDefault="005856A9" w:rsidP="009740CD">
      <w:pPr>
        <w:pStyle w:val="Text1"/>
        <w:numPr>
          <w:ilvl w:val="0"/>
          <w:numId w:val="17"/>
        </w:numPr>
        <w:spacing w:after="0"/>
        <w:rPr>
          <w:rFonts w:ascii="Calibri" w:hAnsi="Calibri"/>
          <w:sz w:val="22"/>
          <w:szCs w:val="22"/>
          <w:lang w:val="nl-NL"/>
        </w:rPr>
      </w:pPr>
      <w:r w:rsidRPr="005856A9">
        <w:rPr>
          <w:rFonts w:ascii="Calibri" w:hAnsi="Calibri"/>
          <w:sz w:val="22"/>
          <w:szCs w:val="22"/>
          <w:lang w:val="nl-NL"/>
        </w:rPr>
        <w:t>Voorbeeld loonberekening (moet niet ingevuld worden, is een voorbeeld).</w:t>
      </w:r>
    </w:p>
    <w:p w14:paraId="112A3F3E" w14:textId="77777777" w:rsidR="005856A9" w:rsidRPr="005856A9" w:rsidRDefault="005856A9" w:rsidP="005856A9">
      <w:pPr>
        <w:pStyle w:val="Text1"/>
        <w:spacing w:after="0"/>
        <w:rPr>
          <w:rFonts w:ascii="Calibri" w:hAnsi="Calibri"/>
          <w:sz w:val="22"/>
          <w:szCs w:val="22"/>
          <w:lang w:val="nl-NL"/>
        </w:rPr>
      </w:pPr>
    </w:p>
    <w:p w14:paraId="112A3F3F" w14:textId="25F22A51" w:rsidR="005856A9" w:rsidRPr="005856A9" w:rsidRDefault="005856A9" w:rsidP="005856A9">
      <w:pPr>
        <w:pStyle w:val="Text1"/>
        <w:spacing w:after="0"/>
        <w:rPr>
          <w:rFonts w:ascii="Calibri" w:hAnsi="Calibri"/>
          <w:sz w:val="22"/>
          <w:szCs w:val="22"/>
          <w:lang w:val="nl-NL"/>
        </w:rPr>
      </w:pPr>
      <w:r w:rsidRPr="005856A9">
        <w:rPr>
          <w:rFonts w:ascii="Calibri" w:hAnsi="Calibri"/>
          <w:sz w:val="22"/>
          <w:szCs w:val="22"/>
          <w:lang w:val="nl-NL"/>
        </w:rPr>
        <w:t xml:space="preserve">Als er </w:t>
      </w:r>
      <w:r w:rsidR="000140A1">
        <w:rPr>
          <w:rFonts w:ascii="Calibri" w:hAnsi="Calibri"/>
          <w:b/>
          <w:sz w:val="22"/>
          <w:szCs w:val="22"/>
          <w:lang w:val="nl-NL"/>
        </w:rPr>
        <w:t>personeels</w:t>
      </w:r>
      <w:r w:rsidRPr="005856A9">
        <w:rPr>
          <w:rFonts w:ascii="Calibri" w:hAnsi="Calibri"/>
          <w:b/>
          <w:sz w:val="22"/>
          <w:szCs w:val="22"/>
          <w:lang w:val="nl-NL"/>
        </w:rPr>
        <w:t>kosten</w:t>
      </w:r>
      <w:r w:rsidRPr="005856A9">
        <w:rPr>
          <w:rFonts w:ascii="Calibri" w:hAnsi="Calibri"/>
          <w:sz w:val="22"/>
          <w:szCs w:val="22"/>
          <w:lang w:val="nl-NL"/>
        </w:rPr>
        <w:t xml:space="preserve"> ingediend worden, moeten de </w:t>
      </w:r>
      <w:r w:rsidRPr="005856A9">
        <w:rPr>
          <w:rFonts w:ascii="Calibri" w:hAnsi="Calibri"/>
          <w:b/>
          <w:sz w:val="22"/>
          <w:szCs w:val="22"/>
          <w:lang w:val="nl-NL"/>
        </w:rPr>
        <w:t>tabbladen loonberekening en tijdsregistratie</w:t>
      </w:r>
      <w:r w:rsidRPr="008C470E">
        <w:rPr>
          <w:rFonts w:ascii="Calibri" w:hAnsi="Calibri"/>
          <w:sz w:val="22"/>
          <w:szCs w:val="22"/>
          <w:lang w:val="nl-NL"/>
        </w:rPr>
        <w:t xml:space="preserve"> </w:t>
      </w:r>
      <w:r w:rsidR="008C470E" w:rsidRPr="008C470E">
        <w:rPr>
          <w:rFonts w:ascii="Calibri" w:hAnsi="Calibri"/>
          <w:sz w:val="22"/>
          <w:szCs w:val="22"/>
          <w:lang w:val="nl-NL"/>
        </w:rPr>
        <w:t xml:space="preserve">van het sjabloon </w:t>
      </w:r>
      <w:r w:rsidR="008C470E" w:rsidRPr="008C470E">
        <w:rPr>
          <w:rFonts w:ascii="Calibri" w:hAnsi="Calibri"/>
          <w:b/>
          <w:sz w:val="22"/>
          <w:szCs w:val="22"/>
          <w:lang w:val="nl-NL"/>
        </w:rPr>
        <w:t>‘</w:t>
      </w:r>
      <w:r w:rsidR="004A1223" w:rsidRPr="00E82E2A">
        <w:rPr>
          <w:rFonts w:ascii="Calibri" w:hAnsi="Calibri"/>
          <w:b/>
          <w:sz w:val="22"/>
          <w:szCs w:val="22"/>
          <w:lang w:val="nl-NL"/>
        </w:rPr>
        <w:t>Aanvraag cofinanciering</w:t>
      </w:r>
      <w:r w:rsidR="004A1223">
        <w:rPr>
          <w:rFonts w:ascii="Calibri" w:hAnsi="Calibri"/>
          <w:b/>
          <w:sz w:val="22"/>
          <w:szCs w:val="22"/>
          <w:lang w:val="nl-NL"/>
        </w:rPr>
        <w:t xml:space="preserve"> … bijlage declaratie </w:t>
      </w:r>
      <w:proofErr w:type="spellStart"/>
      <w:r w:rsidR="004A1223">
        <w:rPr>
          <w:rFonts w:ascii="Calibri" w:hAnsi="Calibri"/>
          <w:b/>
          <w:sz w:val="22"/>
          <w:szCs w:val="22"/>
          <w:lang w:val="nl-NL"/>
        </w:rPr>
        <w:t>plattelandsloket</w:t>
      </w:r>
      <w:proofErr w:type="spellEnd"/>
      <w:r w:rsidR="004A1223" w:rsidRPr="005856A9">
        <w:rPr>
          <w:rFonts w:ascii="Calibri" w:hAnsi="Calibri"/>
          <w:b/>
          <w:sz w:val="22"/>
          <w:szCs w:val="22"/>
          <w:lang w:val="nl-NL"/>
        </w:rPr>
        <w:t>’</w:t>
      </w:r>
      <w:r w:rsidR="008C470E">
        <w:rPr>
          <w:rFonts w:ascii="Calibri" w:hAnsi="Calibri"/>
          <w:b/>
          <w:sz w:val="22"/>
          <w:szCs w:val="22"/>
          <w:lang w:val="nl-NL"/>
        </w:rPr>
        <w:t xml:space="preserve"> </w:t>
      </w:r>
      <w:r w:rsidR="000140A1">
        <w:rPr>
          <w:rFonts w:ascii="Calibri" w:hAnsi="Calibri"/>
          <w:b/>
          <w:sz w:val="22"/>
          <w:szCs w:val="22"/>
          <w:lang w:val="nl-NL"/>
        </w:rPr>
        <w:t xml:space="preserve">verplicht </w:t>
      </w:r>
      <w:r w:rsidRPr="005856A9">
        <w:rPr>
          <w:rFonts w:ascii="Calibri" w:hAnsi="Calibri"/>
          <w:b/>
          <w:sz w:val="22"/>
          <w:szCs w:val="22"/>
          <w:lang w:val="nl-NL"/>
        </w:rPr>
        <w:t>ingevuld worden</w:t>
      </w:r>
      <w:r w:rsidRPr="005856A9">
        <w:rPr>
          <w:rFonts w:ascii="Calibri" w:hAnsi="Calibri"/>
          <w:sz w:val="22"/>
          <w:szCs w:val="22"/>
          <w:lang w:val="nl-NL"/>
        </w:rPr>
        <w:t>.</w:t>
      </w:r>
      <w:r w:rsidR="000140A1">
        <w:rPr>
          <w:rFonts w:ascii="Calibri" w:hAnsi="Calibri"/>
          <w:sz w:val="22"/>
          <w:szCs w:val="22"/>
          <w:lang w:val="nl-NL"/>
        </w:rPr>
        <w:t xml:space="preserve"> Deze worden ook toegevoegd als bijlage bij de declaratie. </w:t>
      </w:r>
      <w:r w:rsidR="00055AAA">
        <w:rPr>
          <w:rFonts w:ascii="Calibri" w:hAnsi="Calibri"/>
          <w:sz w:val="22"/>
          <w:szCs w:val="22"/>
          <w:lang w:val="nl-NL"/>
        </w:rPr>
        <w:t>Wanneer er geen personeelskosten ingediend worden moet het sjabloon niet gebruikt worden.</w:t>
      </w:r>
    </w:p>
    <w:p w14:paraId="112A3F40" w14:textId="77777777" w:rsidR="005856A9" w:rsidRPr="005856A9" w:rsidRDefault="005856A9" w:rsidP="005856A9">
      <w:pPr>
        <w:pStyle w:val="Text1"/>
        <w:spacing w:after="0"/>
        <w:rPr>
          <w:rFonts w:ascii="Calibri" w:hAnsi="Calibri"/>
          <w:sz w:val="22"/>
          <w:szCs w:val="22"/>
          <w:lang w:val="nl-NL"/>
        </w:rPr>
      </w:pPr>
    </w:p>
    <w:p w14:paraId="112A3F41" w14:textId="77777777" w:rsidR="00E76A45" w:rsidRPr="00EC177A" w:rsidRDefault="00E76A45" w:rsidP="00E76A45">
      <w:pPr>
        <w:pStyle w:val="Text1"/>
        <w:spacing w:after="0"/>
        <w:rPr>
          <w:rFonts w:ascii="Calibri" w:hAnsi="Calibri"/>
          <w:sz w:val="22"/>
          <w:szCs w:val="22"/>
          <w:lang w:val="nl-NL"/>
        </w:rPr>
      </w:pPr>
      <w:bookmarkStart w:id="173" w:name="_Hlk503870668"/>
      <w:r w:rsidRPr="00EC177A">
        <w:rPr>
          <w:rFonts w:ascii="Calibri" w:hAnsi="Calibri"/>
          <w:sz w:val="22"/>
          <w:szCs w:val="22"/>
          <w:lang w:val="nl-NL"/>
        </w:rPr>
        <w:t>Voor het voortgangsverslag wordt het sjabloon ‘voortgangsverslag’ gebruikt.</w:t>
      </w:r>
    </w:p>
    <w:p w14:paraId="112A3F43" w14:textId="77777777" w:rsidR="005856A9" w:rsidRPr="005856A9" w:rsidRDefault="005856A9" w:rsidP="005856A9">
      <w:pPr>
        <w:pStyle w:val="Text1"/>
        <w:rPr>
          <w:rFonts w:ascii="Calibri" w:hAnsi="Calibri"/>
          <w:b/>
          <w:sz w:val="22"/>
          <w:szCs w:val="22"/>
          <w:lang w:val="nl-NL"/>
        </w:rPr>
      </w:pPr>
      <w:r w:rsidRPr="005856A9">
        <w:rPr>
          <w:rFonts w:ascii="Calibri" w:hAnsi="Calibri"/>
          <w:b/>
          <w:sz w:val="22"/>
          <w:szCs w:val="22"/>
          <w:u w:val="single"/>
          <w:lang w:val="nl-NL"/>
        </w:rPr>
        <w:br/>
      </w:r>
      <w:bookmarkEnd w:id="173"/>
      <w:r w:rsidRPr="005856A9">
        <w:rPr>
          <w:rFonts w:ascii="Calibri" w:hAnsi="Calibri"/>
          <w:b/>
          <w:sz w:val="22"/>
          <w:szCs w:val="22"/>
          <w:u w:val="single"/>
          <w:lang w:val="nl-NL"/>
        </w:rPr>
        <w:t>Aandachtspunten</w:t>
      </w:r>
      <w:r w:rsidRPr="005856A9">
        <w:rPr>
          <w:rFonts w:ascii="Calibri" w:hAnsi="Calibri"/>
          <w:b/>
          <w:sz w:val="22"/>
          <w:szCs w:val="22"/>
          <w:lang w:val="nl-NL"/>
        </w:rPr>
        <w:t>:</w:t>
      </w:r>
    </w:p>
    <w:p w14:paraId="112A3F44" w14:textId="235F6362" w:rsidR="00E76A45" w:rsidRPr="00EC177A" w:rsidRDefault="00E76A45" w:rsidP="009740CD">
      <w:pPr>
        <w:pStyle w:val="Text1"/>
        <w:numPr>
          <w:ilvl w:val="0"/>
          <w:numId w:val="18"/>
        </w:numPr>
        <w:spacing w:after="0"/>
        <w:rPr>
          <w:rFonts w:ascii="Calibri" w:hAnsi="Calibri" w:cs="Flanders Art Serif"/>
          <w:sz w:val="22"/>
          <w:szCs w:val="22"/>
          <w:lang w:val="nl-BE"/>
        </w:rPr>
      </w:pPr>
      <w:r w:rsidRPr="005856A9">
        <w:rPr>
          <w:rFonts w:ascii="Calibri" w:hAnsi="Calibri" w:cs="Flanders Art Serif"/>
          <w:b/>
          <w:sz w:val="22"/>
          <w:szCs w:val="22"/>
          <w:lang w:val="nl-BE"/>
        </w:rPr>
        <w:t>Afwijkingen</w:t>
      </w:r>
      <w:r w:rsidRPr="005856A9">
        <w:rPr>
          <w:rFonts w:ascii="Calibri" w:hAnsi="Calibri" w:cs="Flanders Art Serif"/>
          <w:sz w:val="22"/>
          <w:szCs w:val="22"/>
          <w:lang w:val="nl-BE"/>
        </w:rPr>
        <w:t xml:space="preserve"> tussen de kostenrubrieken onderling ten opzichte van de oorspronkelijke ingediende kostenrubrieken in de projectfiche van </w:t>
      </w:r>
      <w:r w:rsidRPr="005856A9">
        <w:rPr>
          <w:rFonts w:ascii="Calibri" w:hAnsi="Calibri" w:cs="Flanders Art Serif"/>
          <w:b/>
          <w:sz w:val="22"/>
          <w:szCs w:val="22"/>
          <w:lang w:val="nl-BE"/>
        </w:rPr>
        <w:t>meer dan 10%</w:t>
      </w:r>
      <w:r>
        <w:rPr>
          <w:rFonts w:ascii="Calibri" w:hAnsi="Calibri" w:cs="Flanders Art Serif"/>
          <w:b/>
          <w:sz w:val="22"/>
          <w:szCs w:val="22"/>
          <w:lang w:val="nl-BE"/>
        </w:rPr>
        <w:t>,</w:t>
      </w:r>
      <w:r w:rsidRPr="00EC177A">
        <w:rPr>
          <w:rFonts w:ascii="Calibri" w:hAnsi="Calibri" w:cs="Flanders Art Serif"/>
          <w:sz w:val="22"/>
          <w:szCs w:val="22"/>
          <w:lang w:val="nl-BE"/>
        </w:rPr>
        <w:t xml:space="preserve"> worden enkel aanvaard indien </w:t>
      </w:r>
      <w:r>
        <w:rPr>
          <w:rFonts w:ascii="Calibri" w:hAnsi="Calibri" w:cs="Flanders Art Serif"/>
          <w:sz w:val="22"/>
          <w:szCs w:val="22"/>
          <w:lang w:val="nl-BE"/>
        </w:rPr>
        <w:t xml:space="preserve">de wijziging in het </w:t>
      </w:r>
      <w:proofErr w:type="spellStart"/>
      <w:r>
        <w:rPr>
          <w:rFonts w:ascii="Calibri" w:hAnsi="Calibri" w:cs="Flanders Art Serif"/>
          <w:sz w:val="22"/>
          <w:szCs w:val="22"/>
          <w:lang w:val="nl-BE"/>
        </w:rPr>
        <w:t>plattelandsloket</w:t>
      </w:r>
      <w:proofErr w:type="spellEnd"/>
      <w:r>
        <w:rPr>
          <w:rFonts w:ascii="Calibri" w:hAnsi="Calibri" w:cs="Flanders Art Serif"/>
          <w:sz w:val="22"/>
          <w:szCs w:val="22"/>
          <w:lang w:val="nl-BE"/>
        </w:rPr>
        <w:t xml:space="preserve"> werd aangevraagd en goedgekeurd</w:t>
      </w:r>
      <w:r w:rsidR="00BE0E4F">
        <w:rPr>
          <w:rFonts w:ascii="Calibri" w:hAnsi="Calibri" w:cs="Flanders Art Serif"/>
          <w:sz w:val="22"/>
          <w:szCs w:val="22"/>
          <w:lang w:val="nl-BE"/>
        </w:rPr>
        <w:t xml:space="preserve"> worden door het PMC</w:t>
      </w:r>
      <w:r>
        <w:rPr>
          <w:rFonts w:ascii="Calibri" w:hAnsi="Calibri" w:cs="Flanders Art Serif"/>
          <w:sz w:val="22"/>
          <w:szCs w:val="22"/>
          <w:lang w:val="nl-BE"/>
        </w:rPr>
        <w:t xml:space="preserve"> (zie hoofdstuk </w:t>
      </w:r>
      <w:r w:rsidR="006F4CDC">
        <w:rPr>
          <w:rFonts w:ascii="Calibri" w:hAnsi="Calibri" w:cs="Flanders Art Serif"/>
          <w:sz w:val="22"/>
          <w:szCs w:val="22"/>
          <w:lang w:val="nl-BE"/>
        </w:rPr>
        <w:t>7</w:t>
      </w:r>
      <w:r>
        <w:rPr>
          <w:rFonts w:ascii="Calibri" w:hAnsi="Calibri" w:cs="Flanders Art Serif"/>
          <w:sz w:val="22"/>
          <w:szCs w:val="22"/>
          <w:lang w:val="nl-BE"/>
        </w:rPr>
        <w:t>)</w:t>
      </w:r>
      <w:r w:rsidRPr="00EC177A">
        <w:rPr>
          <w:rFonts w:ascii="Calibri" w:hAnsi="Calibri" w:cs="Flanders Art Serif"/>
          <w:sz w:val="22"/>
          <w:szCs w:val="22"/>
          <w:lang w:val="nl-BE"/>
        </w:rPr>
        <w:t>.</w:t>
      </w:r>
    </w:p>
    <w:p w14:paraId="112A3F45" w14:textId="77777777" w:rsidR="005856A9" w:rsidRPr="005856A9" w:rsidRDefault="005856A9" w:rsidP="009740CD">
      <w:pPr>
        <w:pStyle w:val="Text1"/>
        <w:numPr>
          <w:ilvl w:val="0"/>
          <w:numId w:val="18"/>
        </w:numPr>
        <w:spacing w:after="0"/>
        <w:rPr>
          <w:rFonts w:ascii="Calibri" w:hAnsi="Calibri" w:cs="Flanders Art Serif"/>
          <w:sz w:val="22"/>
          <w:szCs w:val="22"/>
          <w:lang w:val="nl-BE"/>
        </w:rPr>
      </w:pPr>
      <w:r w:rsidRPr="005856A9">
        <w:rPr>
          <w:rFonts w:ascii="Calibri" w:hAnsi="Calibri" w:cs="Flanders Art Serif"/>
          <w:sz w:val="22"/>
          <w:szCs w:val="22"/>
          <w:lang w:val="nl-BE"/>
        </w:rPr>
        <w:t>Noch de totaal aanvaarde subsidiabele projectkost, noch de toegekende subsidie kunnen verhoogd worden.</w:t>
      </w:r>
    </w:p>
    <w:p w14:paraId="112A3F46" w14:textId="77777777" w:rsidR="005856A9" w:rsidRPr="005856A9" w:rsidRDefault="005856A9" w:rsidP="009740CD">
      <w:pPr>
        <w:pStyle w:val="Text1"/>
        <w:numPr>
          <w:ilvl w:val="0"/>
          <w:numId w:val="21"/>
        </w:numPr>
        <w:spacing w:after="120"/>
        <w:jc w:val="left"/>
        <w:rPr>
          <w:rFonts w:ascii="Calibri" w:hAnsi="Calibri" w:cs="Flanders Art Serif"/>
          <w:sz w:val="22"/>
          <w:szCs w:val="22"/>
          <w:lang w:val="nl-BE"/>
        </w:rPr>
      </w:pPr>
      <w:r w:rsidRPr="005856A9">
        <w:rPr>
          <w:rFonts w:ascii="Calibri" w:hAnsi="Calibri" w:cs="Flanders Art Serif"/>
          <w:b/>
          <w:sz w:val="22"/>
          <w:szCs w:val="22"/>
          <w:lang w:val="nl-BE"/>
        </w:rPr>
        <w:t>Onvolledige</w:t>
      </w:r>
      <w:r w:rsidRPr="005856A9">
        <w:rPr>
          <w:rFonts w:ascii="Calibri" w:hAnsi="Calibri" w:cs="Flanders Art Serif"/>
          <w:sz w:val="22"/>
          <w:szCs w:val="22"/>
          <w:lang w:val="nl-BE"/>
        </w:rPr>
        <w:t xml:space="preserve"> dossiers worden </w:t>
      </w:r>
      <w:r w:rsidRPr="005856A9">
        <w:rPr>
          <w:rFonts w:ascii="Calibri" w:hAnsi="Calibri" w:cs="Flanders Art Serif"/>
          <w:b/>
          <w:sz w:val="22"/>
          <w:szCs w:val="22"/>
          <w:lang w:val="nl-BE"/>
        </w:rPr>
        <w:t>niet uitbetaald</w:t>
      </w:r>
      <w:r w:rsidRPr="005856A9">
        <w:rPr>
          <w:rFonts w:ascii="Calibri" w:hAnsi="Calibri" w:cs="Flanders Art Serif"/>
          <w:sz w:val="22"/>
          <w:szCs w:val="22"/>
          <w:lang w:val="nl-BE"/>
        </w:rPr>
        <w:t>.</w:t>
      </w:r>
    </w:p>
    <w:p w14:paraId="112A3F47" w14:textId="77777777" w:rsidR="00066A25" w:rsidRPr="005856A9" w:rsidRDefault="00066A25" w:rsidP="009740CD">
      <w:pPr>
        <w:pStyle w:val="Text1"/>
        <w:numPr>
          <w:ilvl w:val="0"/>
          <w:numId w:val="21"/>
        </w:numPr>
        <w:spacing w:after="0"/>
        <w:rPr>
          <w:rFonts w:ascii="Calibri" w:hAnsi="Calibri" w:cs="Flanders Art Serif"/>
          <w:sz w:val="22"/>
          <w:szCs w:val="22"/>
          <w:lang w:val="nl-BE"/>
        </w:rPr>
      </w:pPr>
      <w:r>
        <w:rPr>
          <w:rFonts w:ascii="Calibri" w:hAnsi="Calibri" w:cs="Flanders Art Serif"/>
          <w:sz w:val="22"/>
          <w:szCs w:val="22"/>
          <w:lang w:val="nl-BE"/>
        </w:rPr>
        <w:t xml:space="preserve">Volgende </w:t>
      </w:r>
      <w:proofErr w:type="spellStart"/>
      <w:r>
        <w:rPr>
          <w:rFonts w:ascii="Calibri" w:hAnsi="Calibri" w:cs="Flanders Art Serif"/>
          <w:sz w:val="22"/>
          <w:szCs w:val="22"/>
          <w:lang w:val="nl-BE"/>
        </w:rPr>
        <w:t>ingescande</w:t>
      </w:r>
      <w:proofErr w:type="spellEnd"/>
      <w:r>
        <w:rPr>
          <w:rFonts w:ascii="Calibri" w:hAnsi="Calibri" w:cs="Flanders Art Serif"/>
          <w:sz w:val="22"/>
          <w:szCs w:val="22"/>
          <w:lang w:val="nl-BE"/>
        </w:rPr>
        <w:t xml:space="preserve"> documenten w</w:t>
      </w:r>
      <w:r w:rsidRPr="005856A9">
        <w:rPr>
          <w:rFonts w:ascii="Calibri" w:hAnsi="Calibri" w:cs="Flanders Art Serif"/>
          <w:sz w:val="22"/>
          <w:szCs w:val="22"/>
          <w:lang w:val="nl-BE"/>
        </w:rPr>
        <w:t>orden niet aanvaard in het declaratiedossier:</w:t>
      </w:r>
    </w:p>
    <w:p w14:paraId="112A3F48"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 xml:space="preserve">niet goed leesbare </w:t>
      </w:r>
      <w:r w:rsidR="00066A25">
        <w:rPr>
          <w:rFonts w:ascii="Calibri" w:hAnsi="Calibri" w:cs="Flanders Art Serif"/>
          <w:sz w:val="22"/>
          <w:szCs w:val="22"/>
          <w:lang w:val="nl-BE"/>
        </w:rPr>
        <w:t>scans</w:t>
      </w:r>
      <w:r w:rsidRPr="005856A9">
        <w:rPr>
          <w:rFonts w:ascii="Calibri" w:hAnsi="Calibri" w:cs="Flanders Art Serif"/>
          <w:sz w:val="22"/>
          <w:szCs w:val="22"/>
          <w:lang w:val="nl-BE"/>
        </w:rPr>
        <w:t>;</w:t>
      </w:r>
    </w:p>
    <w:p w14:paraId="112A3F49"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kastickets zonder vermelding van de naam van de firma of bestemmeling;</w:t>
      </w:r>
    </w:p>
    <w:p w14:paraId="112A3F4A"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kastickets die niet vermelden wat er werd gekocht;</w:t>
      </w:r>
    </w:p>
    <w:p w14:paraId="112A3F4B" w14:textId="1D747188"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kostenbewijzen van kosten die niet zijn goedgekeurd door het Provinciaal Management Comité (PMC)</w:t>
      </w:r>
      <w:r w:rsidR="00BE0E4F">
        <w:rPr>
          <w:rFonts w:ascii="Calibri" w:hAnsi="Calibri" w:cs="Flanders Art Serif"/>
          <w:sz w:val="22"/>
          <w:szCs w:val="22"/>
          <w:lang w:val="nl-BE"/>
        </w:rPr>
        <w:t xml:space="preserve"> </w:t>
      </w:r>
      <w:r w:rsidR="005009D9">
        <w:rPr>
          <w:rFonts w:ascii="Calibri" w:hAnsi="Calibri" w:cs="Flanders Art Serif"/>
          <w:sz w:val="22"/>
          <w:szCs w:val="22"/>
          <w:lang w:val="nl-BE"/>
        </w:rPr>
        <w:t>of die geen link hebben met het project;</w:t>
      </w:r>
    </w:p>
    <w:p w14:paraId="112A3F4C" w14:textId="77777777" w:rsidR="005856A9" w:rsidRPr="005856A9" w:rsidRDefault="005856A9" w:rsidP="005856A9">
      <w:pPr>
        <w:pStyle w:val="Text1"/>
        <w:numPr>
          <w:ilvl w:val="2"/>
          <w:numId w:val="16"/>
        </w:numPr>
        <w:spacing w:after="0"/>
        <w:ind w:left="2127" w:hanging="205"/>
        <w:rPr>
          <w:rFonts w:ascii="Calibri" w:hAnsi="Calibri" w:cs="Flanders Art Serif"/>
          <w:sz w:val="22"/>
          <w:szCs w:val="22"/>
          <w:lang w:val="nl-BE"/>
        </w:rPr>
      </w:pPr>
      <w:r w:rsidRPr="005856A9">
        <w:rPr>
          <w:rFonts w:ascii="Calibri" w:hAnsi="Calibri" w:cs="Flanders Art Serif"/>
          <w:sz w:val="22"/>
          <w:szCs w:val="22"/>
          <w:lang w:val="nl-BE"/>
        </w:rPr>
        <w:t>kostenbewijzen van onkosten die niet voldoen aan de voorwaarden van mogelijke subsidiabele kosten.</w:t>
      </w:r>
    </w:p>
    <w:p w14:paraId="112A3F4D" w14:textId="77777777" w:rsidR="005856A9" w:rsidRPr="005856A9" w:rsidRDefault="005856A9" w:rsidP="005856A9">
      <w:pPr>
        <w:pStyle w:val="Kop2"/>
        <w:ind w:left="1077" w:hanging="720"/>
      </w:pPr>
      <w:bookmarkStart w:id="174" w:name="_Toc442792675"/>
      <w:bookmarkStart w:id="175" w:name="_Toc135979884"/>
      <w:r w:rsidRPr="005856A9">
        <w:t>Gedetailleerde samenstelling</w:t>
      </w:r>
      <w:bookmarkStart w:id="176" w:name="_Toc440444870"/>
      <w:bookmarkStart w:id="177" w:name="_Toc440540731"/>
      <w:bookmarkStart w:id="178" w:name="_Toc440544465"/>
      <w:bookmarkStart w:id="179" w:name="_Toc440550052"/>
      <w:bookmarkStart w:id="180" w:name="_Toc440550117"/>
      <w:bookmarkStart w:id="181" w:name="_Toc440550170"/>
      <w:bookmarkStart w:id="182" w:name="_Toc441235784"/>
      <w:bookmarkStart w:id="183" w:name="_Toc441235955"/>
      <w:bookmarkStart w:id="184" w:name="_Toc440444874"/>
      <w:bookmarkStart w:id="185" w:name="_Toc440540735"/>
      <w:bookmarkStart w:id="186" w:name="_Toc440544469"/>
      <w:bookmarkStart w:id="187" w:name="_Toc440550056"/>
      <w:bookmarkStart w:id="188" w:name="_Toc440550121"/>
      <w:bookmarkStart w:id="189" w:name="_Toc440550174"/>
      <w:bookmarkStart w:id="190" w:name="_Toc441235788"/>
      <w:bookmarkStart w:id="191" w:name="_Toc441235959"/>
      <w:bookmarkEnd w:id="174"/>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75"/>
    </w:p>
    <w:p w14:paraId="112A3F4E" w14:textId="77777777" w:rsidR="005856A9" w:rsidRPr="005856A9" w:rsidRDefault="005856A9" w:rsidP="005856A9">
      <w:pPr>
        <w:pStyle w:val="Kop3"/>
        <w:tabs>
          <w:tab w:val="clear" w:pos="3686"/>
          <w:tab w:val="left" w:pos="1134"/>
        </w:tabs>
        <w:ind w:left="431" w:hanging="5"/>
      </w:pPr>
      <w:bookmarkStart w:id="192" w:name="_Toc442792676"/>
      <w:bookmarkStart w:id="193" w:name="_Toc135979885"/>
      <w:r w:rsidRPr="005856A9">
        <w:t>Voortgangsverslag of eindverslag</w:t>
      </w:r>
      <w:bookmarkEnd w:id="192"/>
      <w:bookmarkEnd w:id="193"/>
    </w:p>
    <w:p w14:paraId="112A3F4F" w14:textId="0D86CC82" w:rsidR="005856A9" w:rsidRPr="005856A9" w:rsidRDefault="005856A9" w:rsidP="005856A9">
      <w:pPr>
        <w:pStyle w:val="Text1"/>
        <w:spacing w:after="120"/>
        <w:ind w:left="426"/>
        <w:jc w:val="left"/>
        <w:rPr>
          <w:rFonts w:ascii="Calibri" w:hAnsi="Calibri" w:cs="Flanders Art Serif"/>
          <w:sz w:val="22"/>
          <w:szCs w:val="22"/>
          <w:lang w:val="nl-BE"/>
        </w:rPr>
      </w:pPr>
      <w:r w:rsidRPr="005856A9">
        <w:rPr>
          <w:rFonts w:ascii="Calibri" w:hAnsi="Calibri" w:cs="Flanders Art Serif"/>
          <w:sz w:val="22"/>
          <w:szCs w:val="22"/>
          <w:lang w:val="nl-BE"/>
        </w:rPr>
        <w:t xml:space="preserve">Bij </w:t>
      </w:r>
      <w:r w:rsidRPr="005856A9">
        <w:rPr>
          <w:rFonts w:ascii="Calibri" w:hAnsi="Calibri" w:cs="Flanders Art Serif"/>
          <w:b/>
          <w:sz w:val="22"/>
          <w:szCs w:val="22"/>
          <w:lang w:val="nl-BE"/>
        </w:rPr>
        <w:t>elk declaratiemoment</w:t>
      </w:r>
      <w:r w:rsidRPr="005856A9">
        <w:rPr>
          <w:rFonts w:ascii="Calibri" w:hAnsi="Calibri" w:cs="Flanders Art Serif"/>
          <w:sz w:val="22"/>
          <w:szCs w:val="22"/>
          <w:lang w:val="nl-BE"/>
        </w:rPr>
        <w:t xml:space="preserve"> wordt</w:t>
      </w:r>
      <w:r w:rsidRPr="005856A9">
        <w:rPr>
          <w:rFonts w:ascii="Calibri" w:hAnsi="Calibri"/>
          <w:sz w:val="22"/>
          <w:lang w:val="nl-BE"/>
        </w:rPr>
        <w:t xml:space="preserve"> </w:t>
      </w:r>
      <w:r w:rsidRPr="005856A9">
        <w:rPr>
          <w:rFonts w:ascii="Calibri" w:hAnsi="Calibri" w:cs="Flanders Art Serif"/>
          <w:sz w:val="22"/>
          <w:szCs w:val="22"/>
          <w:lang w:val="nl-BE"/>
        </w:rPr>
        <w:t>minimum</w:t>
      </w:r>
      <w:r w:rsidRPr="005856A9">
        <w:rPr>
          <w:rFonts w:ascii="Calibri" w:hAnsi="Calibri" w:cs="Flanders Art Serif"/>
          <w:b/>
          <w:sz w:val="22"/>
          <w:szCs w:val="22"/>
          <w:lang w:val="nl-BE"/>
        </w:rPr>
        <w:t xml:space="preserve"> een voortgangsverslag</w:t>
      </w:r>
      <w:r w:rsidRPr="005856A9">
        <w:rPr>
          <w:rFonts w:ascii="Calibri" w:hAnsi="Calibri" w:cs="Flanders Art Serif"/>
          <w:sz w:val="22"/>
          <w:szCs w:val="22"/>
          <w:lang w:val="nl-BE"/>
        </w:rPr>
        <w:t xml:space="preserve"> ingediend (2 keer per jaar), ook als er geen kosten worden ingediend.</w:t>
      </w:r>
    </w:p>
    <w:p w14:paraId="112A3F50" w14:textId="44ED9531" w:rsidR="005856A9" w:rsidRPr="005856A9" w:rsidRDefault="005856A9" w:rsidP="005856A9">
      <w:pPr>
        <w:pStyle w:val="Text1"/>
        <w:spacing w:after="120"/>
        <w:ind w:left="426"/>
        <w:jc w:val="left"/>
        <w:rPr>
          <w:rFonts w:ascii="Calibri" w:hAnsi="Calibri" w:cs="Flanders Art Serif"/>
          <w:sz w:val="22"/>
          <w:szCs w:val="22"/>
          <w:lang w:val="nl-BE"/>
        </w:rPr>
      </w:pPr>
      <w:r w:rsidRPr="005856A9">
        <w:rPr>
          <w:rFonts w:ascii="Calibri" w:hAnsi="Calibri" w:cs="Flanders Art Serif"/>
          <w:b/>
          <w:sz w:val="22"/>
          <w:szCs w:val="22"/>
          <w:lang w:val="nl-BE"/>
        </w:rPr>
        <w:t>Om te rapporteren</w:t>
      </w:r>
      <w:r w:rsidRPr="005856A9">
        <w:rPr>
          <w:rFonts w:ascii="Calibri" w:hAnsi="Calibri" w:cs="Flanders Art Serif"/>
          <w:sz w:val="22"/>
          <w:szCs w:val="22"/>
          <w:lang w:val="nl-BE"/>
        </w:rPr>
        <w:t xml:space="preserve"> wordt het </w:t>
      </w:r>
      <w:r w:rsidRPr="005856A9">
        <w:rPr>
          <w:rFonts w:ascii="Calibri" w:hAnsi="Calibri" w:cs="Flanders Art Serif"/>
          <w:b/>
          <w:sz w:val="22"/>
          <w:szCs w:val="22"/>
          <w:lang w:val="nl-BE"/>
        </w:rPr>
        <w:t>sjabloon ‘voortgangsverslag’</w:t>
      </w:r>
      <w:r w:rsidRPr="005856A9">
        <w:rPr>
          <w:rFonts w:ascii="Calibri" w:hAnsi="Calibri" w:cs="Flanders Art Serif"/>
          <w:sz w:val="22"/>
          <w:szCs w:val="22"/>
          <w:lang w:val="nl-BE"/>
        </w:rPr>
        <w:t xml:space="preserve"> gebruikt. Als het om de  </w:t>
      </w:r>
      <w:r w:rsidR="00BE0E4F" w:rsidRPr="005856A9">
        <w:rPr>
          <w:rFonts w:ascii="Calibri" w:hAnsi="Calibri" w:cs="Flanders Art Serif"/>
          <w:sz w:val="22"/>
          <w:szCs w:val="22"/>
          <w:lang w:val="nl-BE"/>
        </w:rPr>
        <w:t>eind</w:t>
      </w:r>
      <w:r w:rsidR="00BE0E4F">
        <w:rPr>
          <w:rFonts w:ascii="Calibri" w:hAnsi="Calibri" w:cs="Flanders Art Serif"/>
          <w:sz w:val="22"/>
          <w:szCs w:val="22"/>
          <w:lang w:val="nl-BE"/>
        </w:rPr>
        <w:t>declaratie</w:t>
      </w:r>
      <w:r w:rsidR="00BE0E4F" w:rsidRPr="005856A9">
        <w:rPr>
          <w:rFonts w:ascii="Calibri" w:hAnsi="Calibri" w:cs="Flanders Art Serif"/>
          <w:sz w:val="22"/>
          <w:szCs w:val="22"/>
          <w:lang w:val="nl-BE"/>
        </w:rPr>
        <w:t xml:space="preserve"> </w:t>
      </w:r>
      <w:r w:rsidRPr="005856A9">
        <w:rPr>
          <w:rFonts w:ascii="Calibri" w:hAnsi="Calibri" w:cs="Flanders Art Serif"/>
          <w:sz w:val="22"/>
          <w:szCs w:val="22"/>
          <w:lang w:val="nl-BE"/>
        </w:rPr>
        <w:t>gaat, duidt de promotor dat aan op het verslag.</w:t>
      </w:r>
    </w:p>
    <w:p w14:paraId="112A3F51" w14:textId="0AA31D31" w:rsidR="005856A9" w:rsidRPr="005856A9" w:rsidRDefault="005856A9" w:rsidP="005856A9">
      <w:pPr>
        <w:pStyle w:val="Text1"/>
        <w:spacing w:after="120"/>
        <w:ind w:left="426"/>
        <w:jc w:val="left"/>
        <w:rPr>
          <w:rFonts w:ascii="Calibri" w:hAnsi="Calibri" w:cs="Flanders Art Serif"/>
          <w:sz w:val="22"/>
          <w:szCs w:val="22"/>
          <w:lang w:val="nl-BE"/>
        </w:rPr>
      </w:pPr>
      <w:r w:rsidRPr="005856A9">
        <w:rPr>
          <w:rFonts w:ascii="Calibri" w:hAnsi="Calibri" w:cs="Flanders Art Serif"/>
          <w:sz w:val="22"/>
          <w:szCs w:val="22"/>
          <w:lang w:val="nl-BE"/>
        </w:rPr>
        <w:t>Volgende onderdelen moeten zeker</w:t>
      </w:r>
      <w:r w:rsidR="00FA0997">
        <w:rPr>
          <w:rFonts w:ascii="Calibri" w:hAnsi="Calibri" w:cs="Flanders Art Serif"/>
          <w:sz w:val="22"/>
          <w:szCs w:val="22"/>
          <w:lang w:val="nl-BE"/>
        </w:rPr>
        <w:t xml:space="preserve"> in elk voortgangsverslag</w:t>
      </w:r>
      <w:r w:rsidRPr="005856A9">
        <w:rPr>
          <w:rFonts w:ascii="Calibri" w:hAnsi="Calibri" w:cs="Flanders Art Serif"/>
          <w:sz w:val="22"/>
          <w:szCs w:val="22"/>
          <w:lang w:val="nl-BE"/>
        </w:rPr>
        <w:t xml:space="preserve"> gerapporteerd worden :</w:t>
      </w:r>
    </w:p>
    <w:p w14:paraId="112A3F52" w14:textId="77777777" w:rsidR="005856A9" w:rsidRPr="005856A9" w:rsidRDefault="005856A9" w:rsidP="009740CD">
      <w:pPr>
        <w:pStyle w:val="Text1"/>
        <w:numPr>
          <w:ilvl w:val="0"/>
          <w:numId w:val="25"/>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stand van zaken van het project,</w:t>
      </w:r>
    </w:p>
    <w:p w14:paraId="112A3F53" w14:textId="50A255B0" w:rsidR="005856A9" w:rsidRDefault="005856A9" w:rsidP="009740CD">
      <w:pPr>
        <w:pStyle w:val="Text1"/>
        <w:numPr>
          <w:ilvl w:val="0"/>
          <w:numId w:val="25"/>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voor welke kosten de wet op de overheidsopdrachten gevolgd werd</w:t>
      </w:r>
    </w:p>
    <w:p w14:paraId="7EBE1E25" w14:textId="3FBF97D0" w:rsidR="002C3716" w:rsidRPr="00C12770" w:rsidRDefault="002C3716" w:rsidP="009740CD">
      <w:pPr>
        <w:pStyle w:val="Text1"/>
        <w:numPr>
          <w:ilvl w:val="0"/>
          <w:numId w:val="25"/>
        </w:numPr>
        <w:spacing w:after="0"/>
        <w:ind w:left="1134" w:hanging="348"/>
        <w:jc w:val="left"/>
        <w:rPr>
          <w:rFonts w:ascii="Calibri" w:hAnsi="Calibri" w:cs="Flanders Art Serif"/>
          <w:sz w:val="22"/>
          <w:szCs w:val="22"/>
          <w:lang w:val="nl-BE"/>
        </w:rPr>
      </w:pPr>
      <w:r w:rsidRPr="00C12770">
        <w:rPr>
          <w:rFonts w:ascii="Calibri" w:hAnsi="Calibri" w:cs="Flanders Art Serif"/>
          <w:sz w:val="22"/>
          <w:szCs w:val="22"/>
          <w:lang w:val="nl-BE"/>
        </w:rPr>
        <w:t xml:space="preserve">duidelijke omschrijving van de gemaakte kosten </w:t>
      </w:r>
      <w:proofErr w:type="spellStart"/>
      <w:r w:rsidRPr="00C12770">
        <w:rPr>
          <w:rFonts w:ascii="Calibri" w:hAnsi="Calibri" w:cs="Flanders Art Serif"/>
          <w:sz w:val="22"/>
          <w:szCs w:val="22"/>
          <w:lang w:val="nl-BE"/>
        </w:rPr>
        <w:t>ifv</w:t>
      </w:r>
      <w:proofErr w:type="spellEnd"/>
      <w:r w:rsidRPr="00C12770">
        <w:rPr>
          <w:rFonts w:ascii="Calibri" w:hAnsi="Calibri" w:cs="Flanders Art Serif"/>
          <w:sz w:val="22"/>
          <w:szCs w:val="22"/>
          <w:lang w:val="nl-BE"/>
        </w:rPr>
        <w:t xml:space="preserve"> kosten en waarom deze voor het project nodig waren (</w:t>
      </w:r>
      <w:proofErr w:type="spellStart"/>
      <w:r w:rsidRPr="00C12770">
        <w:rPr>
          <w:rFonts w:ascii="Calibri" w:hAnsi="Calibri" w:cs="Flanders Art Serif"/>
          <w:sz w:val="22"/>
          <w:szCs w:val="22"/>
          <w:lang w:val="nl-BE"/>
        </w:rPr>
        <w:t>ifv</w:t>
      </w:r>
      <w:proofErr w:type="spellEnd"/>
      <w:r w:rsidRPr="00C12770">
        <w:rPr>
          <w:rFonts w:ascii="Calibri" w:hAnsi="Calibri" w:cs="Flanders Art Serif"/>
          <w:sz w:val="22"/>
          <w:szCs w:val="22"/>
          <w:lang w:val="nl-BE"/>
        </w:rPr>
        <w:t xml:space="preserve"> bv uitzonderlijke verzendingskosten,… )</w:t>
      </w:r>
    </w:p>
    <w:p w14:paraId="112A3F54" w14:textId="77777777" w:rsidR="005856A9" w:rsidRPr="005856A9" w:rsidRDefault="005856A9" w:rsidP="009740CD">
      <w:pPr>
        <w:pStyle w:val="Text1"/>
        <w:numPr>
          <w:ilvl w:val="0"/>
          <w:numId w:val="25"/>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 xml:space="preserve">de fase van de procedure van de regelgeving. </w:t>
      </w:r>
    </w:p>
    <w:p w14:paraId="112A3F56" w14:textId="342FE3ED" w:rsidR="005856A9" w:rsidRDefault="005856A9" w:rsidP="009740CD">
      <w:pPr>
        <w:pStyle w:val="Text1"/>
        <w:numPr>
          <w:ilvl w:val="0"/>
          <w:numId w:val="26"/>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t xml:space="preserve">de indicatoren </w:t>
      </w:r>
      <w:r w:rsidR="00B3070F" w:rsidRPr="00D54997">
        <w:rPr>
          <w:rFonts w:ascii="Calibri" w:hAnsi="Calibri" w:cs="Flanders Art Serif"/>
          <w:b/>
          <w:sz w:val="22"/>
          <w:szCs w:val="22"/>
          <w:lang w:val="nl-BE"/>
        </w:rPr>
        <w:t>altijd</w:t>
      </w:r>
      <w:r w:rsidR="00B3070F">
        <w:rPr>
          <w:rFonts w:ascii="Calibri" w:hAnsi="Calibri" w:cs="Flanders Art Serif"/>
          <w:sz w:val="22"/>
          <w:szCs w:val="22"/>
          <w:lang w:val="nl-BE"/>
        </w:rPr>
        <w:t xml:space="preserve"> </w:t>
      </w:r>
      <w:r w:rsidRPr="005856A9">
        <w:rPr>
          <w:rFonts w:ascii="Calibri" w:hAnsi="Calibri" w:cs="Flanders Art Serif"/>
          <w:sz w:val="22"/>
          <w:szCs w:val="22"/>
          <w:lang w:val="nl-BE"/>
        </w:rPr>
        <w:t>invullen</w:t>
      </w:r>
      <w:r w:rsidR="00B3070F">
        <w:rPr>
          <w:rFonts w:ascii="Calibri" w:hAnsi="Calibri" w:cs="Flanders Art Serif"/>
          <w:sz w:val="22"/>
          <w:szCs w:val="22"/>
          <w:lang w:val="nl-BE"/>
        </w:rPr>
        <w:t>, ook bij tussentijdse declaraties</w:t>
      </w:r>
    </w:p>
    <w:p w14:paraId="2C47BB03" w14:textId="69814C92" w:rsidR="002C3716" w:rsidRPr="00C12770" w:rsidRDefault="00C12770" w:rsidP="009740CD">
      <w:pPr>
        <w:pStyle w:val="Text1"/>
        <w:numPr>
          <w:ilvl w:val="0"/>
          <w:numId w:val="26"/>
        </w:numPr>
        <w:spacing w:after="0"/>
        <w:ind w:left="1134" w:hanging="348"/>
        <w:jc w:val="left"/>
        <w:rPr>
          <w:rFonts w:ascii="Calibri" w:hAnsi="Calibri" w:cs="Flanders Art Serif"/>
          <w:sz w:val="22"/>
          <w:szCs w:val="22"/>
          <w:lang w:val="nl-BE"/>
        </w:rPr>
      </w:pPr>
      <w:r>
        <w:rPr>
          <w:rFonts w:ascii="Calibri" w:hAnsi="Calibri" w:cs="Flanders Art Serif"/>
          <w:sz w:val="22"/>
          <w:szCs w:val="22"/>
          <w:lang w:val="nl-BE"/>
        </w:rPr>
        <w:t>d</w:t>
      </w:r>
      <w:r w:rsidR="002C3716" w:rsidRPr="00C12770">
        <w:rPr>
          <w:rFonts w:ascii="Calibri" w:hAnsi="Calibri" w:cs="Flanders Art Serif"/>
          <w:sz w:val="22"/>
          <w:szCs w:val="22"/>
          <w:lang w:val="nl-BE"/>
        </w:rPr>
        <w:t xml:space="preserve">uidelijke </w:t>
      </w:r>
      <w:proofErr w:type="spellStart"/>
      <w:r w:rsidR="002C3716" w:rsidRPr="00C12770">
        <w:rPr>
          <w:rFonts w:ascii="Calibri" w:hAnsi="Calibri" w:cs="Flanders Art Serif"/>
          <w:sz w:val="22"/>
          <w:szCs w:val="22"/>
          <w:lang w:val="nl-BE"/>
        </w:rPr>
        <w:t>oplijsting</w:t>
      </w:r>
      <w:proofErr w:type="spellEnd"/>
      <w:r w:rsidR="002C3716" w:rsidRPr="00C12770">
        <w:rPr>
          <w:rFonts w:ascii="Calibri" w:hAnsi="Calibri" w:cs="Flanders Art Serif"/>
          <w:sz w:val="22"/>
          <w:szCs w:val="22"/>
          <w:lang w:val="nl-BE"/>
        </w:rPr>
        <w:t xml:space="preserve"> van gevoerde externe communicatie met eventueel stavende stukken</w:t>
      </w:r>
    </w:p>
    <w:p w14:paraId="112A3F57" w14:textId="77777777" w:rsidR="005856A9" w:rsidRPr="005856A9" w:rsidRDefault="005856A9" w:rsidP="009740CD">
      <w:pPr>
        <w:pStyle w:val="Text1"/>
        <w:numPr>
          <w:ilvl w:val="0"/>
          <w:numId w:val="26"/>
        </w:numPr>
        <w:spacing w:after="0"/>
        <w:ind w:left="1134" w:hanging="348"/>
        <w:jc w:val="left"/>
        <w:rPr>
          <w:rFonts w:ascii="Calibri" w:hAnsi="Calibri" w:cs="Flanders Art Serif"/>
          <w:sz w:val="22"/>
          <w:szCs w:val="22"/>
          <w:lang w:val="nl-BE"/>
        </w:rPr>
      </w:pPr>
      <w:r w:rsidRPr="005856A9">
        <w:rPr>
          <w:rFonts w:ascii="Calibri" w:hAnsi="Calibri" w:cs="Flanders Art Serif"/>
          <w:sz w:val="22"/>
          <w:szCs w:val="22"/>
          <w:lang w:val="nl-BE"/>
        </w:rPr>
        <w:lastRenderedPageBreak/>
        <w:t>enkele foto’s toevoegen</w:t>
      </w:r>
    </w:p>
    <w:p w14:paraId="112A3F58" w14:textId="77777777" w:rsidR="005856A9" w:rsidRPr="005856A9" w:rsidRDefault="005856A9" w:rsidP="005856A9">
      <w:pPr>
        <w:pStyle w:val="Kop3"/>
        <w:tabs>
          <w:tab w:val="clear" w:pos="3686"/>
          <w:tab w:val="left" w:pos="1134"/>
        </w:tabs>
        <w:ind w:left="431" w:hanging="5"/>
      </w:pPr>
      <w:bookmarkStart w:id="194" w:name="_Toc442792677"/>
      <w:bookmarkStart w:id="195" w:name="_Toc135979886"/>
      <w:r w:rsidRPr="005856A9">
        <w:t>Bewijsstukken onkosten</w:t>
      </w:r>
      <w:bookmarkEnd w:id="194"/>
      <w:bookmarkEnd w:id="195"/>
    </w:p>
    <w:p w14:paraId="5070CAC2" w14:textId="19825029" w:rsidR="00BE0E4F" w:rsidRPr="009C16B8" w:rsidRDefault="00BE0E4F" w:rsidP="00066A25">
      <w:pPr>
        <w:pStyle w:val="Text1"/>
        <w:spacing w:after="120"/>
        <w:jc w:val="left"/>
        <w:rPr>
          <w:rFonts w:ascii="Calibri" w:hAnsi="Calibri" w:cs="Flanders Art Serif"/>
          <w:b/>
          <w:bCs/>
          <w:sz w:val="22"/>
          <w:szCs w:val="22"/>
          <w:lang w:val="nl-BE"/>
        </w:rPr>
      </w:pPr>
      <w:bookmarkStart w:id="196" w:name="_Hlk503866895"/>
      <w:r w:rsidRPr="009C16B8">
        <w:rPr>
          <w:rFonts w:ascii="Calibri" w:hAnsi="Calibri" w:cs="Flanders Art Serif"/>
          <w:b/>
          <w:bCs/>
          <w:sz w:val="22"/>
          <w:szCs w:val="22"/>
          <w:lang w:val="nl-BE"/>
        </w:rPr>
        <w:t>Onkostenbewijzen voor subsidiabele bedragen lager dan €50 zijn niet toegelaten, uitgezonderd voor de rubrieken personeels- en overheadkosten en bijdragen in natura.</w:t>
      </w:r>
    </w:p>
    <w:p w14:paraId="112A3F59" w14:textId="1E760280" w:rsidR="00066A25" w:rsidRDefault="00066A25" w:rsidP="00066A25">
      <w:pPr>
        <w:pStyle w:val="Text1"/>
        <w:spacing w:after="120"/>
        <w:jc w:val="left"/>
        <w:rPr>
          <w:rFonts w:ascii="Calibri" w:hAnsi="Calibri" w:cs="Flanders Art Serif"/>
          <w:sz w:val="22"/>
          <w:szCs w:val="22"/>
          <w:lang w:val="nl-BE"/>
        </w:rPr>
      </w:pPr>
      <w:r w:rsidRPr="005856A9">
        <w:rPr>
          <w:rFonts w:ascii="Calibri" w:hAnsi="Calibri" w:cs="Flanders Art Serif"/>
          <w:sz w:val="22"/>
          <w:szCs w:val="22"/>
          <w:lang w:val="nl-BE"/>
        </w:rPr>
        <w:t xml:space="preserve">Voor elke subsidiabele kost van het project moet </w:t>
      </w:r>
      <w:r w:rsidR="00B3070F">
        <w:rPr>
          <w:rFonts w:ascii="Calibri" w:hAnsi="Calibri" w:cs="Flanders Art Serif"/>
          <w:sz w:val="22"/>
          <w:szCs w:val="22"/>
          <w:lang w:val="nl-BE"/>
        </w:rPr>
        <w:t>het</w:t>
      </w:r>
      <w:r w:rsidR="00B3070F" w:rsidRPr="005856A9">
        <w:rPr>
          <w:rFonts w:ascii="Calibri" w:hAnsi="Calibri" w:cs="Flanders Art Serif"/>
          <w:sz w:val="22"/>
          <w:szCs w:val="22"/>
          <w:lang w:val="nl-BE"/>
        </w:rPr>
        <w:t xml:space="preserve"> </w:t>
      </w:r>
      <w:r w:rsidRPr="005856A9">
        <w:rPr>
          <w:rFonts w:ascii="Calibri" w:hAnsi="Calibri" w:cs="Flanders Art Serif"/>
          <w:sz w:val="22"/>
          <w:szCs w:val="22"/>
          <w:lang w:val="nl-BE"/>
        </w:rPr>
        <w:t>relevant onkostenbewijs</w:t>
      </w:r>
      <w:r w:rsidR="004306CC">
        <w:rPr>
          <w:rFonts w:ascii="Calibri" w:hAnsi="Calibri" w:cs="Flanders Art Serif"/>
          <w:sz w:val="22"/>
          <w:szCs w:val="22"/>
          <w:lang w:val="nl-BE"/>
        </w:rPr>
        <w:t xml:space="preserve"> (= zoals een factuur, een onkostennota, een kasticket, …)</w:t>
      </w:r>
      <w:r w:rsidRPr="005856A9">
        <w:rPr>
          <w:rFonts w:ascii="Calibri" w:hAnsi="Calibri" w:cs="Flanders Art Serif"/>
          <w:sz w:val="22"/>
          <w:szCs w:val="22"/>
          <w:lang w:val="nl-BE"/>
        </w:rPr>
        <w:t xml:space="preserve"> </w:t>
      </w:r>
      <w:r w:rsidR="00A431B6">
        <w:rPr>
          <w:rFonts w:ascii="Calibri" w:hAnsi="Calibri" w:cs="Flanders Art Serif"/>
          <w:sz w:val="22"/>
          <w:szCs w:val="22"/>
          <w:lang w:val="nl-BE"/>
        </w:rPr>
        <w:t xml:space="preserve">toegevoegd </w:t>
      </w:r>
      <w:r w:rsidRPr="005856A9">
        <w:rPr>
          <w:rFonts w:ascii="Calibri" w:hAnsi="Calibri" w:cs="Flanders Art Serif"/>
          <w:sz w:val="22"/>
          <w:szCs w:val="22"/>
          <w:lang w:val="nl-BE"/>
        </w:rPr>
        <w:t>worden, samen met het overeenkomstig betali</w:t>
      </w:r>
      <w:r w:rsidR="0061429D">
        <w:rPr>
          <w:rFonts w:ascii="Calibri" w:hAnsi="Calibri" w:cs="Flanders Art Serif"/>
          <w:sz w:val="22"/>
          <w:szCs w:val="22"/>
          <w:lang w:val="nl-BE"/>
        </w:rPr>
        <w:t>ngsbewijs</w:t>
      </w:r>
      <w:r w:rsidR="00B3070F">
        <w:rPr>
          <w:rFonts w:ascii="Calibri" w:hAnsi="Calibri" w:cs="Flanders Art Serif"/>
          <w:sz w:val="22"/>
          <w:szCs w:val="22"/>
          <w:lang w:val="nl-BE"/>
        </w:rPr>
        <w:t xml:space="preserve">. </w:t>
      </w:r>
      <w:r w:rsidR="00F34241">
        <w:rPr>
          <w:rFonts w:ascii="Calibri" w:hAnsi="Calibri" w:cs="Flanders Art Serif"/>
          <w:sz w:val="22"/>
          <w:szCs w:val="22"/>
          <w:lang w:val="nl-BE"/>
        </w:rPr>
        <w:t xml:space="preserve">Elke uitgave dient dus overeen te stemmen met een onkostenbewijs. </w:t>
      </w:r>
      <w:r w:rsidR="00B3070F">
        <w:rPr>
          <w:rFonts w:ascii="Calibri" w:hAnsi="Calibri" w:cs="Flanders Art Serif"/>
          <w:sz w:val="22"/>
          <w:szCs w:val="22"/>
          <w:lang w:val="nl-BE"/>
        </w:rPr>
        <w:t>Als betalingsbewijs geldt een</w:t>
      </w:r>
      <w:r w:rsidR="0061429D">
        <w:rPr>
          <w:rFonts w:ascii="Calibri" w:hAnsi="Calibri" w:cs="Flanders Art Serif"/>
          <w:sz w:val="22"/>
          <w:szCs w:val="22"/>
          <w:lang w:val="nl-BE"/>
        </w:rPr>
        <w:t xml:space="preserve"> rekeninguittreksels </w:t>
      </w:r>
      <w:r w:rsidRPr="005856A9">
        <w:rPr>
          <w:rFonts w:ascii="Calibri" w:hAnsi="Calibri" w:cs="Flanders Art Serif"/>
          <w:sz w:val="22"/>
          <w:szCs w:val="22"/>
          <w:lang w:val="nl-BE"/>
        </w:rPr>
        <w:t>of ander document d</w:t>
      </w:r>
      <w:r w:rsidR="00B3070F">
        <w:rPr>
          <w:rFonts w:ascii="Calibri" w:hAnsi="Calibri" w:cs="Flanders Art Serif"/>
          <w:sz w:val="22"/>
          <w:szCs w:val="22"/>
          <w:lang w:val="nl-BE"/>
        </w:rPr>
        <w:t>at</w:t>
      </w:r>
      <w:r w:rsidRPr="005856A9">
        <w:rPr>
          <w:rFonts w:ascii="Calibri" w:hAnsi="Calibri" w:cs="Flanders Art Serif"/>
          <w:sz w:val="22"/>
          <w:szCs w:val="22"/>
          <w:lang w:val="nl-BE"/>
        </w:rPr>
        <w:t xml:space="preserve"> de </w:t>
      </w:r>
      <w:r w:rsidR="0061429D">
        <w:rPr>
          <w:rFonts w:ascii="Calibri" w:hAnsi="Calibri" w:cs="Flanders Art Serif"/>
          <w:sz w:val="22"/>
          <w:szCs w:val="22"/>
          <w:lang w:val="nl-BE"/>
        </w:rPr>
        <w:t xml:space="preserve">betaling van de </w:t>
      </w:r>
      <w:r w:rsidRPr="005856A9">
        <w:rPr>
          <w:rFonts w:ascii="Calibri" w:hAnsi="Calibri" w:cs="Flanders Art Serif"/>
          <w:sz w:val="22"/>
          <w:szCs w:val="22"/>
          <w:lang w:val="nl-BE"/>
        </w:rPr>
        <w:t xml:space="preserve">onkosten </w:t>
      </w:r>
      <w:r w:rsidR="00B3070F">
        <w:rPr>
          <w:rFonts w:ascii="Calibri" w:hAnsi="Calibri" w:cs="Flanders Art Serif"/>
          <w:sz w:val="22"/>
          <w:szCs w:val="22"/>
          <w:lang w:val="nl-BE"/>
        </w:rPr>
        <w:t xml:space="preserve">staaft </w:t>
      </w:r>
      <w:r w:rsidR="0061429D">
        <w:rPr>
          <w:rFonts w:ascii="Calibri" w:hAnsi="Calibri" w:cs="Flanders Art Serif"/>
          <w:sz w:val="22"/>
          <w:szCs w:val="22"/>
          <w:lang w:val="nl-BE"/>
        </w:rPr>
        <w:t>(zoals boekhoudkundige uittreksels)</w:t>
      </w:r>
      <w:r w:rsidRPr="005856A9">
        <w:rPr>
          <w:rFonts w:ascii="Calibri" w:hAnsi="Calibri" w:cs="Flanders Art Serif"/>
          <w:sz w:val="22"/>
          <w:szCs w:val="22"/>
          <w:lang w:val="nl-BE"/>
        </w:rPr>
        <w:t>.</w:t>
      </w:r>
      <w:r w:rsidR="00F34241">
        <w:rPr>
          <w:rFonts w:ascii="Calibri" w:hAnsi="Calibri" w:cs="Flanders Art Serif"/>
          <w:sz w:val="22"/>
          <w:szCs w:val="22"/>
          <w:lang w:val="nl-BE"/>
        </w:rPr>
        <w:t xml:space="preserve"> </w:t>
      </w:r>
    </w:p>
    <w:p w14:paraId="357C64AD" w14:textId="77777777" w:rsidR="0030730D" w:rsidRDefault="0030730D">
      <w:pPr>
        <w:pStyle w:val="Text1"/>
        <w:spacing w:after="0"/>
        <w:jc w:val="left"/>
        <w:rPr>
          <w:rFonts w:ascii="Calibri" w:hAnsi="Calibri" w:cs="Flanders Art Serif"/>
          <w:sz w:val="22"/>
          <w:szCs w:val="22"/>
          <w:lang w:val="nl-BE"/>
        </w:rPr>
      </w:pPr>
      <w:bookmarkStart w:id="197" w:name="_Hlk11141639"/>
    </w:p>
    <w:p w14:paraId="22DD91C9" w14:textId="0DD67CA0" w:rsidR="00A47579" w:rsidRDefault="00A47579">
      <w:pPr>
        <w:pStyle w:val="Text1"/>
        <w:spacing w:after="0"/>
        <w:jc w:val="left"/>
        <w:rPr>
          <w:rFonts w:ascii="Calibri" w:hAnsi="Calibri" w:cs="Flanders Art Serif"/>
          <w:sz w:val="22"/>
          <w:szCs w:val="22"/>
          <w:lang w:val="nl-BE"/>
        </w:rPr>
      </w:pPr>
      <w:bookmarkStart w:id="198" w:name="_Hlk11134444"/>
      <w:r>
        <w:rPr>
          <w:rFonts w:ascii="Calibri" w:hAnsi="Calibri" w:cs="Flanders Art Serif"/>
          <w:sz w:val="22"/>
          <w:szCs w:val="22"/>
          <w:lang w:val="nl-BE"/>
        </w:rPr>
        <w:t xml:space="preserve">Van bepaalde werkingskosten kunnen geen betalingsbewijzen voorgelegd worden en deze kosten worden dan als onkostenbewijs en betalingsbewijs </w:t>
      </w:r>
      <w:r w:rsidR="00744B86">
        <w:rPr>
          <w:rFonts w:ascii="Calibri" w:hAnsi="Calibri" w:cs="Flanders Art Serif"/>
          <w:sz w:val="22"/>
          <w:szCs w:val="22"/>
          <w:lang w:val="nl-BE"/>
        </w:rPr>
        <w:t>aanvaard</w:t>
      </w:r>
      <w:r>
        <w:rPr>
          <w:rFonts w:ascii="Calibri" w:hAnsi="Calibri" w:cs="Flanders Art Serif"/>
          <w:sz w:val="22"/>
          <w:szCs w:val="22"/>
          <w:lang w:val="nl-BE"/>
        </w:rPr>
        <w:t>.</w:t>
      </w:r>
    </w:p>
    <w:p w14:paraId="3A0E9C2D" w14:textId="761AE214" w:rsidR="00A47579" w:rsidRDefault="00A47579" w:rsidP="009740CD">
      <w:pPr>
        <w:pStyle w:val="Text1"/>
        <w:numPr>
          <w:ilvl w:val="0"/>
          <w:numId w:val="26"/>
        </w:numPr>
        <w:spacing w:after="0"/>
        <w:jc w:val="left"/>
        <w:rPr>
          <w:rFonts w:ascii="Calibri" w:hAnsi="Calibri" w:cs="Flanders Art Serif"/>
          <w:sz w:val="22"/>
          <w:szCs w:val="22"/>
          <w:lang w:val="nl-BE"/>
        </w:rPr>
      </w:pPr>
      <w:r>
        <w:rPr>
          <w:rFonts w:ascii="Calibri" w:hAnsi="Calibri" w:cs="Flanders Art Serif"/>
          <w:sz w:val="22"/>
          <w:szCs w:val="22"/>
          <w:lang w:val="nl-BE"/>
        </w:rPr>
        <w:t>Vb</w:t>
      </w:r>
      <w:r w:rsidR="00A431B6">
        <w:rPr>
          <w:rFonts w:ascii="Calibri" w:hAnsi="Calibri" w:cs="Flanders Art Serif"/>
          <w:sz w:val="22"/>
          <w:szCs w:val="22"/>
          <w:lang w:val="nl-BE"/>
        </w:rPr>
        <w:t>.</w:t>
      </w:r>
      <w:r>
        <w:rPr>
          <w:rFonts w:ascii="Calibri" w:hAnsi="Calibri" w:cs="Flanders Art Serif"/>
          <w:sz w:val="22"/>
          <w:szCs w:val="22"/>
          <w:lang w:val="nl-BE"/>
        </w:rPr>
        <w:t xml:space="preserve"> de afrekeningen van kredietkaarten</w:t>
      </w:r>
      <w:r w:rsidR="009C16B8">
        <w:rPr>
          <w:rFonts w:ascii="Calibri" w:hAnsi="Calibri" w:cs="Flanders Art Serif"/>
          <w:sz w:val="22"/>
          <w:szCs w:val="22"/>
          <w:lang w:val="nl-BE"/>
        </w:rPr>
        <w:t xml:space="preserve"> </w:t>
      </w:r>
      <w:r>
        <w:rPr>
          <w:rFonts w:ascii="Calibri" w:hAnsi="Calibri" w:cs="Flanders Art Serif"/>
          <w:sz w:val="22"/>
          <w:szCs w:val="22"/>
          <w:lang w:val="nl-BE"/>
        </w:rPr>
        <w:t>(bijv. Mastercard, Visacard, …) worden aanvaard als onkostenbewijs en betalingsbewijs.</w:t>
      </w:r>
    </w:p>
    <w:p w14:paraId="336FC776" w14:textId="7FE95758" w:rsidR="00A47579" w:rsidRDefault="00A47579" w:rsidP="009740CD">
      <w:pPr>
        <w:pStyle w:val="Text1"/>
        <w:numPr>
          <w:ilvl w:val="0"/>
          <w:numId w:val="26"/>
        </w:numPr>
        <w:spacing w:after="0"/>
        <w:jc w:val="left"/>
        <w:rPr>
          <w:rFonts w:ascii="Calibri" w:hAnsi="Calibri" w:cs="Flanders Art Serif"/>
          <w:sz w:val="22"/>
          <w:szCs w:val="22"/>
          <w:lang w:val="nl-BE"/>
        </w:rPr>
      </w:pPr>
      <w:r>
        <w:rPr>
          <w:rFonts w:ascii="Calibri" w:hAnsi="Calibri" w:cs="Flanders Art Serif"/>
          <w:sz w:val="22"/>
          <w:szCs w:val="22"/>
          <w:lang w:val="nl-BE"/>
        </w:rPr>
        <w:t>Digitale aankopen z</w:t>
      </w:r>
      <w:r w:rsidRPr="00A3680C">
        <w:rPr>
          <w:rFonts w:ascii="Calibri" w:hAnsi="Calibri" w:cs="Flanders Art Serif"/>
          <w:sz w:val="22"/>
          <w:szCs w:val="22"/>
          <w:lang w:val="nl-BE"/>
        </w:rPr>
        <w:t>oals</w:t>
      </w:r>
      <w:r>
        <w:rPr>
          <w:rFonts w:ascii="Calibri" w:hAnsi="Calibri" w:cs="Flanders Art Serif"/>
          <w:sz w:val="22"/>
          <w:szCs w:val="22"/>
          <w:lang w:val="nl-BE"/>
        </w:rPr>
        <w:t xml:space="preserve"> </w:t>
      </w:r>
      <w:r w:rsidR="005D390C">
        <w:rPr>
          <w:rFonts w:ascii="Calibri" w:hAnsi="Calibri" w:cs="Flanders Art Serif"/>
          <w:sz w:val="22"/>
          <w:szCs w:val="22"/>
          <w:lang w:val="nl-BE"/>
        </w:rPr>
        <w:t>advertentieruimte</w:t>
      </w:r>
      <w:r>
        <w:rPr>
          <w:rFonts w:ascii="Calibri" w:hAnsi="Calibri" w:cs="Flanders Art Serif"/>
          <w:sz w:val="22"/>
          <w:szCs w:val="22"/>
          <w:lang w:val="nl-BE"/>
        </w:rPr>
        <w:t xml:space="preserve"> op facebook, …</w:t>
      </w:r>
    </w:p>
    <w:p w14:paraId="1ECBCDB4" w14:textId="58DF60ED" w:rsidR="00B3070F" w:rsidRDefault="00B3070F" w:rsidP="009740CD">
      <w:pPr>
        <w:pStyle w:val="Text1"/>
        <w:numPr>
          <w:ilvl w:val="0"/>
          <w:numId w:val="26"/>
        </w:numPr>
        <w:spacing w:after="0"/>
        <w:jc w:val="left"/>
        <w:rPr>
          <w:rFonts w:ascii="Calibri" w:hAnsi="Calibri" w:cs="Flanders Art Serif"/>
          <w:sz w:val="22"/>
          <w:szCs w:val="22"/>
          <w:lang w:val="nl-BE"/>
        </w:rPr>
      </w:pPr>
      <w:r>
        <w:rPr>
          <w:rFonts w:ascii="Calibri" w:hAnsi="Calibri" w:cs="Flanders Art Serif"/>
          <w:sz w:val="22"/>
          <w:szCs w:val="22"/>
          <w:lang w:val="nl-BE"/>
        </w:rPr>
        <w:t>Kastickets</w:t>
      </w:r>
      <w:r w:rsidR="0030730D">
        <w:rPr>
          <w:rFonts w:ascii="Calibri" w:hAnsi="Calibri" w:cs="Flanders Art Serif"/>
          <w:sz w:val="22"/>
          <w:szCs w:val="22"/>
          <w:lang w:val="nl-BE"/>
        </w:rPr>
        <w:t>,….</w:t>
      </w:r>
    </w:p>
    <w:p w14:paraId="0C964B21" w14:textId="37C266B1" w:rsidR="0030730D" w:rsidRDefault="0030730D" w:rsidP="009740CD">
      <w:pPr>
        <w:pStyle w:val="Text1"/>
        <w:numPr>
          <w:ilvl w:val="0"/>
          <w:numId w:val="26"/>
        </w:numPr>
        <w:spacing w:after="0"/>
        <w:jc w:val="left"/>
        <w:rPr>
          <w:rFonts w:ascii="Calibri" w:hAnsi="Calibri" w:cs="Flanders Art Serif"/>
          <w:sz w:val="22"/>
          <w:szCs w:val="22"/>
          <w:lang w:val="nl-BE"/>
        </w:rPr>
      </w:pPr>
      <w:r>
        <w:rPr>
          <w:rFonts w:ascii="Calibri" w:hAnsi="Calibri" w:cs="Flanders Art Serif"/>
          <w:sz w:val="22"/>
          <w:szCs w:val="22"/>
          <w:lang w:val="nl-BE"/>
        </w:rPr>
        <w:t>….</w:t>
      </w:r>
    </w:p>
    <w:bookmarkEnd w:id="197"/>
    <w:bookmarkEnd w:id="198"/>
    <w:p w14:paraId="5359AF63" w14:textId="77777777" w:rsidR="00A47579" w:rsidRDefault="00A47579" w:rsidP="00A9008A">
      <w:pPr>
        <w:pStyle w:val="Text1"/>
        <w:spacing w:after="0"/>
        <w:ind w:left="1202"/>
        <w:jc w:val="left"/>
        <w:rPr>
          <w:rFonts w:ascii="Calibri" w:hAnsi="Calibri" w:cs="Flanders Art Serif"/>
          <w:sz w:val="22"/>
          <w:szCs w:val="22"/>
          <w:lang w:val="nl-BE"/>
        </w:rPr>
      </w:pPr>
    </w:p>
    <w:bookmarkEnd w:id="196"/>
    <w:p w14:paraId="112A3F5A" w14:textId="77777777" w:rsidR="00363D6C" w:rsidRPr="005856A9" w:rsidRDefault="00363D6C" w:rsidP="00363D6C">
      <w:pPr>
        <w:pStyle w:val="Text1"/>
        <w:spacing w:after="120"/>
        <w:jc w:val="left"/>
        <w:rPr>
          <w:rFonts w:ascii="Calibri" w:hAnsi="Calibri" w:cs="Flanders Art Serif"/>
          <w:sz w:val="22"/>
          <w:szCs w:val="22"/>
          <w:lang w:val="nl-BE"/>
        </w:rPr>
      </w:pPr>
      <w:r>
        <w:rPr>
          <w:rFonts w:ascii="Calibri" w:hAnsi="Calibri" w:cs="Flanders Art Serif"/>
          <w:sz w:val="22"/>
          <w:szCs w:val="22"/>
          <w:lang w:val="nl-BE"/>
        </w:rPr>
        <w:t>Bij investeringswerken kunnen ook de vorderingsstaten worden meegestuurd, indien de factuur te weinig details bevat.</w:t>
      </w:r>
    </w:p>
    <w:p w14:paraId="112A3F5D" w14:textId="70447847" w:rsidR="001B6DFF" w:rsidRDefault="00066A25" w:rsidP="00066A25">
      <w:pPr>
        <w:pStyle w:val="Text1"/>
        <w:spacing w:after="120"/>
        <w:jc w:val="left"/>
        <w:rPr>
          <w:rFonts w:ascii="Calibri" w:hAnsi="Calibri" w:cs="Flanders Art Serif"/>
          <w:sz w:val="22"/>
          <w:szCs w:val="22"/>
          <w:lang w:val="nl-BE"/>
        </w:rPr>
      </w:pPr>
      <w:bookmarkStart w:id="199" w:name="_Hlk503862691"/>
      <w:r>
        <w:rPr>
          <w:rFonts w:ascii="Calibri" w:hAnsi="Calibri" w:cs="Flanders Art Serif"/>
          <w:sz w:val="22"/>
          <w:szCs w:val="22"/>
          <w:lang w:val="nl-BE"/>
        </w:rPr>
        <w:t xml:space="preserve">Op iedere </w:t>
      </w:r>
      <w:proofErr w:type="spellStart"/>
      <w:r w:rsidRPr="001B6DFF">
        <w:rPr>
          <w:rFonts w:ascii="Calibri" w:hAnsi="Calibri" w:cs="Flanders Art Serif"/>
          <w:b/>
          <w:sz w:val="22"/>
          <w:szCs w:val="22"/>
          <w:lang w:val="nl-BE"/>
        </w:rPr>
        <w:t>onkost</w:t>
      </w:r>
      <w:proofErr w:type="spellEnd"/>
      <w:r>
        <w:rPr>
          <w:rFonts w:ascii="Calibri" w:hAnsi="Calibri" w:cs="Flanders Art Serif"/>
          <w:sz w:val="22"/>
          <w:szCs w:val="22"/>
          <w:lang w:val="nl-BE"/>
        </w:rPr>
        <w:t xml:space="preserve"> moet </w:t>
      </w:r>
      <w:r w:rsidRPr="001B6DFF">
        <w:rPr>
          <w:rFonts w:ascii="Calibri" w:hAnsi="Calibri" w:cs="Flanders Art Serif"/>
          <w:b/>
          <w:sz w:val="22"/>
          <w:szCs w:val="22"/>
          <w:lang w:val="nl-BE"/>
        </w:rPr>
        <w:t>de link</w:t>
      </w:r>
      <w:r>
        <w:rPr>
          <w:rFonts w:ascii="Calibri" w:hAnsi="Calibri" w:cs="Flanders Art Serif"/>
          <w:sz w:val="22"/>
          <w:szCs w:val="22"/>
          <w:lang w:val="nl-BE"/>
        </w:rPr>
        <w:t xml:space="preserve"> met het </w:t>
      </w:r>
      <w:r w:rsidRPr="001B6DFF">
        <w:rPr>
          <w:rFonts w:ascii="Calibri" w:hAnsi="Calibri" w:cs="Flanders Art Serif"/>
          <w:b/>
          <w:sz w:val="22"/>
          <w:szCs w:val="22"/>
          <w:lang w:val="nl-BE"/>
        </w:rPr>
        <w:t>project duidelijk zijn</w:t>
      </w:r>
      <w:r>
        <w:rPr>
          <w:rFonts w:ascii="Calibri" w:hAnsi="Calibri" w:cs="Flanders Art Serif"/>
          <w:sz w:val="22"/>
          <w:szCs w:val="22"/>
          <w:lang w:val="nl-BE"/>
        </w:rPr>
        <w:t xml:space="preserve">, dit kan door de titel van het project dat op de factuur werd gedrukt of </w:t>
      </w:r>
      <w:r w:rsidR="001B6DFF">
        <w:rPr>
          <w:rFonts w:ascii="Calibri" w:hAnsi="Calibri" w:cs="Flanders Art Serif"/>
          <w:sz w:val="22"/>
          <w:szCs w:val="22"/>
          <w:lang w:val="nl-BE"/>
        </w:rPr>
        <w:t xml:space="preserve">door met balpen op </w:t>
      </w:r>
      <w:r w:rsidR="001B6DFF" w:rsidRPr="001B6DFF">
        <w:rPr>
          <w:rFonts w:ascii="Calibri" w:hAnsi="Calibri" w:cs="Flanders Art Serif"/>
          <w:b/>
          <w:sz w:val="22"/>
          <w:szCs w:val="22"/>
          <w:lang w:val="nl-BE"/>
        </w:rPr>
        <w:t>de originele factuur</w:t>
      </w:r>
      <w:r w:rsidR="0030730D">
        <w:rPr>
          <w:rFonts w:ascii="Calibri" w:hAnsi="Calibri" w:cs="Flanders Art Serif"/>
          <w:b/>
          <w:sz w:val="22"/>
          <w:szCs w:val="22"/>
          <w:lang w:val="nl-BE"/>
        </w:rPr>
        <w:t xml:space="preserve"> of onkostennota’s</w:t>
      </w:r>
      <w:r w:rsidR="001B6DFF">
        <w:rPr>
          <w:rFonts w:ascii="Calibri" w:hAnsi="Calibri" w:cs="Flanders Art Serif"/>
          <w:sz w:val="22"/>
          <w:szCs w:val="22"/>
          <w:lang w:val="nl-BE"/>
        </w:rPr>
        <w:t xml:space="preserve"> de </w:t>
      </w:r>
      <w:r w:rsidR="001B6DFF" w:rsidRPr="001B6DFF">
        <w:rPr>
          <w:rFonts w:ascii="Calibri" w:hAnsi="Calibri" w:cs="Flanders Art Serif"/>
          <w:b/>
          <w:sz w:val="22"/>
          <w:szCs w:val="22"/>
          <w:lang w:val="nl-BE"/>
        </w:rPr>
        <w:t xml:space="preserve">projectcode </w:t>
      </w:r>
      <w:r w:rsidR="00383F52">
        <w:rPr>
          <w:rFonts w:ascii="Calibri" w:hAnsi="Calibri" w:cs="Flanders Art Serif"/>
          <w:sz w:val="22"/>
          <w:szCs w:val="22"/>
          <w:lang w:val="nl-BE"/>
        </w:rPr>
        <w:t xml:space="preserve">van </w:t>
      </w:r>
      <w:r w:rsidR="001B6DFF">
        <w:rPr>
          <w:rFonts w:ascii="Calibri" w:hAnsi="Calibri" w:cs="Flanders Art Serif"/>
          <w:sz w:val="22"/>
          <w:szCs w:val="22"/>
          <w:lang w:val="nl-BE"/>
        </w:rPr>
        <w:t xml:space="preserve">het project neer te schrijven. De projectcode wordt ook op kastickets geschreven. Enkel bij </w:t>
      </w:r>
      <w:r w:rsidR="001B6DFF" w:rsidRPr="001B6DFF">
        <w:rPr>
          <w:rFonts w:ascii="Calibri" w:hAnsi="Calibri" w:cs="Flanders Art Serif"/>
          <w:b/>
          <w:sz w:val="22"/>
          <w:szCs w:val="22"/>
          <w:lang w:val="nl-BE"/>
        </w:rPr>
        <w:t xml:space="preserve">loonkosten </w:t>
      </w:r>
      <w:r w:rsidR="001B6DFF">
        <w:rPr>
          <w:rFonts w:ascii="Calibri" w:hAnsi="Calibri" w:cs="Flanders Art Serif"/>
          <w:sz w:val="22"/>
          <w:szCs w:val="22"/>
          <w:lang w:val="nl-BE"/>
        </w:rPr>
        <w:t xml:space="preserve">hoeft dit </w:t>
      </w:r>
      <w:r w:rsidR="001B6DFF" w:rsidRPr="001B6DFF">
        <w:rPr>
          <w:rFonts w:ascii="Calibri" w:hAnsi="Calibri" w:cs="Flanders Art Serif"/>
          <w:b/>
          <w:sz w:val="22"/>
          <w:szCs w:val="22"/>
          <w:lang w:val="nl-BE"/>
        </w:rPr>
        <w:t xml:space="preserve">niet </w:t>
      </w:r>
      <w:r w:rsidR="001B6DFF">
        <w:rPr>
          <w:rFonts w:ascii="Calibri" w:hAnsi="Calibri" w:cs="Flanders Art Serif"/>
          <w:sz w:val="22"/>
          <w:szCs w:val="22"/>
          <w:lang w:val="nl-BE"/>
        </w:rPr>
        <w:t xml:space="preserve">te gebeuren. </w:t>
      </w:r>
    </w:p>
    <w:p w14:paraId="112A3F5F" w14:textId="32CD71C8" w:rsidR="007E1D94" w:rsidRDefault="00066A25" w:rsidP="00066A25">
      <w:pPr>
        <w:pStyle w:val="Text1"/>
        <w:spacing w:after="0"/>
        <w:jc w:val="left"/>
        <w:rPr>
          <w:rFonts w:ascii="Calibri" w:hAnsi="Calibri" w:cs="Flanders Art Serif"/>
          <w:sz w:val="22"/>
          <w:szCs w:val="22"/>
          <w:lang w:val="nl-BE"/>
        </w:rPr>
      </w:pPr>
      <w:bookmarkStart w:id="200" w:name="_Hlk533082531"/>
      <w:bookmarkEnd w:id="199"/>
      <w:r w:rsidRPr="005856A9">
        <w:rPr>
          <w:rFonts w:ascii="Calibri" w:hAnsi="Calibri" w:cs="Flanders Art Serif"/>
          <w:b/>
          <w:sz w:val="22"/>
          <w:szCs w:val="22"/>
          <w:lang w:val="nl-BE"/>
        </w:rPr>
        <w:t>Elke regel</w:t>
      </w:r>
      <w:r w:rsidRPr="005856A9">
        <w:rPr>
          <w:rFonts w:ascii="Calibri" w:hAnsi="Calibri" w:cs="Flanders Art Serif"/>
          <w:sz w:val="22"/>
          <w:szCs w:val="22"/>
          <w:lang w:val="nl-BE"/>
        </w:rPr>
        <w:t xml:space="preserve"> in de tabel komt overeen</w:t>
      </w:r>
      <w:r w:rsidRPr="005856A9">
        <w:rPr>
          <w:rFonts w:ascii="Calibri" w:hAnsi="Calibri" w:cs="Flanders Art Serif"/>
          <w:b/>
          <w:sz w:val="22"/>
          <w:szCs w:val="22"/>
          <w:lang w:val="nl-BE"/>
        </w:rPr>
        <w:t xml:space="preserve"> </w:t>
      </w:r>
      <w:r w:rsidRPr="00A920A7">
        <w:rPr>
          <w:rFonts w:ascii="Calibri" w:hAnsi="Calibri" w:cs="Flanders Art Serif"/>
          <w:sz w:val="22"/>
          <w:szCs w:val="22"/>
          <w:lang w:val="nl-BE"/>
        </w:rPr>
        <w:t xml:space="preserve">met een </w:t>
      </w:r>
      <w:proofErr w:type="spellStart"/>
      <w:r w:rsidRPr="00A920A7">
        <w:rPr>
          <w:rFonts w:ascii="Calibri" w:hAnsi="Calibri" w:cs="Flanders Art Serif"/>
          <w:sz w:val="22"/>
          <w:szCs w:val="22"/>
          <w:lang w:val="nl-BE"/>
        </w:rPr>
        <w:t>ingescande</w:t>
      </w:r>
      <w:proofErr w:type="spellEnd"/>
      <w:r>
        <w:rPr>
          <w:rFonts w:ascii="Calibri" w:hAnsi="Calibri" w:cs="Flanders Art Serif"/>
          <w:b/>
          <w:sz w:val="22"/>
          <w:szCs w:val="22"/>
          <w:lang w:val="nl-BE"/>
        </w:rPr>
        <w:t xml:space="preserve"> </w:t>
      </w:r>
      <w:r w:rsidRPr="005856A9">
        <w:rPr>
          <w:rFonts w:ascii="Calibri" w:hAnsi="Calibri" w:cs="Flanders Art Serif"/>
          <w:b/>
          <w:sz w:val="22"/>
          <w:szCs w:val="22"/>
          <w:lang w:val="nl-BE"/>
        </w:rPr>
        <w:t xml:space="preserve">onkostennota </w:t>
      </w:r>
      <w:r w:rsidRPr="00A920A7">
        <w:rPr>
          <w:rFonts w:ascii="Calibri" w:hAnsi="Calibri" w:cs="Flanders Art Serif"/>
          <w:sz w:val="22"/>
          <w:szCs w:val="22"/>
          <w:lang w:val="nl-BE"/>
        </w:rPr>
        <w:t>en het overeenkomstig</w:t>
      </w:r>
      <w:r w:rsidRPr="005856A9">
        <w:rPr>
          <w:rFonts w:ascii="Calibri" w:hAnsi="Calibri" w:cs="Flanders Art Serif"/>
          <w:b/>
          <w:sz w:val="22"/>
          <w:szCs w:val="22"/>
          <w:lang w:val="nl-BE"/>
        </w:rPr>
        <w:t xml:space="preserve"> betalingsbewijs</w:t>
      </w:r>
      <w:r w:rsidRPr="005856A9">
        <w:rPr>
          <w:rFonts w:ascii="Calibri" w:hAnsi="Calibri" w:cs="Flanders Art Serif"/>
          <w:sz w:val="22"/>
          <w:szCs w:val="22"/>
          <w:lang w:val="nl-BE"/>
        </w:rPr>
        <w:t xml:space="preserve">. Per </w:t>
      </w:r>
      <w:r w:rsidR="0030730D">
        <w:rPr>
          <w:rFonts w:ascii="Calibri" w:hAnsi="Calibri" w:cs="Flanders Art Serif"/>
          <w:sz w:val="22"/>
          <w:szCs w:val="22"/>
          <w:lang w:val="nl-BE"/>
        </w:rPr>
        <w:t>onkostennota</w:t>
      </w:r>
      <w:r w:rsidR="0030730D" w:rsidRPr="005856A9">
        <w:rPr>
          <w:rFonts w:ascii="Calibri" w:hAnsi="Calibri" w:cs="Flanders Art Serif"/>
          <w:sz w:val="22"/>
          <w:szCs w:val="22"/>
          <w:lang w:val="nl-BE"/>
        </w:rPr>
        <w:t xml:space="preserve"> </w:t>
      </w:r>
      <w:r w:rsidRPr="005856A9">
        <w:rPr>
          <w:rFonts w:ascii="Calibri" w:hAnsi="Calibri" w:cs="Flanders Art Serif"/>
          <w:sz w:val="22"/>
          <w:szCs w:val="22"/>
          <w:lang w:val="nl-BE"/>
        </w:rPr>
        <w:t xml:space="preserve">wordt op de desbetreffende regel in de tabel </w:t>
      </w:r>
      <w:r w:rsidRPr="005856A9">
        <w:rPr>
          <w:rFonts w:ascii="Calibri" w:hAnsi="Calibri" w:cs="Flanders Art Serif"/>
          <w:b/>
          <w:sz w:val="22"/>
          <w:szCs w:val="22"/>
          <w:lang w:val="nl-BE"/>
        </w:rPr>
        <w:t>een korte omschrijving</w:t>
      </w:r>
      <w:r w:rsidRPr="005856A9">
        <w:rPr>
          <w:rFonts w:ascii="Calibri" w:hAnsi="Calibri" w:cs="Flanders Art Serif"/>
          <w:sz w:val="22"/>
          <w:szCs w:val="22"/>
          <w:lang w:val="nl-BE"/>
        </w:rPr>
        <w:t xml:space="preserve"> van de werken of levering genoteerd, ook </w:t>
      </w:r>
      <w:r w:rsidRPr="005856A9">
        <w:rPr>
          <w:rFonts w:ascii="Calibri" w:hAnsi="Calibri" w:cs="Flanders Art Serif"/>
          <w:b/>
          <w:sz w:val="22"/>
          <w:szCs w:val="22"/>
          <w:lang w:val="nl-BE"/>
        </w:rPr>
        <w:t>de overeenkomstige</w:t>
      </w:r>
      <w:r w:rsidRPr="005856A9">
        <w:rPr>
          <w:rFonts w:ascii="Calibri" w:hAnsi="Calibri" w:cs="Flanders Art Serif"/>
          <w:sz w:val="22"/>
          <w:szCs w:val="22"/>
          <w:lang w:val="nl-BE"/>
        </w:rPr>
        <w:t xml:space="preserve"> </w:t>
      </w:r>
      <w:r w:rsidRPr="005856A9">
        <w:rPr>
          <w:rFonts w:ascii="Calibri" w:hAnsi="Calibri" w:cs="Flanders Art Serif"/>
          <w:b/>
          <w:sz w:val="22"/>
          <w:szCs w:val="22"/>
          <w:lang w:val="nl-BE"/>
        </w:rPr>
        <w:t xml:space="preserve">rubriek </w:t>
      </w:r>
      <w:r w:rsidRPr="005856A9">
        <w:rPr>
          <w:rFonts w:ascii="Calibri" w:hAnsi="Calibri" w:cs="Flanders Art Serif"/>
          <w:sz w:val="22"/>
          <w:szCs w:val="22"/>
          <w:lang w:val="nl-BE"/>
        </w:rPr>
        <w:t>aangeklikt én aan wie de factuur gericht is (promotor/copromotor). De bundels (=factuur + betalingsbewijs)  worden in het dossier in dezelfde volgorde als in de overzichtstabel gerangschikt en genummerd van 1 tot …</w:t>
      </w:r>
      <w:r>
        <w:rPr>
          <w:rFonts w:ascii="Calibri" w:hAnsi="Calibri" w:cs="Flanders Art Serif"/>
          <w:sz w:val="22"/>
          <w:szCs w:val="22"/>
          <w:lang w:val="nl-BE"/>
        </w:rPr>
        <w:t xml:space="preserve"> en zo </w:t>
      </w:r>
      <w:proofErr w:type="spellStart"/>
      <w:r>
        <w:rPr>
          <w:rFonts w:ascii="Calibri" w:hAnsi="Calibri" w:cs="Flanders Art Serif"/>
          <w:sz w:val="22"/>
          <w:szCs w:val="22"/>
          <w:lang w:val="nl-BE"/>
        </w:rPr>
        <w:t>ingescand</w:t>
      </w:r>
      <w:proofErr w:type="spellEnd"/>
      <w:r>
        <w:rPr>
          <w:rFonts w:ascii="Calibri" w:hAnsi="Calibri" w:cs="Flanders Art Serif"/>
          <w:sz w:val="22"/>
          <w:szCs w:val="22"/>
          <w:lang w:val="nl-BE"/>
        </w:rPr>
        <w:t xml:space="preserve">. Een </w:t>
      </w:r>
      <w:proofErr w:type="spellStart"/>
      <w:r>
        <w:rPr>
          <w:rFonts w:ascii="Calibri" w:hAnsi="Calibri" w:cs="Flanders Art Serif"/>
          <w:sz w:val="22"/>
          <w:szCs w:val="22"/>
          <w:lang w:val="nl-BE"/>
        </w:rPr>
        <w:t>ingescand</w:t>
      </w:r>
      <w:proofErr w:type="spellEnd"/>
      <w:r>
        <w:rPr>
          <w:rFonts w:ascii="Calibri" w:hAnsi="Calibri" w:cs="Flanders Art Serif"/>
          <w:sz w:val="22"/>
          <w:szCs w:val="22"/>
          <w:lang w:val="nl-BE"/>
        </w:rPr>
        <w:t xml:space="preserve"> document mag verschillende bundels bevatten. </w:t>
      </w:r>
    </w:p>
    <w:p w14:paraId="6E6E11D1" w14:textId="77777777" w:rsidR="005B7566" w:rsidRDefault="005B7566" w:rsidP="00066A25">
      <w:pPr>
        <w:pStyle w:val="Text1"/>
        <w:spacing w:after="0"/>
        <w:jc w:val="left"/>
        <w:rPr>
          <w:rFonts w:ascii="Calibri" w:hAnsi="Calibri" w:cs="Flanders Art Serif"/>
          <w:sz w:val="22"/>
          <w:szCs w:val="22"/>
          <w:lang w:val="nl-BE"/>
        </w:rPr>
      </w:pPr>
    </w:p>
    <w:p w14:paraId="112A3F62" w14:textId="6C3BE5E2" w:rsidR="00066A25" w:rsidRDefault="00066A25" w:rsidP="00066A25">
      <w:pPr>
        <w:pStyle w:val="Text1"/>
        <w:spacing w:after="0"/>
        <w:jc w:val="left"/>
        <w:rPr>
          <w:rFonts w:ascii="Calibri" w:hAnsi="Calibri" w:cs="Flanders Art Serif"/>
          <w:sz w:val="22"/>
          <w:szCs w:val="22"/>
          <w:lang w:val="nl-BE"/>
        </w:rPr>
      </w:pPr>
      <w:r w:rsidRPr="005856A9">
        <w:rPr>
          <w:rFonts w:ascii="Calibri" w:hAnsi="Calibri" w:cs="Flanders Art Serif"/>
          <w:sz w:val="22"/>
          <w:szCs w:val="22"/>
          <w:lang w:val="nl-BE"/>
        </w:rPr>
        <w:t>Bij een volgend declaratiedossier begint de nummering</w:t>
      </w:r>
      <w:r w:rsidR="00DD795D">
        <w:rPr>
          <w:rFonts w:ascii="Calibri" w:hAnsi="Calibri" w:cs="Flanders Art Serif"/>
          <w:sz w:val="22"/>
          <w:szCs w:val="22"/>
          <w:lang w:val="nl-BE"/>
        </w:rPr>
        <w:t xml:space="preserve"> van de facturen</w:t>
      </w:r>
      <w:r w:rsidRPr="005856A9">
        <w:rPr>
          <w:rFonts w:ascii="Calibri" w:hAnsi="Calibri" w:cs="Flanders Art Serif"/>
          <w:sz w:val="22"/>
          <w:szCs w:val="22"/>
          <w:lang w:val="nl-BE"/>
        </w:rPr>
        <w:t xml:space="preserve"> weer van vo</w:t>
      </w:r>
      <w:r w:rsidR="005B7566">
        <w:rPr>
          <w:rFonts w:ascii="Calibri" w:hAnsi="Calibri" w:cs="Flanders Art Serif"/>
          <w:sz w:val="22"/>
          <w:szCs w:val="22"/>
          <w:lang w:val="nl-BE"/>
        </w:rPr>
        <w:t>o</w:t>
      </w:r>
      <w:r w:rsidRPr="005856A9">
        <w:rPr>
          <w:rFonts w:ascii="Calibri" w:hAnsi="Calibri" w:cs="Flanders Art Serif"/>
          <w:sz w:val="22"/>
          <w:szCs w:val="22"/>
          <w:lang w:val="nl-BE"/>
        </w:rPr>
        <w:t xml:space="preserve">r af aan. </w:t>
      </w:r>
    </w:p>
    <w:p w14:paraId="5C031027" w14:textId="77777777" w:rsidR="005B7566" w:rsidRPr="005856A9" w:rsidRDefault="005B7566" w:rsidP="00066A25">
      <w:pPr>
        <w:pStyle w:val="Text1"/>
        <w:spacing w:after="0"/>
        <w:jc w:val="left"/>
        <w:rPr>
          <w:rFonts w:ascii="Calibri" w:hAnsi="Calibri" w:cs="Flanders Art Serif"/>
          <w:sz w:val="22"/>
          <w:szCs w:val="22"/>
          <w:lang w:val="nl-BE"/>
        </w:rPr>
      </w:pPr>
    </w:p>
    <w:p w14:paraId="487067D0" w14:textId="44E5E899" w:rsidR="00715848" w:rsidRPr="00C12770" w:rsidRDefault="00066A25" w:rsidP="00C12770">
      <w:pPr>
        <w:pStyle w:val="Text1"/>
        <w:rPr>
          <w:rFonts w:ascii="Calibri" w:hAnsi="Calibri" w:cs="Flanders Art Serif"/>
          <w:sz w:val="22"/>
          <w:szCs w:val="22"/>
          <w:lang w:val="nl-BE"/>
        </w:rPr>
      </w:pPr>
      <w:r w:rsidRPr="00C12770">
        <w:rPr>
          <w:rFonts w:ascii="Calibri" w:hAnsi="Calibri" w:cs="Flanders Art Serif"/>
          <w:sz w:val="22"/>
          <w:szCs w:val="22"/>
          <w:lang w:val="nl-BE"/>
        </w:rPr>
        <w:t>Niet–recupereerbare btw komt in aanmerking voor subsidie. Facturen mogen in dat geval inclusief btw gedeclareerd worden.</w:t>
      </w:r>
    </w:p>
    <w:bookmarkEnd w:id="200"/>
    <w:p w14:paraId="112A3F64" w14:textId="32F2FA96" w:rsidR="00066A25" w:rsidRPr="005856A9" w:rsidRDefault="00066A25" w:rsidP="00066A25">
      <w:pPr>
        <w:pStyle w:val="Text1"/>
        <w:spacing w:after="120"/>
        <w:jc w:val="left"/>
        <w:rPr>
          <w:rFonts w:ascii="Calibri" w:hAnsi="Calibri" w:cs="Flanders Art Serif"/>
          <w:sz w:val="22"/>
          <w:szCs w:val="22"/>
          <w:lang w:val="nl-BE"/>
        </w:rPr>
      </w:pPr>
      <w:r w:rsidRPr="005856A9">
        <w:rPr>
          <w:rFonts w:ascii="Calibri" w:hAnsi="Calibri" w:cs="Flanders Art Serif"/>
          <w:b/>
          <w:sz w:val="22"/>
          <w:szCs w:val="22"/>
          <w:u w:val="single"/>
          <w:lang w:val="nl-BE"/>
        </w:rPr>
        <w:t>Aandachtspunten</w:t>
      </w:r>
      <w:r w:rsidRPr="005856A9">
        <w:rPr>
          <w:rFonts w:ascii="Calibri" w:hAnsi="Calibri" w:cs="Flanders Art Serif"/>
          <w:sz w:val="22"/>
          <w:szCs w:val="22"/>
          <w:lang w:val="nl-BE"/>
        </w:rPr>
        <w:t xml:space="preserve"> bij het indienen van facturen</w:t>
      </w:r>
      <w:r w:rsidR="0030730D">
        <w:rPr>
          <w:rFonts w:ascii="Calibri" w:hAnsi="Calibri" w:cs="Flanders Art Serif"/>
          <w:sz w:val="22"/>
          <w:szCs w:val="22"/>
          <w:lang w:val="nl-BE"/>
        </w:rPr>
        <w:t>/onkostennota’s</w:t>
      </w:r>
      <w:r w:rsidRPr="005856A9">
        <w:rPr>
          <w:rFonts w:ascii="Calibri" w:hAnsi="Calibri" w:cs="Flanders Art Serif"/>
          <w:sz w:val="22"/>
          <w:szCs w:val="22"/>
          <w:lang w:val="nl-BE"/>
        </w:rPr>
        <w:t>:</w:t>
      </w:r>
    </w:p>
    <w:p w14:paraId="32CB945C" w14:textId="77777777" w:rsidR="00882DCF" w:rsidRDefault="00882DCF" w:rsidP="00882DCF"/>
    <w:p w14:paraId="47076A8F" w14:textId="77777777" w:rsidR="00882DCF" w:rsidRPr="00A9008A" w:rsidRDefault="00882DCF" w:rsidP="009740CD">
      <w:pPr>
        <w:pStyle w:val="Lijstalinea"/>
        <w:numPr>
          <w:ilvl w:val="0"/>
          <w:numId w:val="53"/>
        </w:numPr>
        <w:tabs>
          <w:tab w:val="clear" w:pos="3686"/>
        </w:tabs>
        <w:spacing w:line="240" w:lineRule="auto"/>
        <w:ind w:left="1120" w:hanging="364"/>
        <w:rPr>
          <w:rStyle w:val="Zwaar"/>
          <w:b w:val="0"/>
          <w:color w:val="auto"/>
        </w:rPr>
      </w:pPr>
      <w:r w:rsidRPr="00A9008A">
        <w:rPr>
          <w:rStyle w:val="Zwaar"/>
          <w:b w:val="0"/>
          <w:color w:val="auto"/>
        </w:rPr>
        <w:t xml:space="preserve">Op alle facturen waar </w:t>
      </w:r>
      <w:r w:rsidRPr="00A9008A">
        <w:rPr>
          <w:rStyle w:val="Zwaar"/>
          <w:color w:val="auto"/>
        </w:rPr>
        <w:t>geen duidelijke link op staat naar het PDPO-project</w:t>
      </w:r>
      <w:r w:rsidRPr="00A9008A">
        <w:rPr>
          <w:rStyle w:val="Zwaar"/>
          <w:b w:val="0"/>
          <w:color w:val="auto"/>
        </w:rPr>
        <w:t xml:space="preserve">  moet de </w:t>
      </w:r>
      <w:r w:rsidRPr="00A9008A">
        <w:rPr>
          <w:rStyle w:val="Zwaar"/>
          <w:color w:val="auto"/>
        </w:rPr>
        <w:t>projectcode</w:t>
      </w:r>
      <w:r w:rsidRPr="00A9008A">
        <w:rPr>
          <w:rStyle w:val="Zwaar"/>
          <w:b w:val="0"/>
          <w:color w:val="auto"/>
        </w:rPr>
        <w:t xml:space="preserve"> van ieder project op de </w:t>
      </w:r>
      <w:r w:rsidRPr="00A9008A">
        <w:rPr>
          <w:rStyle w:val="Zwaar"/>
          <w:color w:val="auto"/>
        </w:rPr>
        <w:t>originele factuur</w:t>
      </w:r>
      <w:r w:rsidRPr="00A9008A">
        <w:rPr>
          <w:rStyle w:val="Zwaar"/>
          <w:b w:val="0"/>
          <w:color w:val="auto"/>
        </w:rPr>
        <w:t xml:space="preserve"> geschreven worden.</w:t>
      </w:r>
    </w:p>
    <w:p w14:paraId="5FF84AAB" w14:textId="6D8865E9" w:rsidR="00882DCF" w:rsidRPr="009C16B8"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 xml:space="preserve">Eerst wordt de projectcode op de originele factuur geschreven </w:t>
      </w:r>
      <w:r w:rsidRPr="00A9008A">
        <w:rPr>
          <w:rStyle w:val="Zwaar"/>
          <w:color w:val="auto"/>
        </w:rPr>
        <w:t xml:space="preserve">en pas daarna wordt de factuur </w:t>
      </w:r>
      <w:proofErr w:type="spellStart"/>
      <w:r w:rsidRPr="00A9008A">
        <w:rPr>
          <w:rStyle w:val="Zwaar"/>
          <w:color w:val="auto"/>
        </w:rPr>
        <w:t>ingescand</w:t>
      </w:r>
      <w:proofErr w:type="spellEnd"/>
      <w:r w:rsidRPr="00A9008A">
        <w:rPr>
          <w:rStyle w:val="Zwaar"/>
          <w:b w:val="0"/>
          <w:color w:val="auto"/>
        </w:rPr>
        <w:t xml:space="preserve">. </w:t>
      </w:r>
      <w:r w:rsidRPr="009C16B8">
        <w:rPr>
          <w:rStyle w:val="Zwaar"/>
          <w:b w:val="0"/>
          <w:color w:val="auto"/>
        </w:rPr>
        <w:t>Dit is noodzakelijk om te vermijden dat facturen dubbel worden ingediend.</w:t>
      </w:r>
    </w:p>
    <w:p w14:paraId="0D70ACA4" w14:textId="77777777" w:rsidR="00882DCF" w:rsidRPr="00A9008A" w:rsidRDefault="00882DCF" w:rsidP="009C16B8">
      <w:pPr>
        <w:pStyle w:val="Lijstalinea"/>
        <w:tabs>
          <w:tab w:val="clear" w:pos="3686"/>
        </w:tabs>
        <w:spacing w:line="240" w:lineRule="auto"/>
        <w:ind w:left="1120"/>
        <w:rPr>
          <w:rStyle w:val="Zwaar"/>
          <w:b w:val="0"/>
          <w:color w:val="auto"/>
        </w:rPr>
      </w:pPr>
      <w:r w:rsidRPr="00A9008A">
        <w:rPr>
          <w:rStyle w:val="Zwaar"/>
          <w:b w:val="0"/>
          <w:color w:val="auto"/>
        </w:rPr>
        <w:lastRenderedPageBreak/>
        <w:t>Vb</w:t>
      </w:r>
      <w:r>
        <w:rPr>
          <w:rStyle w:val="Zwaar"/>
          <w:b w:val="0"/>
          <w:color w:val="auto"/>
        </w:rPr>
        <w:t>.</w:t>
      </w:r>
      <w:r w:rsidRPr="00A9008A">
        <w:rPr>
          <w:rStyle w:val="Zwaar"/>
          <w:b w:val="0"/>
          <w:color w:val="auto"/>
        </w:rPr>
        <w:t xml:space="preserve"> WVL</w:t>
      </w:r>
      <w:r>
        <w:rPr>
          <w:rStyle w:val="Zwaar"/>
          <w:b w:val="0"/>
          <w:color w:val="auto"/>
        </w:rPr>
        <w:t>21</w:t>
      </w:r>
      <w:r w:rsidRPr="00A9008A">
        <w:rPr>
          <w:rStyle w:val="Zwaar"/>
          <w:b w:val="0"/>
          <w:color w:val="auto"/>
        </w:rPr>
        <w:t>/INV/03 wordt op iedere originele factuur geschreven die mee ingediend wordt in het declaratiedossier.</w:t>
      </w:r>
    </w:p>
    <w:p w14:paraId="0F439106" w14:textId="77777777"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 xml:space="preserve">Indien een factuur wordt ingediend bij 2 projecten, wordt ook </w:t>
      </w:r>
      <w:r w:rsidRPr="00A9008A">
        <w:rPr>
          <w:rStyle w:val="Zwaar"/>
          <w:color w:val="auto"/>
        </w:rPr>
        <w:t>de verdeling op de originele factuur</w:t>
      </w:r>
      <w:r w:rsidRPr="00A9008A">
        <w:rPr>
          <w:rStyle w:val="Zwaar"/>
          <w:b w:val="0"/>
          <w:color w:val="auto"/>
        </w:rPr>
        <w:t xml:space="preserve"> geschreven.</w:t>
      </w:r>
    </w:p>
    <w:p w14:paraId="2E1F39C5" w14:textId="77777777"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Vb</w:t>
      </w:r>
      <w:r>
        <w:rPr>
          <w:rStyle w:val="Zwaar"/>
          <w:b w:val="0"/>
          <w:color w:val="auto"/>
        </w:rPr>
        <w:t>.</w:t>
      </w:r>
      <w:r w:rsidRPr="00A9008A">
        <w:rPr>
          <w:rStyle w:val="Zwaar"/>
          <w:b w:val="0"/>
          <w:color w:val="auto"/>
        </w:rPr>
        <w:t xml:space="preserve"> WVL</w:t>
      </w:r>
      <w:r>
        <w:rPr>
          <w:rStyle w:val="Zwaar"/>
          <w:b w:val="0"/>
          <w:color w:val="auto"/>
        </w:rPr>
        <w:t>21</w:t>
      </w:r>
      <w:r w:rsidRPr="00A9008A">
        <w:rPr>
          <w:rStyle w:val="Zwaar"/>
          <w:b w:val="0"/>
          <w:color w:val="auto"/>
        </w:rPr>
        <w:t>/INV/03 voor 40% en WEH</w:t>
      </w:r>
      <w:r>
        <w:rPr>
          <w:rStyle w:val="Zwaar"/>
          <w:b w:val="0"/>
          <w:color w:val="auto"/>
        </w:rPr>
        <w:t>21</w:t>
      </w:r>
      <w:r w:rsidRPr="00A9008A">
        <w:rPr>
          <w:rStyle w:val="Zwaar"/>
          <w:b w:val="0"/>
          <w:color w:val="auto"/>
        </w:rPr>
        <w:t>/LEA/05 voor 60%</w:t>
      </w:r>
    </w:p>
    <w:p w14:paraId="7EF802F2" w14:textId="77777777"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Vb</w:t>
      </w:r>
      <w:r>
        <w:rPr>
          <w:rStyle w:val="Zwaar"/>
          <w:b w:val="0"/>
          <w:color w:val="auto"/>
        </w:rPr>
        <w:t>.</w:t>
      </w:r>
      <w:r w:rsidRPr="00A9008A">
        <w:rPr>
          <w:rStyle w:val="Zwaar"/>
          <w:b w:val="0"/>
          <w:color w:val="auto"/>
        </w:rPr>
        <w:t xml:space="preserve"> WVL</w:t>
      </w:r>
      <w:r>
        <w:rPr>
          <w:rStyle w:val="Zwaar"/>
          <w:b w:val="0"/>
          <w:color w:val="auto"/>
        </w:rPr>
        <w:t>21</w:t>
      </w:r>
      <w:r w:rsidRPr="00A9008A">
        <w:rPr>
          <w:rStyle w:val="Zwaar"/>
          <w:b w:val="0"/>
          <w:color w:val="auto"/>
        </w:rPr>
        <w:t>/INV/03 voor 40% en EFRO voor 60%</w:t>
      </w:r>
    </w:p>
    <w:p w14:paraId="112EFA15" w14:textId="77777777" w:rsidR="00882DCF" w:rsidRPr="00A9008A" w:rsidRDefault="00882DCF" w:rsidP="009C16B8">
      <w:pPr>
        <w:pStyle w:val="Lijstalinea"/>
        <w:tabs>
          <w:tab w:val="clear" w:pos="3686"/>
        </w:tabs>
        <w:spacing w:line="240" w:lineRule="auto"/>
        <w:ind w:left="1120" w:hanging="14"/>
        <w:rPr>
          <w:rStyle w:val="Zwaar"/>
          <w:b w:val="0"/>
          <w:color w:val="auto"/>
        </w:rPr>
      </w:pPr>
      <w:r w:rsidRPr="00A9008A">
        <w:rPr>
          <w:rStyle w:val="Zwaar"/>
          <w:b w:val="0"/>
          <w:color w:val="auto"/>
        </w:rPr>
        <w:t>Indien de organisatie een boekhoudkundige nummering heeft die op de facturen wordt vermeld en die verwijzen naar het PDPO – project, moet de aparte nummering er niet meer op vermeld worden en geldt de boekhoudkundige code.</w:t>
      </w:r>
    </w:p>
    <w:p w14:paraId="7FF53484" w14:textId="77777777" w:rsidR="00882DCF" w:rsidRPr="00A9008A" w:rsidRDefault="00882DCF" w:rsidP="009C16B8">
      <w:pPr>
        <w:pStyle w:val="Lijstalinea"/>
        <w:tabs>
          <w:tab w:val="clear" w:pos="3686"/>
        </w:tabs>
        <w:spacing w:line="240" w:lineRule="auto"/>
        <w:ind w:left="1120" w:hanging="14"/>
        <w:rPr>
          <w:rStyle w:val="Zwaar"/>
          <w:b w:val="0"/>
          <w:color w:val="auto"/>
        </w:rPr>
      </w:pPr>
      <w:r>
        <w:rPr>
          <w:rStyle w:val="Zwaar"/>
          <w:b w:val="0"/>
          <w:color w:val="auto"/>
        </w:rPr>
        <w:t>Ook b</w:t>
      </w:r>
      <w:r w:rsidRPr="00A9008A">
        <w:rPr>
          <w:rStyle w:val="Zwaar"/>
          <w:b w:val="0"/>
          <w:color w:val="auto"/>
        </w:rPr>
        <w:t xml:space="preserve">ij digitale facturen </w:t>
      </w:r>
      <w:r>
        <w:rPr>
          <w:rStyle w:val="Zwaar"/>
          <w:b w:val="0"/>
          <w:color w:val="auto"/>
        </w:rPr>
        <w:t>moet de projectcode vermeld worden</w:t>
      </w:r>
      <w:r w:rsidRPr="00A9008A">
        <w:rPr>
          <w:rStyle w:val="Zwaar"/>
          <w:b w:val="0"/>
          <w:color w:val="auto"/>
        </w:rPr>
        <w:t>.</w:t>
      </w:r>
    </w:p>
    <w:p w14:paraId="112A3F65" w14:textId="31C943C8" w:rsidR="00066A25" w:rsidRPr="005856A9" w:rsidRDefault="004306CC" w:rsidP="009740CD">
      <w:pPr>
        <w:pStyle w:val="Text1"/>
        <w:numPr>
          <w:ilvl w:val="0"/>
          <w:numId w:val="19"/>
        </w:numPr>
        <w:spacing w:after="0"/>
        <w:jc w:val="left"/>
        <w:rPr>
          <w:rFonts w:ascii="Calibri" w:hAnsi="Calibri" w:cs="Flanders Art Serif"/>
          <w:sz w:val="22"/>
          <w:szCs w:val="22"/>
          <w:lang w:val="nl-BE"/>
        </w:rPr>
      </w:pPr>
      <w:r>
        <w:rPr>
          <w:rFonts w:ascii="Calibri" w:hAnsi="Calibri" w:cs="Flanders Art Serif"/>
          <w:b/>
          <w:sz w:val="22"/>
          <w:szCs w:val="22"/>
          <w:lang w:val="nl-BE"/>
        </w:rPr>
        <w:t>De d</w:t>
      </w:r>
      <w:r w:rsidR="00066A25" w:rsidRPr="005856A9">
        <w:rPr>
          <w:rFonts w:ascii="Calibri" w:hAnsi="Calibri" w:cs="Flanders Art Serif"/>
          <w:b/>
          <w:sz w:val="22"/>
          <w:szCs w:val="22"/>
          <w:lang w:val="nl-BE"/>
        </w:rPr>
        <w:t>atum</w:t>
      </w:r>
      <w:r w:rsidR="00066A25" w:rsidRPr="005856A9">
        <w:rPr>
          <w:rFonts w:ascii="Calibri" w:hAnsi="Calibri" w:cs="Flanders Art Serif"/>
          <w:sz w:val="22"/>
          <w:szCs w:val="22"/>
          <w:lang w:val="nl-BE"/>
        </w:rPr>
        <w:t xml:space="preserve">: enkel </w:t>
      </w:r>
      <w:r>
        <w:rPr>
          <w:rFonts w:ascii="Calibri" w:hAnsi="Calibri" w:cs="Flanders Art Serif"/>
          <w:sz w:val="22"/>
          <w:szCs w:val="22"/>
          <w:lang w:val="nl-BE"/>
        </w:rPr>
        <w:t>onkosten</w:t>
      </w:r>
      <w:r w:rsidRPr="005856A9">
        <w:rPr>
          <w:rFonts w:ascii="Calibri" w:hAnsi="Calibri" w:cs="Flanders Art Serif"/>
          <w:sz w:val="22"/>
          <w:szCs w:val="22"/>
          <w:lang w:val="nl-BE"/>
        </w:rPr>
        <w:t xml:space="preserve"> </w:t>
      </w:r>
      <w:r w:rsidR="00066A25" w:rsidRPr="005856A9">
        <w:rPr>
          <w:rFonts w:ascii="Calibri" w:hAnsi="Calibri" w:cs="Flanders Art Serif"/>
          <w:sz w:val="22"/>
          <w:szCs w:val="22"/>
          <w:lang w:val="nl-BE"/>
        </w:rPr>
        <w:t>waarvan de datum</w:t>
      </w:r>
      <w:r>
        <w:rPr>
          <w:rFonts w:ascii="Calibri" w:hAnsi="Calibri" w:cs="Flanders Art Serif"/>
          <w:sz w:val="22"/>
          <w:szCs w:val="22"/>
          <w:lang w:val="nl-BE"/>
        </w:rPr>
        <w:t xml:space="preserve"> die op het bewijs staat,</w:t>
      </w:r>
      <w:r w:rsidR="00066A25" w:rsidRPr="005856A9">
        <w:rPr>
          <w:rFonts w:ascii="Calibri" w:hAnsi="Calibri" w:cs="Flanders Art Serif"/>
          <w:sz w:val="22"/>
          <w:szCs w:val="22"/>
          <w:lang w:val="nl-BE"/>
        </w:rPr>
        <w:t xml:space="preserve"> valt tussen de datum van  goedkeuring van het project en het einde ervan (zie goedkeuringsbrief) komen in aanmerking voor subsidie.</w:t>
      </w:r>
    </w:p>
    <w:p w14:paraId="112A3F66" w14:textId="2159483A" w:rsidR="00066A25" w:rsidRPr="005856A9" w:rsidRDefault="00066A25" w:rsidP="009740CD">
      <w:pPr>
        <w:pStyle w:val="Text1"/>
        <w:numPr>
          <w:ilvl w:val="0"/>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Facturen</w:t>
      </w:r>
      <w:r w:rsidR="0030730D">
        <w:rPr>
          <w:rFonts w:ascii="Calibri" w:hAnsi="Calibri" w:cs="Flanders Art Serif"/>
          <w:sz w:val="22"/>
          <w:szCs w:val="22"/>
          <w:lang w:val="nl-BE"/>
        </w:rPr>
        <w:t>/onkostennota’s</w:t>
      </w:r>
      <w:r w:rsidRPr="005856A9">
        <w:rPr>
          <w:rFonts w:ascii="Calibri" w:hAnsi="Calibri" w:cs="Flanders Art Serif"/>
          <w:sz w:val="22"/>
          <w:szCs w:val="22"/>
          <w:lang w:val="nl-BE"/>
        </w:rPr>
        <w:t xml:space="preserve"> staan </w:t>
      </w:r>
      <w:r w:rsidRPr="005856A9">
        <w:rPr>
          <w:rFonts w:ascii="Calibri" w:hAnsi="Calibri" w:cs="Flanders Art Serif"/>
          <w:b/>
          <w:sz w:val="22"/>
          <w:szCs w:val="22"/>
          <w:lang w:val="nl-BE"/>
        </w:rPr>
        <w:t>op naam van de promotor of copromotor</w:t>
      </w:r>
      <w:r w:rsidRPr="005856A9">
        <w:rPr>
          <w:rFonts w:ascii="Calibri" w:hAnsi="Calibri" w:cs="Flanders Art Serif"/>
          <w:sz w:val="22"/>
          <w:szCs w:val="22"/>
          <w:lang w:val="nl-BE"/>
        </w:rPr>
        <w:t>(en).</w:t>
      </w:r>
    </w:p>
    <w:p w14:paraId="112A3F67" w14:textId="224FEF55" w:rsidR="00066A25" w:rsidRPr="005856A9" w:rsidRDefault="00066A25" w:rsidP="009740CD">
      <w:pPr>
        <w:pStyle w:val="Text1"/>
        <w:numPr>
          <w:ilvl w:val="0"/>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Na de factuur</w:t>
      </w:r>
      <w:r w:rsidR="004306CC">
        <w:rPr>
          <w:rFonts w:ascii="Calibri" w:hAnsi="Calibri" w:cs="Flanders Art Serif"/>
          <w:sz w:val="22"/>
          <w:szCs w:val="22"/>
          <w:lang w:val="nl-BE"/>
        </w:rPr>
        <w:t>/onkostennota</w:t>
      </w:r>
      <w:r w:rsidRPr="005856A9">
        <w:rPr>
          <w:rFonts w:ascii="Calibri" w:hAnsi="Calibri" w:cs="Flanders Art Serif"/>
          <w:sz w:val="22"/>
          <w:szCs w:val="22"/>
          <w:lang w:val="nl-BE"/>
        </w:rPr>
        <w:t xml:space="preserve"> wordt onmiddellijk het betalingsbewijs toegevoegd dat ermee overeenstemt.</w:t>
      </w:r>
    </w:p>
    <w:p w14:paraId="112A3F68" w14:textId="616CCF6D" w:rsidR="00066A25" w:rsidRDefault="00066A25" w:rsidP="009740CD">
      <w:pPr>
        <w:pStyle w:val="Text1"/>
        <w:numPr>
          <w:ilvl w:val="0"/>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Onderstaande elementen worden</w:t>
      </w:r>
      <w:r w:rsidR="007A6DB6">
        <w:rPr>
          <w:rFonts w:ascii="Calibri" w:hAnsi="Calibri" w:cs="Flanders Art Serif"/>
          <w:sz w:val="22"/>
          <w:szCs w:val="22"/>
          <w:lang w:val="nl-BE"/>
        </w:rPr>
        <w:t xml:space="preserve"> best</w:t>
      </w:r>
      <w:r w:rsidRPr="005856A9">
        <w:rPr>
          <w:rFonts w:ascii="Calibri" w:hAnsi="Calibri" w:cs="Flanders Art Serif"/>
          <w:sz w:val="22"/>
          <w:szCs w:val="22"/>
          <w:lang w:val="nl-BE"/>
        </w:rPr>
        <w:t xml:space="preserve"> in </w:t>
      </w:r>
      <w:proofErr w:type="spellStart"/>
      <w:r w:rsidRPr="007E1D94">
        <w:rPr>
          <w:rFonts w:ascii="Calibri" w:hAnsi="Calibri" w:cs="Flanders Art Serif"/>
          <w:b/>
          <w:sz w:val="22"/>
          <w:szCs w:val="22"/>
          <w:lang w:val="nl-BE"/>
        </w:rPr>
        <w:t>fluo</w:t>
      </w:r>
      <w:proofErr w:type="spellEnd"/>
      <w:r w:rsidRPr="005856A9">
        <w:rPr>
          <w:rFonts w:ascii="Calibri" w:hAnsi="Calibri" w:cs="Flanders Art Serif"/>
          <w:sz w:val="22"/>
          <w:szCs w:val="22"/>
          <w:lang w:val="nl-BE"/>
        </w:rPr>
        <w:t xml:space="preserve"> </w:t>
      </w:r>
      <w:r w:rsidRPr="007E1D94">
        <w:rPr>
          <w:rFonts w:ascii="Calibri" w:hAnsi="Calibri" w:cs="Flanders Art Serif"/>
          <w:b/>
          <w:sz w:val="22"/>
          <w:szCs w:val="22"/>
          <w:lang w:val="nl-BE"/>
        </w:rPr>
        <w:t>aangeduid</w:t>
      </w:r>
      <w:r w:rsidRPr="005856A9">
        <w:rPr>
          <w:rFonts w:ascii="Calibri" w:hAnsi="Calibri" w:cs="Flanders Art Serif"/>
          <w:sz w:val="22"/>
          <w:szCs w:val="22"/>
          <w:lang w:val="nl-BE"/>
        </w:rPr>
        <w:t xml:space="preserve"> :</w:t>
      </w:r>
    </w:p>
    <w:p w14:paraId="112A3F69" w14:textId="77777777" w:rsidR="00066A25" w:rsidRPr="005856A9" w:rsidRDefault="00066A25" w:rsidP="009740CD">
      <w:pPr>
        <w:pStyle w:val="Text1"/>
        <w:numPr>
          <w:ilvl w:val="2"/>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datum kostenbewijs;</w:t>
      </w:r>
    </w:p>
    <w:p w14:paraId="112A3F6A" w14:textId="5706CC64" w:rsidR="00066A25" w:rsidRPr="005856A9" w:rsidRDefault="00066A25" w:rsidP="009740CD">
      <w:pPr>
        <w:pStyle w:val="Text1"/>
        <w:numPr>
          <w:ilvl w:val="2"/>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totaal bedrag op het kostenbewijs dat in rekening wordt gebracht voor het project, het bedrag exclusief óf inclusief btw. Voeg, indien van toepassing, een verdeelsleutel bij en maak de berekening kenbaar op het kostenbewijs</w:t>
      </w:r>
      <w:r w:rsidR="001D1C5C">
        <w:rPr>
          <w:rFonts w:ascii="Calibri" w:hAnsi="Calibri" w:cs="Flanders Art Serif"/>
          <w:sz w:val="22"/>
          <w:szCs w:val="22"/>
          <w:lang w:val="nl-BE"/>
        </w:rPr>
        <w:t xml:space="preserve"> (voor grote infrastructuurwerken mag er niet met een verdeelsleutel gewerkt worden)</w:t>
      </w:r>
      <w:r w:rsidRPr="005856A9">
        <w:rPr>
          <w:rFonts w:ascii="Calibri" w:hAnsi="Calibri" w:cs="Flanders Art Serif"/>
          <w:sz w:val="22"/>
          <w:szCs w:val="22"/>
          <w:lang w:val="nl-BE"/>
        </w:rPr>
        <w:t>;</w:t>
      </w:r>
    </w:p>
    <w:p w14:paraId="112A3F6B" w14:textId="77777777" w:rsidR="00066A25" w:rsidRDefault="00066A25" w:rsidP="009740CD">
      <w:pPr>
        <w:pStyle w:val="Text1"/>
        <w:numPr>
          <w:ilvl w:val="2"/>
          <w:numId w:val="19"/>
        </w:numPr>
        <w:spacing w:after="0"/>
        <w:jc w:val="left"/>
        <w:rPr>
          <w:rFonts w:ascii="Calibri" w:hAnsi="Calibri" w:cs="Flanders Art Serif"/>
          <w:sz w:val="22"/>
          <w:szCs w:val="22"/>
          <w:lang w:val="nl-BE"/>
        </w:rPr>
      </w:pPr>
      <w:r w:rsidRPr="005856A9">
        <w:rPr>
          <w:rFonts w:ascii="Calibri" w:hAnsi="Calibri" w:cs="Flanders Art Serif"/>
          <w:sz w:val="22"/>
          <w:szCs w:val="22"/>
          <w:lang w:val="nl-BE"/>
        </w:rPr>
        <w:t>bedrag op het betalingsbewijs;</w:t>
      </w:r>
    </w:p>
    <w:p w14:paraId="112A3F6C" w14:textId="0C8AD102" w:rsidR="00066A25" w:rsidRDefault="007E1D94" w:rsidP="007E1D94">
      <w:pPr>
        <w:pStyle w:val="Text1"/>
        <w:spacing w:after="120"/>
        <w:ind w:left="1440"/>
        <w:jc w:val="left"/>
        <w:rPr>
          <w:rFonts w:ascii="Calibri" w:hAnsi="Calibri" w:cs="Flanders Art Serif"/>
          <w:sz w:val="22"/>
          <w:szCs w:val="22"/>
          <w:lang w:val="nl-BE"/>
        </w:rPr>
      </w:pPr>
      <w:r>
        <w:rPr>
          <w:rFonts w:ascii="Calibri" w:hAnsi="Calibri" w:cs="Flanders Art Serif"/>
          <w:sz w:val="22"/>
          <w:szCs w:val="22"/>
          <w:lang w:val="nl-BE"/>
        </w:rPr>
        <w:t>Bij digitale facturen is dit niet mogelijk en mogen deze zo toegevoegd worden.</w:t>
      </w:r>
    </w:p>
    <w:p w14:paraId="4480F6CB" w14:textId="2784E1E7" w:rsidR="000A7AA1" w:rsidRDefault="000A7AA1" w:rsidP="009740CD">
      <w:pPr>
        <w:pStyle w:val="Text1"/>
        <w:numPr>
          <w:ilvl w:val="0"/>
          <w:numId w:val="51"/>
        </w:numPr>
        <w:spacing w:after="120"/>
        <w:jc w:val="left"/>
        <w:rPr>
          <w:rFonts w:ascii="Calibri" w:hAnsi="Calibri" w:cs="Flanders Art Serif"/>
          <w:sz w:val="22"/>
          <w:szCs w:val="22"/>
          <w:lang w:val="nl-BE"/>
        </w:rPr>
      </w:pPr>
      <w:r>
        <w:rPr>
          <w:rFonts w:ascii="Calibri" w:hAnsi="Calibri" w:cs="Flanders Art Serif"/>
          <w:sz w:val="22"/>
          <w:szCs w:val="22"/>
          <w:lang w:val="nl-BE"/>
        </w:rPr>
        <w:t xml:space="preserve">Wanneer een </w:t>
      </w:r>
      <w:r w:rsidR="004306CC">
        <w:rPr>
          <w:rFonts w:ascii="Calibri" w:hAnsi="Calibri" w:cs="Flanders Art Serif"/>
          <w:sz w:val="22"/>
          <w:szCs w:val="22"/>
          <w:lang w:val="nl-BE"/>
        </w:rPr>
        <w:t>kost</w:t>
      </w:r>
      <w:r>
        <w:rPr>
          <w:rFonts w:ascii="Calibri" w:hAnsi="Calibri" w:cs="Flanders Art Serif"/>
          <w:sz w:val="22"/>
          <w:szCs w:val="22"/>
          <w:lang w:val="nl-BE"/>
        </w:rPr>
        <w:t xml:space="preserve"> niet voor 100% meetelt moet de reden verduidelijkt worden in de omschrijving</w:t>
      </w:r>
      <w:r w:rsidR="00C8083E">
        <w:rPr>
          <w:rFonts w:ascii="Calibri" w:hAnsi="Calibri" w:cs="Flanders Art Serif"/>
          <w:sz w:val="22"/>
          <w:szCs w:val="22"/>
          <w:lang w:val="nl-BE"/>
        </w:rPr>
        <w:t>.</w:t>
      </w:r>
    </w:p>
    <w:p w14:paraId="112A3F6D" w14:textId="77777777" w:rsidR="005856A9" w:rsidRPr="005856A9" w:rsidRDefault="005856A9" w:rsidP="005856A9">
      <w:pPr>
        <w:pStyle w:val="Kop3"/>
        <w:tabs>
          <w:tab w:val="clear" w:pos="3686"/>
          <w:tab w:val="left" w:pos="1134"/>
        </w:tabs>
        <w:ind w:left="431" w:hanging="5"/>
      </w:pPr>
      <w:bookmarkStart w:id="201" w:name="_Bewijsstukken__loonkosten"/>
      <w:bookmarkStart w:id="202" w:name="_Toc442792678"/>
      <w:bookmarkStart w:id="203" w:name="_Toc135979887"/>
      <w:bookmarkEnd w:id="201"/>
      <w:r w:rsidRPr="005856A9">
        <w:t>Bewijsstukken  loonkosten</w:t>
      </w:r>
      <w:bookmarkEnd w:id="202"/>
      <w:bookmarkEnd w:id="203"/>
    </w:p>
    <w:p w14:paraId="112A3F6E" w14:textId="27150C53" w:rsidR="005856A9" w:rsidRPr="005856A9" w:rsidRDefault="005856A9" w:rsidP="005856A9">
      <w:pPr>
        <w:pStyle w:val="Text1"/>
        <w:spacing w:after="0"/>
        <w:jc w:val="left"/>
        <w:rPr>
          <w:rFonts w:ascii="Calibri" w:hAnsi="Calibri" w:cs="Flanders Art Serif"/>
          <w:sz w:val="22"/>
          <w:szCs w:val="22"/>
          <w:lang w:val="nl-BE"/>
        </w:rPr>
      </w:pPr>
      <w:r w:rsidRPr="005856A9">
        <w:rPr>
          <w:rFonts w:ascii="Calibri" w:hAnsi="Calibri" w:cs="Flanders Art Serif"/>
          <w:sz w:val="22"/>
          <w:szCs w:val="22"/>
          <w:lang w:val="nl-BE"/>
        </w:rPr>
        <w:t>Voor de loonkosten worden de tabbladen ‘</w:t>
      </w:r>
      <w:r w:rsidRPr="005856A9">
        <w:rPr>
          <w:rFonts w:ascii="Calibri" w:hAnsi="Calibri" w:cs="Flanders Art Serif"/>
          <w:b/>
          <w:sz w:val="22"/>
          <w:szCs w:val="22"/>
          <w:lang w:val="nl-BE"/>
        </w:rPr>
        <w:t>loonberekening</w:t>
      </w:r>
      <w:r w:rsidRPr="005856A9">
        <w:rPr>
          <w:rFonts w:ascii="Calibri" w:hAnsi="Calibri" w:cs="Flanders Art Serif"/>
          <w:sz w:val="22"/>
          <w:szCs w:val="22"/>
          <w:lang w:val="nl-BE"/>
        </w:rPr>
        <w:t xml:space="preserve">’ en </w:t>
      </w:r>
      <w:r w:rsidRPr="005856A9">
        <w:rPr>
          <w:rFonts w:ascii="Calibri" w:hAnsi="Calibri" w:cs="Flanders Art Serif"/>
          <w:b/>
          <w:sz w:val="22"/>
          <w:szCs w:val="22"/>
          <w:lang w:val="nl-BE"/>
        </w:rPr>
        <w:t>‘tijdsregistratie’</w:t>
      </w:r>
      <w:r w:rsidRPr="005856A9">
        <w:rPr>
          <w:rFonts w:ascii="Calibri" w:hAnsi="Calibri" w:cs="Flanders Art Serif"/>
          <w:sz w:val="22"/>
          <w:szCs w:val="22"/>
          <w:lang w:val="nl-BE"/>
        </w:rPr>
        <w:t xml:space="preserve"> </w:t>
      </w:r>
      <w:r w:rsidR="00C8083E">
        <w:rPr>
          <w:rFonts w:ascii="Calibri" w:hAnsi="Calibri" w:cs="Flanders Art Serif"/>
          <w:sz w:val="22"/>
          <w:szCs w:val="22"/>
          <w:lang w:val="nl-BE"/>
        </w:rPr>
        <w:t>van het sjabloon ‘</w:t>
      </w:r>
      <w:r w:rsidR="000621C4">
        <w:rPr>
          <w:rFonts w:ascii="Calibri" w:hAnsi="Calibri" w:cs="Flanders Art Serif"/>
          <w:sz w:val="22"/>
          <w:szCs w:val="22"/>
          <w:lang w:val="nl-BE"/>
        </w:rPr>
        <w:t>aanvraag cofinanciering</w:t>
      </w:r>
      <w:r w:rsidR="00C8083E">
        <w:rPr>
          <w:rFonts w:ascii="Calibri" w:hAnsi="Calibri" w:cs="Flanders Art Serif"/>
          <w:sz w:val="22"/>
          <w:szCs w:val="22"/>
          <w:lang w:val="nl-BE"/>
        </w:rPr>
        <w:t xml:space="preserve">’ </w:t>
      </w:r>
      <w:r w:rsidRPr="005856A9">
        <w:rPr>
          <w:rFonts w:ascii="Calibri" w:hAnsi="Calibri" w:cs="Flanders Art Serif"/>
          <w:sz w:val="22"/>
          <w:szCs w:val="22"/>
          <w:lang w:val="nl-BE"/>
        </w:rPr>
        <w:t>ingevuld en wordt de standaardloontabel gebruikt.</w:t>
      </w:r>
    </w:p>
    <w:p w14:paraId="112A3F6F" w14:textId="77777777" w:rsidR="005856A9" w:rsidRPr="005856A9" w:rsidRDefault="005856A9" w:rsidP="005856A9">
      <w:pPr>
        <w:pStyle w:val="Text1"/>
        <w:spacing w:after="0"/>
        <w:jc w:val="left"/>
        <w:rPr>
          <w:rFonts w:ascii="Calibri" w:hAnsi="Calibri" w:cs="Flanders Art Serif"/>
          <w:sz w:val="22"/>
          <w:szCs w:val="22"/>
          <w:lang w:val="nl-BE"/>
        </w:rPr>
      </w:pPr>
    </w:p>
    <w:p w14:paraId="5AAE3062" w14:textId="77777777" w:rsidR="003A51E8" w:rsidRPr="000621C4" w:rsidRDefault="003A51E8" w:rsidP="003A51E8">
      <w:pPr>
        <w:pStyle w:val="Text1"/>
        <w:spacing w:after="0"/>
        <w:jc w:val="left"/>
        <w:rPr>
          <w:rFonts w:ascii="Calibri" w:hAnsi="Calibri" w:cs="Calibri"/>
          <w:sz w:val="22"/>
          <w:szCs w:val="22"/>
          <w:lang w:val="nl-BE"/>
        </w:rPr>
      </w:pPr>
      <w:r w:rsidRPr="000621C4">
        <w:rPr>
          <w:rFonts w:ascii="Calibri" w:hAnsi="Calibri" w:cs="Calibri"/>
          <w:sz w:val="22"/>
          <w:szCs w:val="22"/>
          <w:lang w:val="nl-BE"/>
        </w:rPr>
        <w:t xml:space="preserve">Eerst wordt de </w:t>
      </w:r>
      <w:r w:rsidRPr="000621C4">
        <w:rPr>
          <w:rFonts w:ascii="Calibri" w:hAnsi="Calibri" w:cs="Calibri"/>
          <w:b/>
          <w:bCs/>
          <w:sz w:val="22"/>
          <w:szCs w:val="22"/>
          <w:lang w:val="nl-BE"/>
        </w:rPr>
        <w:t>tijdsregistratie ingevuld</w:t>
      </w:r>
      <w:r w:rsidRPr="000621C4">
        <w:rPr>
          <w:rFonts w:ascii="Calibri" w:hAnsi="Calibri" w:cs="Calibri"/>
          <w:sz w:val="22"/>
          <w:szCs w:val="22"/>
          <w:lang w:val="nl-BE"/>
        </w:rPr>
        <w:t xml:space="preserve">. Die wordt bij voorkeur </w:t>
      </w:r>
      <w:r w:rsidRPr="000621C4">
        <w:rPr>
          <w:rFonts w:ascii="Calibri" w:hAnsi="Calibri" w:cs="Calibri"/>
          <w:b/>
          <w:bCs/>
          <w:sz w:val="22"/>
          <w:szCs w:val="22"/>
          <w:lang w:val="nl-BE"/>
        </w:rPr>
        <w:t>per halve dag</w:t>
      </w:r>
      <w:r w:rsidRPr="000621C4">
        <w:rPr>
          <w:rFonts w:ascii="Calibri" w:hAnsi="Calibri" w:cs="Calibri"/>
          <w:sz w:val="22"/>
          <w:szCs w:val="22"/>
          <w:lang w:val="nl-BE"/>
        </w:rPr>
        <w:t xml:space="preserve"> ingevuld worden. Als dat nodig is, kunt u een extra lijn toevoegen in de Excel. Bij </w:t>
      </w:r>
      <w:r w:rsidRPr="000621C4">
        <w:rPr>
          <w:rFonts w:ascii="Calibri" w:hAnsi="Calibri" w:cs="Calibri"/>
          <w:b/>
          <w:bCs/>
          <w:sz w:val="22"/>
          <w:szCs w:val="22"/>
          <w:lang w:val="nl-BE"/>
        </w:rPr>
        <w:t>activiteiten</w:t>
      </w:r>
      <w:r w:rsidRPr="000621C4">
        <w:rPr>
          <w:rFonts w:ascii="Calibri" w:hAnsi="Calibri" w:cs="Calibri"/>
          <w:sz w:val="22"/>
          <w:szCs w:val="22"/>
          <w:lang w:val="nl-BE"/>
        </w:rPr>
        <w:t xml:space="preserve"> die te maken hebben met het </w:t>
      </w:r>
      <w:r w:rsidRPr="000621C4">
        <w:rPr>
          <w:rFonts w:ascii="Calibri" w:hAnsi="Calibri" w:cs="Calibri"/>
          <w:b/>
          <w:bCs/>
          <w:sz w:val="22"/>
          <w:szCs w:val="22"/>
          <w:lang w:val="nl-BE"/>
        </w:rPr>
        <w:t>PDPO-project</w:t>
      </w:r>
      <w:r w:rsidRPr="000621C4">
        <w:rPr>
          <w:rFonts w:ascii="Calibri" w:hAnsi="Calibri" w:cs="Calibri"/>
          <w:sz w:val="22"/>
          <w:szCs w:val="22"/>
          <w:lang w:val="nl-BE"/>
        </w:rPr>
        <w:t xml:space="preserve"> wordt een ‘</w:t>
      </w:r>
      <w:r w:rsidRPr="000621C4">
        <w:rPr>
          <w:rFonts w:ascii="Calibri" w:hAnsi="Calibri" w:cs="Calibri"/>
          <w:b/>
          <w:bCs/>
          <w:sz w:val="22"/>
          <w:szCs w:val="22"/>
          <w:lang w:val="nl-BE"/>
        </w:rPr>
        <w:t>1’</w:t>
      </w:r>
      <w:r w:rsidRPr="000621C4">
        <w:rPr>
          <w:rFonts w:ascii="Calibri" w:hAnsi="Calibri" w:cs="Calibri"/>
          <w:sz w:val="22"/>
          <w:szCs w:val="22"/>
          <w:lang w:val="nl-BE"/>
        </w:rPr>
        <w:t xml:space="preserve"> ingevuld. De tijdsregistratie sluitend maken door ook activiteiten in te vullen die niet met het PDPO-project te maken hebben, is niet verplicht maar wordt wel sterk aangeraden voor promotoren die meer dan één PDPO-project lopende hebben. Dit om te komen tot een transparante tijdsregistratie over de projecten heen en om dubbelfinanciering te voorkomen.</w:t>
      </w:r>
    </w:p>
    <w:p w14:paraId="678309C6" w14:textId="77777777" w:rsidR="003A51E8" w:rsidRPr="000621C4" w:rsidRDefault="003A51E8" w:rsidP="003A51E8">
      <w:pPr>
        <w:pStyle w:val="Text1"/>
        <w:spacing w:after="0"/>
        <w:jc w:val="left"/>
        <w:rPr>
          <w:rFonts w:ascii="Calibri" w:hAnsi="Calibri" w:cs="Calibri"/>
          <w:sz w:val="22"/>
          <w:szCs w:val="22"/>
          <w:lang w:val="nl-BE"/>
        </w:rPr>
      </w:pPr>
      <w:r w:rsidRPr="000621C4">
        <w:rPr>
          <w:rFonts w:ascii="Calibri" w:hAnsi="Calibri" w:cs="Calibri"/>
          <w:sz w:val="22"/>
          <w:szCs w:val="22"/>
          <w:lang w:val="nl-BE"/>
        </w:rPr>
        <w:t>Andere activiteiten zijn bijvoorbeeld: ziekte, verminderde prestaties, verlof, werken aan een ander dossier dan het PDPO-dossier,…</w:t>
      </w:r>
    </w:p>
    <w:p w14:paraId="291AD988" w14:textId="77777777" w:rsidR="003A51E8" w:rsidRPr="000621C4" w:rsidRDefault="003A51E8" w:rsidP="003A51E8">
      <w:pPr>
        <w:pStyle w:val="Text1"/>
        <w:spacing w:after="0"/>
        <w:jc w:val="left"/>
        <w:rPr>
          <w:rFonts w:ascii="Calibri" w:hAnsi="Calibri" w:cs="Calibri"/>
          <w:sz w:val="22"/>
          <w:szCs w:val="22"/>
          <w:lang w:val="nl-BE"/>
        </w:rPr>
      </w:pPr>
      <w:r w:rsidRPr="000621C4">
        <w:rPr>
          <w:rFonts w:ascii="Calibri" w:hAnsi="Calibri" w:cs="Calibri"/>
          <w:sz w:val="22"/>
          <w:szCs w:val="22"/>
          <w:lang w:val="nl-BE"/>
        </w:rPr>
        <w:t>De som van het aantal halve dagen wordt dan overgenomen in het ‘sjabloon loonberekening’.</w:t>
      </w:r>
    </w:p>
    <w:p w14:paraId="31F55116" w14:textId="77777777" w:rsidR="003A51E8" w:rsidRDefault="003A51E8" w:rsidP="005856A9">
      <w:pPr>
        <w:pStyle w:val="Text1"/>
        <w:spacing w:after="0"/>
        <w:jc w:val="left"/>
        <w:rPr>
          <w:rFonts w:ascii="Calibri" w:hAnsi="Calibri" w:cs="Flanders Art Serif"/>
          <w:sz w:val="22"/>
          <w:szCs w:val="22"/>
          <w:lang w:val="nl-BE"/>
        </w:rPr>
      </w:pPr>
    </w:p>
    <w:p w14:paraId="112A3F74" w14:textId="1A8B3BB3" w:rsidR="005856A9" w:rsidRDefault="005856A9" w:rsidP="005856A9">
      <w:pPr>
        <w:pStyle w:val="Text1"/>
        <w:spacing w:after="120"/>
        <w:jc w:val="left"/>
        <w:rPr>
          <w:rFonts w:ascii="Calibri" w:hAnsi="Calibri" w:cs="Flanders Art Serif"/>
          <w:b/>
          <w:sz w:val="22"/>
          <w:szCs w:val="22"/>
          <w:u w:val="single"/>
          <w:lang w:val="nl-BE"/>
        </w:rPr>
      </w:pPr>
      <w:r w:rsidRPr="005856A9">
        <w:rPr>
          <w:rFonts w:ascii="Calibri" w:hAnsi="Calibri" w:cs="Flanders Art Serif"/>
          <w:b/>
          <w:sz w:val="22"/>
          <w:szCs w:val="22"/>
          <w:u w:val="single"/>
          <w:lang w:val="nl-BE"/>
        </w:rPr>
        <w:t>Hoe wordt het sjabloon loonberekening ingevuld?</w:t>
      </w:r>
    </w:p>
    <w:p w14:paraId="6A7DF8BA" w14:textId="558FE413" w:rsidR="0053126E" w:rsidRPr="005D02FA" w:rsidRDefault="0053126E" w:rsidP="009740CD">
      <w:pPr>
        <w:pStyle w:val="Text1"/>
        <w:numPr>
          <w:ilvl w:val="3"/>
          <w:numId w:val="19"/>
        </w:numPr>
        <w:spacing w:after="120"/>
        <w:ind w:left="1701" w:hanging="850"/>
        <w:jc w:val="left"/>
        <w:rPr>
          <w:rFonts w:ascii="Calibri" w:hAnsi="Calibri" w:cs="Flanders Art Serif"/>
          <w:b/>
          <w:sz w:val="22"/>
          <w:szCs w:val="22"/>
          <w:u w:val="single"/>
          <w:lang w:val="nl-BE"/>
        </w:rPr>
      </w:pPr>
      <w:r w:rsidRPr="005D02FA">
        <w:rPr>
          <w:rFonts w:ascii="Calibri" w:hAnsi="Calibri" w:cs="Flanders Art Serif"/>
          <w:b/>
          <w:sz w:val="22"/>
          <w:szCs w:val="22"/>
          <w:u w:val="single"/>
          <w:lang w:val="nl-BE"/>
        </w:rPr>
        <w:t>Voor personen die voor de eerste keer personeelskost indienen</w:t>
      </w:r>
    </w:p>
    <w:p w14:paraId="112A3F75" w14:textId="24BA8A8A" w:rsidR="005856A9" w:rsidRPr="005856A9" w:rsidRDefault="005856A9" w:rsidP="009740CD">
      <w:pPr>
        <w:pStyle w:val="Text1"/>
        <w:numPr>
          <w:ilvl w:val="0"/>
          <w:numId w:val="41"/>
        </w:numPr>
        <w:spacing w:after="0"/>
        <w:jc w:val="left"/>
        <w:rPr>
          <w:rFonts w:ascii="Calibri" w:hAnsi="Calibri" w:cs="Flanders Art Serif"/>
          <w:sz w:val="22"/>
          <w:szCs w:val="22"/>
          <w:lang w:val="nl-BE"/>
        </w:rPr>
      </w:pPr>
      <w:r w:rsidRPr="005856A9">
        <w:rPr>
          <w:rFonts w:ascii="Calibri" w:hAnsi="Calibri" w:cs="Flanders Art Serif"/>
          <w:sz w:val="22"/>
          <w:szCs w:val="22"/>
          <w:lang w:val="nl-BE"/>
        </w:rPr>
        <w:lastRenderedPageBreak/>
        <w:t xml:space="preserve">De promotor </w:t>
      </w:r>
      <w:r w:rsidR="000A7AA1">
        <w:rPr>
          <w:rFonts w:ascii="Calibri" w:hAnsi="Calibri" w:cs="Flanders Art Serif"/>
          <w:sz w:val="22"/>
          <w:szCs w:val="22"/>
          <w:lang w:val="nl-BE"/>
        </w:rPr>
        <w:t>vult</w:t>
      </w:r>
      <w:r w:rsidRPr="005856A9">
        <w:rPr>
          <w:rFonts w:ascii="Calibri" w:hAnsi="Calibri" w:cs="Flanders Art Serif"/>
          <w:sz w:val="22"/>
          <w:szCs w:val="22"/>
          <w:lang w:val="nl-BE"/>
        </w:rPr>
        <w:t xml:space="preserve"> het </w:t>
      </w:r>
      <w:r w:rsidRPr="005856A9">
        <w:rPr>
          <w:rFonts w:ascii="Calibri" w:hAnsi="Calibri" w:cs="Flanders Art Serif"/>
          <w:b/>
          <w:sz w:val="22"/>
          <w:szCs w:val="22"/>
          <w:lang w:val="nl-BE"/>
        </w:rPr>
        <w:t>bruto maandloon</w:t>
      </w:r>
      <w:r w:rsidRPr="005856A9">
        <w:rPr>
          <w:rFonts w:ascii="Calibri" w:hAnsi="Calibri" w:cs="Flanders Art Serif"/>
          <w:sz w:val="22"/>
          <w:szCs w:val="22"/>
          <w:lang w:val="nl-BE"/>
        </w:rPr>
        <w:t xml:space="preserve"> van de desbetreffende persoon in een </w:t>
      </w:r>
      <w:r w:rsidRPr="005856A9">
        <w:rPr>
          <w:rFonts w:ascii="Calibri" w:hAnsi="Calibri" w:cs="Flanders Art Serif"/>
          <w:b/>
          <w:sz w:val="22"/>
          <w:szCs w:val="22"/>
          <w:lang w:val="nl-BE"/>
        </w:rPr>
        <w:t>voltijdse functie</w:t>
      </w:r>
      <w:r w:rsidR="00AF73FA">
        <w:rPr>
          <w:rFonts w:ascii="Calibri" w:hAnsi="Calibri" w:cs="Flanders Art Serif"/>
          <w:b/>
          <w:sz w:val="22"/>
          <w:szCs w:val="22"/>
          <w:lang w:val="nl-BE"/>
        </w:rPr>
        <w:t xml:space="preserve"> van de eerste maand die gedeclareerd wordt</w:t>
      </w:r>
      <w:r w:rsidR="000A7AA1">
        <w:rPr>
          <w:rFonts w:ascii="Calibri" w:hAnsi="Calibri" w:cs="Flanders Art Serif"/>
          <w:sz w:val="22"/>
          <w:szCs w:val="22"/>
          <w:lang w:val="nl-BE"/>
        </w:rPr>
        <w:t xml:space="preserve"> in </w:t>
      </w:r>
      <w:proofErr w:type="spellStart"/>
      <w:r w:rsidR="000A7AA1">
        <w:rPr>
          <w:rFonts w:ascii="Calibri" w:hAnsi="Calibri" w:cs="Flanders Art Serif"/>
          <w:sz w:val="22"/>
          <w:szCs w:val="22"/>
          <w:lang w:val="nl-BE"/>
        </w:rPr>
        <w:t>in</w:t>
      </w:r>
      <w:proofErr w:type="spellEnd"/>
      <w:r w:rsidR="000A7AA1">
        <w:rPr>
          <w:rFonts w:ascii="Calibri" w:hAnsi="Calibri" w:cs="Flanders Art Serif"/>
          <w:sz w:val="22"/>
          <w:szCs w:val="22"/>
          <w:lang w:val="nl-BE"/>
        </w:rPr>
        <w:t xml:space="preserve"> de kolom ‘Voltijds brutoloon</w:t>
      </w:r>
      <w:r w:rsidR="004543A5">
        <w:rPr>
          <w:rFonts w:ascii="Calibri" w:hAnsi="Calibri" w:cs="Flanders Art Serif"/>
          <w:sz w:val="22"/>
          <w:szCs w:val="22"/>
          <w:lang w:val="nl-BE"/>
        </w:rPr>
        <w:t xml:space="preserve"> (5/5)</w:t>
      </w:r>
      <w:r w:rsidR="000A7AA1">
        <w:rPr>
          <w:rFonts w:ascii="Calibri" w:hAnsi="Calibri" w:cs="Flanders Art Serif"/>
          <w:sz w:val="22"/>
          <w:szCs w:val="22"/>
          <w:lang w:val="nl-BE"/>
        </w:rPr>
        <w:t>’</w:t>
      </w:r>
      <w:r w:rsidRPr="005856A9">
        <w:rPr>
          <w:rFonts w:ascii="Calibri" w:hAnsi="Calibri" w:cs="Flanders Art Serif"/>
          <w:sz w:val="22"/>
          <w:szCs w:val="22"/>
          <w:lang w:val="nl-BE"/>
        </w:rPr>
        <w:t>. Als die persoon een andere tewerkstellingsbreuk heeft, geldt het voltijdse loon als referentie en herrekent de promotor het desnoods zelf (Soms staat het ook op de loonfiche).</w:t>
      </w:r>
    </w:p>
    <w:p w14:paraId="112A3F77" w14:textId="313FB5AE" w:rsidR="005856A9" w:rsidRDefault="005856A9" w:rsidP="009740CD">
      <w:pPr>
        <w:pStyle w:val="Text1"/>
        <w:numPr>
          <w:ilvl w:val="0"/>
          <w:numId w:val="41"/>
        </w:numPr>
        <w:spacing w:after="0"/>
        <w:jc w:val="left"/>
        <w:rPr>
          <w:rFonts w:ascii="Calibri" w:hAnsi="Calibri" w:cs="Flanders Art Serif"/>
          <w:sz w:val="22"/>
          <w:szCs w:val="22"/>
          <w:lang w:val="nl-BE"/>
        </w:rPr>
      </w:pPr>
      <w:r w:rsidRPr="005856A9">
        <w:rPr>
          <w:rFonts w:ascii="Calibri" w:hAnsi="Calibri" w:cs="Flanders Art Serif"/>
          <w:sz w:val="22"/>
          <w:szCs w:val="22"/>
          <w:lang w:val="nl-BE"/>
        </w:rPr>
        <w:t>Aan de hand van de tijdsregistratie per halve dag geeft de promotor op hoeveel dagen iemand  gewerkt heeft aan het project</w:t>
      </w:r>
      <w:r w:rsidR="004543A5">
        <w:rPr>
          <w:rFonts w:ascii="Calibri" w:hAnsi="Calibri" w:cs="Flanders Art Serif"/>
          <w:sz w:val="22"/>
          <w:szCs w:val="22"/>
          <w:lang w:val="nl-BE"/>
        </w:rPr>
        <w:t xml:space="preserve"> voor een bepaalde maand</w:t>
      </w:r>
      <w:r w:rsidRPr="005856A9">
        <w:rPr>
          <w:rFonts w:ascii="Calibri" w:hAnsi="Calibri" w:cs="Flanders Art Serif"/>
          <w:sz w:val="22"/>
          <w:szCs w:val="22"/>
          <w:lang w:val="nl-BE"/>
        </w:rPr>
        <w:t xml:space="preserve">. Automatisch wordt in de Excel de berekening </w:t>
      </w:r>
      <w:r w:rsidR="004543A5">
        <w:rPr>
          <w:rFonts w:ascii="Calibri" w:hAnsi="Calibri" w:cs="Flanders Art Serif"/>
          <w:sz w:val="22"/>
          <w:szCs w:val="22"/>
          <w:lang w:val="nl-BE"/>
        </w:rPr>
        <w:t xml:space="preserve">van de personeelskost </w:t>
      </w:r>
      <w:r w:rsidRPr="005856A9">
        <w:rPr>
          <w:rFonts w:ascii="Calibri" w:hAnsi="Calibri" w:cs="Flanders Art Serif"/>
          <w:sz w:val="22"/>
          <w:szCs w:val="22"/>
          <w:lang w:val="nl-BE"/>
        </w:rPr>
        <w:t>gemaakt.</w:t>
      </w:r>
    </w:p>
    <w:p w14:paraId="47E27CDE" w14:textId="77777777" w:rsidR="003078A9" w:rsidRPr="00EC7523" w:rsidRDefault="003078A9" w:rsidP="009740CD">
      <w:pPr>
        <w:pStyle w:val="Text1"/>
        <w:numPr>
          <w:ilvl w:val="0"/>
          <w:numId w:val="41"/>
        </w:numPr>
        <w:spacing w:after="0"/>
        <w:jc w:val="left"/>
        <w:rPr>
          <w:rFonts w:ascii="Calibri" w:hAnsi="Calibri" w:cs="Flanders Art Serif"/>
          <w:sz w:val="22"/>
          <w:szCs w:val="22"/>
          <w:lang w:val="nl-BE"/>
        </w:rPr>
      </w:pPr>
      <w:r w:rsidRPr="0032675F">
        <w:rPr>
          <w:rFonts w:ascii="Calibri" w:hAnsi="Calibri" w:cs="Flanders Art Serif"/>
          <w:sz w:val="22"/>
          <w:szCs w:val="22"/>
          <w:lang w:val="nl-BE"/>
        </w:rPr>
        <w:t xml:space="preserve">Dan neemt de promotor uit de standaardtabel </w:t>
      </w:r>
      <w:r w:rsidRPr="003A4348">
        <w:rPr>
          <w:rFonts w:ascii="Calibri" w:hAnsi="Calibri" w:cs="Flanders Art Serif"/>
          <w:sz w:val="22"/>
          <w:szCs w:val="22"/>
          <w:lang w:val="nl-BE"/>
        </w:rPr>
        <w:t>d</w:t>
      </w:r>
      <w:r w:rsidRPr="00B906A6">
        <w:rPr>
          <w:rFonts w:ascii="Calibri" w:hAnsi="Calibri" w:cs="Flanders Art Serif"/>
          <w:sz w:val="22"/>
          <w:szCs w:val="22"/>
          <w:lang w:val="nl-BE"/>
        </w:rPr>
        <w:t>á</w:t>
      </w:r>
      <w:r w:rsidRPr="00A51B16">
        <w:rPr>
          <w:rFonts w:ascii="Calibri" w:hAnsi="Calibri" w:cs="Flanders Art Serif"/>
          <w:sz w:val="22"/>
          <w:szCs w:val="22"/>
          <w:lang w:val="nl-BE"/>
        </w:rPr>
        <w:t xml:space="preserve">t </w:t>
      </w:r>
      <w:r w:rsidRPr="00A51B16">
        <w:rPr>
          <w:rFonts w:ascii="Calibri" w:hAnsi="Calibri" w:cs="Flanders Art Serif"/>
          <w:b/>
          <w:sz w:val="22"/>
          <w:szCs w:val="22"/>
          <w:lang w:val="nl-BE"/>
        </w:rPr>
        <w:t>bruto maandloon</w:t>
      </w:r>
      <w:r w:rsidRPr="00EC7523">
        <w:rPr>
          <w:rFonts w:ascii="Calibri" w:hAnsi="Calibri" w:cs="Flanders Art Serif"/>
          <w:b/>
          <w:sz w:val="22"/>
          <w:szCs w:val="22"/>
          <w:lang w:val="nl-BE"/>
        </w:rPr>
        <w:t xml:space="preserve">, waarbij het grensbedrag lager ligt </w:t>
      </w:r>
      <w:r w:rsidRPr="00EC7523">
        <w:rPr>
          <w:rFonts w:ascii="Calibri" w:hAnsi="Calibri" w:cs="Flanders Art Serif"/>
          <w:sz w:val="22"/>
          <w:szCs w:val="22"/>
          <w:lang w:val="nl-BE"/>
        </w:rPr>
        <w:t>dan het</w:t>
      </w:r>
      <w:r w:rsidRPr="00EC7523">
        <w:rPr>
          <w:rFonts w:ascii="Calibri" w:hAnsi="Calibri" w:cs="Flanders Art Serif"/>
          <w:b/>
          <w:sz w:val="22"/>
          <w:szCs w:val="22"/>
          <w:lang w:val="nl-BE"/>
        </w:rPr>
        <w:t xml:space="preserve"> bruto maandloon op de loonfiche.</w:t>
      </w:r>
      <w:r w:rsidRPr="00EC7523">
        <w:rPr>
          <w:rFonts w:ascii="Calibri" w:hAnsi="Calibri" w:cs="Flanders Art Serif"/>
          <w:sz w:val="22"/>
          <w:szCs w:val="22"/>
          <w:lang w:val="nl-BE"/>
        </w:rPr>
        <w:t xml:space="preserve"> De </w:t>
      </w:r>
      <w:r w:rsidRPr="00EC7523">
        <w:rPr>
          <w:rFonts w:ascii="Calibri" w:hAnsi="Calibri" w:cs="Flanders Art Serif"/>
          <w:b/>
          <w:sz w:val="22"/>
          <w:szCs w:val="22"/>
          <w:lang w:val="nl-BE"/>
        </w:rPr>
        <w:t>overeenkomstige looncode</w:t>
      </w:r>
      <w:r w:rsidRPr="00EC7523">
        <w:rPr>
          <w:rFonts w:ascii="Calibri" w:hAnsi="Calibri" w:cs="Flanders Art Serif"/>
          <w:sz w:val="22"/>
          <w:szCs w:val="22"/>
          <w:lang w:val="nl-BE"/>
        </w:rPr>
        <w:t xml:space="preserve"> wordt dan gebruikt</w:t>
      </w:r>
      <w:r w:rsidRPr="0032675F">
        <w:rPr>
          <w:rFonts w:ascii="Calibri" w:hAnsi="Calibri" w:cs="Flanders Art Serif"/>
          <w:sz w:val="22"/>
          <w:szCs w:val="22"/>
          <w:lang w:val="nl-BE"/>
        </w:rPr>
        <w:t xml:space="preserve">. Indien het brutoloon exact overeenkomt met </w:t>
      </w:r>
      <w:r w:rsidRPr="003A4348">
        <w:rPr>
          <w:rFonts w:ascii="Calibri" w:hAnsi="Calibri" w:cs="Flanders Art Serif"/>
          <w:sz w:val="22"/>
          <w:szCs w:val="22"/>
          <w:lang w:val="nl-BE"/>
        </w:rPr>
        <w:t xml:space="preserve">het grensbedrag van </w:t>
      </w:r>
      <w:r w:rsidRPr="00B906A6">
        <w:rPr>
          <w:rFonts w:ascii="Calibri" w:hAnsi="Calibri" w:cs="Flanders Art Serif"/>
          <w:sz w:val="22"/>
          <w:szCs w:val="22"/>
          <w:lang w:val="nl-BE"/>
        </w:rPr>
        <w:t xml:space="preserve">de </w:t>
      </w:r>
      <w:r w:rsidRPr="00A51B16">
        <w:rPr>
          <w:rFonts w:ascii="Calibri" w:hAnsi="Calibri" w:cs="Flanders Art Serif"/>
          <w:sz w:val="22"/>
          <w:szCs w:val="22"/>
          <w:lang w:val="nl-BE"/>
        </w:rPr>
        <w:t>looncode, wordt die looncode g</w:t>
      </w:r>
      <w:r w:rsidRPr="00EC7523">
        <w:rPr>
          <w:rFonts w:ascii="Calibri" w:hAnsi="Calibri" w:cs="Flanders Art Serif"/>
          <w:sz w:val="22"/>
          <w:szCs w:val="22"/>
          <w:lang w:val="nl-BE"/>
        </w:rPr>
        <w:t>enomen.</w:t>
      </w:r>
    </w:p>
    <w:p w14:paraId="112A3F78" w14:textId="0ACDC924" w:rsidR="005856A9" w:rsidRPr="0036004C" w:rsidRDefault="005856A9" w:rsidP="009740CD">
      <w:pPr>
        <w:pStyle w:val="Text1"/>
        <w:numPr>
          <w:ilvl w:val="0"/>
          <w:numId w:val="41"/>
        </w:numPr>
        <w:spacing w:after="0"/>
        <w:jc w:val="left"/>
        <w:rPr>
          <w:rFonts w:ascii="Calibri" w:hAnsi="Calibri" w:cs="Flanders Art Serif"/>
          <w:sz w:val="22"/>
          <w:szCs w:val="22"/>
          <w:lang w:val="nl-BE"/>
        </w:rPr>
      </w:pPr>
      <w:r w:rsidRPr="0036004C">
        <w:rPr>
          <w:rFonts w:ascii="Calibri" w:hAnsi="Calibri" w:cs="Flanders Art Serif"/>
          <w:sz w:val="22"/>
          <w:szCs w:val="22"/>
          <w:lang w:val="nl-BE"/>
        </w:rPr>
        <w:t xml:space="preserve">De som </w:t>
      </w:r>
      <w:r w:rsidR="00297132">
        <w:rPr>
          <w:rFonts w:ascii="Calibri" w:hAnsi="Calibri" w:cs="Flanders Art Serif"/>
          <w:sz w:val="22"/>
          <w:szCs w:val="22"/>
          <w:lang w:val="nl-BE"/>
        </w:rPr>
        <w:t xml:space="preserve">van de loonkost </w:t>
      </w:r>
      <w:r w:rsidRPr="0036004C">
        <w:rPr>
          <w:rFonts w:ascii="Calibri" w:hAnsi="Calibri" w:cs="Flanders Art Serif"/>
          <w:sz w:val="22"/>
          <w:szCs w:val="22"/>
          <w:lang w:val="nl-BE"/>
        </w:rPr>
        <w:t xml:space="preserve">per personeelslid (1 lijn per persoon) wordt </w:t>
      </w:r>
      <w:r w:rsidR="004543A5">
        <w:rPr>
          <w:rFonts w:ascii="Calibri" w:hAnsi="Calibri" w:cs="Flanders Art Serif"/>
          <w:sz w:val="22"/>
          <w:szCs w:val="22"/>
          <w:lang w:val="nl-BE"/>
        </w:rPr>
        <w:t xml:space="preserve">ingegeven in het </w:t>
      </w:r>
      <w:proofErr w:type="spellStart"/>
      <w:r w:rsidR="004543A5">
        <w:rPr>
          <w:rFonts w:ascii="Calibri" w:hAnsi="Calibri" w:cs="Flanders Art Serif"/>
          <w:sz w:val="22"/>
          <w:szCs w:val="22"/>
          <w:lang w:val="nl-BE"/>
        </w:rPr>
        <w:t>plattelandsloket</w:t>
      </w:r>
      <w:proofErr w:type="spellEnd"/>
      <w:r w:rsidR="004543A5">
        <w:rPr>
          <w:rFonts w:ascii="Calibri" w:hAnsi="Calibri" w:cs="Flanders Art Serif"/>
          <w:sz w:val="22"/>
          <w:szCs w:val="22"/>
          <w:lang w:val="nl-BE"/>
        </w:rPr>
        <w:t xml:space="preserve"> </w:t>
      </w:r>
      <w:r w:rsidR="005E4A36">
        <w:rPr>
          <w:rFonts w:ascii="Calibri" w:hAnsi="Calibri" w:cs="Flanders Art Serif"/>
          <w:sz w:val="22"/>
          <w:szCs w:val="22"/>
          <w:lang w:val="nl-BE"/>
        </w:rPr>
        <w:t>(</w:t>
      </w:r>
      <w:r w:rsidR="004543A5">
        <w:rPr>
          <w:rFonts w:ascii="Calibri" w:hAnsi="Calibri" w:cs="Flanders Art Serif"/>
          <w:sz w:val="22"/>
          <w:szCs w:val="22"/>
          <w:lang w:val="nl-BE"/>
        </w:rPr>
        <w:t xml:space="preserve">of </w:t>
      </w:r>
      <w:r w:rsidRPr="0036004C">
        <w:rPr>
          <w:rFonts w:ascii="Calibri" w:hAnsi="Calibri" w:cs="Flanders Art Serif"/>
          <w:sz w:val="22"/>
          <w:szCs w:val="22"/>
          <w:lang w:val="nl-BE"/>
        </w:rPr>
        <w:t>ingevuld in het tabblad van de ‘facturen en kosten’</w:t>
      </w:r>
      <w:r w:rsidR="004543A5">
        <w:rPr>
          <w:rFonts w:ascii="Calibri" w:hAnsi="Calibri" w:cs="Flanders Art Serif"/>
          <w:sz w:val="22"/>
          <w:szCs w:val="22"/>
          <w:lang w:val="nl-BE"/>
        </w:rPr>
        <w:t xml:space="preserve"> indien facturen in bulk toegevoegd worden in het loket</w:t>
      </w:r>
      <w:r w:rsidR="005E4A36">
        <w:rPr>
          <w:rFonts w:ascii="Calibri" w:hAnsi="Calibri" w:cs="Flanders Art Serif"/>
          <w:sz w:val="22"/>
          <w:szCs w:val="22"/>
          <w:lang w:val="nl-BE"/>
        </w:rPr>
        <w:t>)</w:t>
      </w:r>
      <w:r w:rsidRPr="0036004C">
        <w:rPr>
          <w:rFonts w:ascii="Calibri" w:hAnsi="Calibri" w:cs="Flanders Art Serif"/>
          <w:sz w:val="22"/>
          <w:szCs w:val="22"/>
          <w:lang w:val="nl-BE"/>
        </w:rPr>
        <w:t>.</w:t>
      </w:r>
    </w:p>
    <w:p w14:paraId="112A3F79" w14:textId="7232C82A" w:rsidR="005856A9" w:rsidRDefault="007E1D94" w:rsidP="009740CD">
      <w:pPr>
        <w:pStyle w:val="Text1"/>
        <w:numPr>
          <w:ilvl w:val="0"/>
          <w:numId w:val="41"/>
        </w:numPr>
        <w:spacing w:after="0"/>
        <w:jc w:val="left"/>
        <w:rPr>
          <w:rFonts w:ascii="Calibri" w:hAnsi="Calibri" w:cs="Flanders Art Serif"/>
          <w:sz w:val="22"/>
          <w:szCs w:val="22"/>
          <w:lang w:val="nl-BE"/>
        </w:rPr>
      </w:pPr>
      <w:r w:rsidRPr="00AC5B4D">
        <w:rPr>
          <w:rFonts w:ascii="Calibri" w:hAnsi="Calibri" w:cs="Flanders Art Serif"/>
          <w:b/>
          <w:sz w:val="22"/>
          <w:szCs w:val="22"/>
          <w:lang w:val="nl-BE"/>
        </w:rPr>
        <w:t xml:space="preserve">De looncode A027 is de hoogste looncode </w:t>
      </w:r>
      <w:r w:rsidRPr="0043275E">
        <w:rPr>
          <w:rFonts w:ascii="Calibri" w:hAnsi="Calibri" w:cs="Flanders Art Serif"/>
          <w:sz w:val="22"/>
          <w:szCs w:val="22"/>
          <w:lang w:val="nl-BE"/>
        </w:rPr>
        <w:t>die kan gebruikt worden</w:t>
      </w:r>
      <w:r w:rsidRPr="00AC5B4D">
        <w:rPr>
          <w:rFonts w:ascii="Calibri" w:hAnsi="Calibri" w:cs="Flanders Art Serif"/>
          <w:b/>
          <w:sz w:val="22"/>
          <w:szCs w:val="22"/>
          <w:lang w:val="nl-BE"/>
        </w:rPr>
        <w:t>.</w:t>
      </w:r>
      <w:r>
        <w:rPr>
          <w:rFonts w:ascii="Calibri" w:hAnsi="Calibri" w:cs="Flanders Art Serif"/>
          <w:b/>
          <w:sz w:val="22"/>
          <w:szCs w:val="22"/>
          <w:lang w:val="nl-BE"/>
        </w:rPr>
        <w:t xml:space="preserve"> </w:t>
      </w:r>
      <w:r>
        <w:rPr>
          <w:rFonts w:ascii="Calibri" w:hAnsi="Calibri" w:cs="Flanders Art Serif"/>
          <w:sz w:val="22"/>
          <w:szCs w:val="22"/>
          <w:lang w:val="nl-BE"/>
        </w:rPr>
        <w:t>Lonen die hoger liggen worden afgetopt tot dit bedrag</w:t>
      </w:r>
      <w:r w:rsidR="008B7DCD">
        <w:rPr>
          <w:rFonts w:ascii="Calibri" w:hAnsi="Calibri" w:cs="Flanders Art Serif"/>
          <w:sz w:val="22"/>
          <w:szCs w:val="22"/>
          <w:lang w:val="nl-BE"/>
        </w:rPr>
        <w:t>.</w:t>
      </w:r>
    </w:p>
    <w:p w14:paraId="492F7D5A" w14:textId="4398E032" w:rsidR="0053126E" w:rsidRDefault="0053126E" w:rsidP="0053126E">
      <w:pPr>
        <w:pStyle w:val="Text1"/>
        <w:spacing w:after="0"/>
        <w:jc w:val="left"/>
        <w:rPr>
          <w:rFonts w:ascii="Calibri" w:hAnsi="Calibri" w:cs="Flanders Art Serif"/>
          <w:bCs/>
          <w:color w:val="FF0000"/>
          <w:sz w:val="22"/>
          <w:szCs w:val="22"/>
          <w:lang w:val="nl-BE"/>
        </w:rPr>
      </w:pPr>
    </w:p>
    <w:p w14:paraId="24340603" w14:textId="2368788E" w:rsidR="0053126E" w:rsidRPr="005D02FA" w:rsidRDefault="009740CD" w:rsidP="009740CD">
      <w:pPr>
        <w:pStyle w:val="Text1"/>
        <w:numPr>
          <w:ilvl w:val="3"/>
          <w:numId w:val="19"/>
        </w:numPr>
        <w:spacing w:after="120"/>
        <w:ind w:left="1701" w:hanging="850"/>
        <w:jc w:val="left"/>
        <w:rPr>
          <w:rFonts w:ascii="Calibri" w:hAnsi="Calibri" w:cs="Flanders Art Serif"/>
          <w:b/>
          <w:sz w:val="22"/>
          <w:szCs w:val="22"/>
          <w:u w:val="single"/>
          <w:lang w:val="nl-BE"/>
        </w:rPr>
      </w:pPr>
      <w:r w:rsidRPr="005D02FA">
        <w:rPr>
          <w:rFonts w:ascii="Calibri" w:hAnsi="Calibri" w:cs="Flanders Art Serif"/>
          <w:b/>
          <w:sz w:val="22"/>
          <w:szCs w:val="22"/>
          <w:u w:val="single"/>
          <w:lang w:val="nl-BE"/>
        </w:rPr>
        <w:t>V</w:t>
      </w:r>
      <w:r w:rsidR="0053126E" w:rsidRPr="005D02FA">
        <w:rPr>
          <w:rFonts w:ascii="Calibri" w:hAnsi="Calibri" w:cs="Flanders Art Serif"/>
          <w:b/>
          <w:sz w:val="22"/>
          <w:szCs w:val="22"/>
          <w:u w:val="single"/>
          <w:lang w:val="nl-BE"/>
        </w:rPr>
        <w:t>oor personen die reeds personeelskost hebben ingediend</w:t>
      </w:r>
    </w:p>
    <w:p w14:paraId="10B74CC0" w14:textId="69162033" w:rsidR="0053126E" w:rsidRPr="005D02FA" w:rsidRDefault="0053126E" w:rsidP="009740CD">
      <w:pPr>
        <w:pStyle w:val="Text1"/>
        <w:numPr>
          <w:ilvl w:val="0"/>
          <w:numId w:val="56"/>
        </w:numPr>
        <w:spacing w:after="0"/>
        <w:jc w:val="left"/>
        <w:rPr>
          <w:rFonts w:ascii="Calibri" w:hAnsi="Calibri" w:cs="Flanders Art Serif"/>
          <w:bCs/>
          <w:sz w:val="22"/>
          <w:szCs w:val="22"/>
          <w:lang w:val="nl-BE"/>
        </w:rPr>
      </w:pPr>
      <w:r w:rsidRPr="005D02FA">
        <w:rPr>
          <w:rFonts w:ascii="Calibri" w:hAnsi="Calibri" w:cs="Flanders Art Serif"/>
          <w:bCs/>
          <w:sz w:val="22"/>
          <w:szCs w:val="22"/>
          <w:lang w:val="nl-BE"/>
        </w:rPr>
        <w:t xml:space="preserve">De looncode werd vastgelegd bij de eerste declaratie, vul deze looncode in </w:t>
      </w:r>
      <w:proofErr w:type="spellStart"/>
      <w:r w:rsidRPr="005D02FA">
        <w:rPr>
          <w:rFonts w:ascii="Calibri" w:hAnsi="Calibri" w:cs="Flanders Art Serif"/>
          <w:bCs/>
          <w:sz w:val="22"/>
          <w:szCs w:val="22"/>
          <w:lang w:val="nl-BE"/>
        </w:rPr>
        <w:t>in</w:t>
      </w:r>
      <w:proofErr w:type="spellEnd"/>
      <w:r w:rsidRPr="005D02FA">
        <w:rPr>
          <w:rFonts w:ascii="Calibri" w:hAnsi="Calibri" w:cs="Flanders Art Serif"/>
          <w:bCs/>
          <w:sz w:val="22"/>
          <w:szCs w:val="22"/>
          <w:lang w:val="nl-BE"/>
        </w:rPr>
        <w:t xml:space="preserve"> kolom </w:t>
      </w:r>
      <w:r w:rsidR="00260090" w:rsidRPr="005D02FA">
        <w:rPr>
          <w:rFonts w:ascii="Calibri" w:hAnsi="Calibri" w:cs="Flanders Art Serif"/>
          <w:bCs/>
          <w:sz w:val="22"/>
          <w:szCs w:val="22"/>
          <w:lang w:val="nl-BE"/>
        </w:rPr>
        <w:t>E</w:t>
      </w:r>
      <w:r w:rsidRPr="005D02FA">
        <w:rPr>
          <w:rFonts w:ascii="Calibri" w:hAnsi="Calibri" w:cs="Flanders Art Serif"/>
          <w:bCs/>
          <w:sz w:val="22"/>
          <w:szCs w:val="22"/>
          <w:lang w:val="nl-BE"/>
        </w:rPr>
        <w:t>.</w:t>
      </w:r>
    </w:p>
    <w:p w14:paraId="10CC6E25" w14:textId="77777777" w:rsidR="0053126E" w:rsidRDefault="0053126E" w:rsidP="009740CD">
      <w:pPr>
        <w:pStyle w:val="Text1"/>
        <w:numPr>
          <w:ilvl w:val="0"/>
          <w:numId w:val="41"/>
        </w:numPr>
        <w:spacing w:after="0"/>
        <w:jc w:val="left"/>
        <w:rPr>
          <w:rFonts w:ascii="Calibri" w:hAnsi="Calibri" w:cs="Flanders Art Serif"/>
          <w:sz w:val="22"/>
          <w:szCs w:val="22"/>
          <w:lang w:val="nl-BE"/>
        </w:rPr>
      </w:pPr>
      <w:r w:rsidRPr="005856A9">
        <w:rPr>
          <w:rFonts w:ascii="Calibri" w:hAnsi="Calibri" w:cs="Flanders Art Serif"/>
          <w:sz w:val="22"/>
          <w:szCs w:val="22"/>
          <w:lang w:val="nl-BE"/>
        </w:rPr>
        <w:t>Aan de hand van de tijdsregistratie per halve dag geeft de promotor op hoeveel dagen iemand  gewerkt heeft aan het project</w:t>
      </w:r>
      <w:r>
        <w:rPr>
          <w:rFonts w:ascii="Calibri" w:hAnsi="Calibri" w:cs="Flanders Art Serif"/>
          <w:sz w:val="22"/>
          <w:szCs w:val="22"/>
          <w:lang w:val="nl-BE"/>
        </w:rPr>
        <w:t xml:space="preserve"> voor een bepaalde maand</w:t>
      </w:r>
      <w:r w:rsidRPr="005856A9">
        <w:rPr>
          <w:rFonts w:ascii="Calibri" w:hAnsi="Calibri" w:cs="Flanders Art Serif"/>
          <w:sz w:val="22"/>
          <w:szCs w:val="22"/>
          <w:lang w:val="nl-BE"/>
        </w:rPr>
        <w:t xml:space="preserve">. Automatisch wordt in de Excel de berekening </w:t>
      </w:r>
      <w:r>
        <w:rPr>
          <w:rFonts w:ascii="Calibri" w:hAnsi="Calibri" w:cs="Flanders Art Serif"/>
          <w:sz w:val="22"/>
          <w:szCs w:val="22"/>
          <w:lang w:val="nl-BE"/>
        </w:rPr>
        <w:t xml:space="preserve">van de personeelskost </w:t>
      </w:r>
      <w:r w:rsidRPr="005856A9">
        <w:rPr>
          <w:rFonts w:ascii="Calibri" w:hAnsi="Calibri" w:cs="Flanders Art Serif"/>
          <w:sz w:val="22"/>
          <w:szCs w:val="22"/>
          <w:lang w:val="nl-BE"/>
        </w:rPr>
        <w:t>gemaakt.</w:t>
      </w:r>
    </w:p>
    <w:p w14:paraId="582F90D9" w14:textId="77777777" w:rsidR="0053126E" w:rsidRPr="0036004C" w:rsidRDefault="0053126E" w:rsidP="009740CD">
      <w:pPr>
        <w:pStyle w:val="Text1"/>
        <w:numPr>
          <w:ilvl w:val="0"/>
          <w:numId w:val="41"/>
        </w:numPr>
        <w:spacing w:after="0"/>
        <w:jc w:val="left"/>
        <w:rPr>
          <w:rFonts w:ascii="Calibri" w:hAnsi="Calibri" w:cs="Flanders Art Serif"/>
          <w:sz w:val="22"/>
          <w:szCs w:val="22"/>
          <w:lang w:val="nl-BE"/>
        </w:rPr>
      </w:pPr>
      <w:r w:rsidRPr="0036004C">
        <w:rPr>
          <w:rFonts w:ascii="Calibri" w:hAnsi="Calibri" w:cs="Flanders Art Serif"/>
          <w:sz w:val="22"/>
          <w:szCs w:val="22"/>
          <w:lang w:val="nl-BE"/>
        </w:rPr>
        <w:t xml:space="preserve">De som </w:t>
      </w:r>
      <w:r>
        <w:rPr>
          <w:rFonts w:ascii="Calibri" w:hAnsi="Calibri" w:cs="Flanders Art Serif"/>
          <w:sz w:val="22"/>
          <w:szCs w:val="22"/>
          <w:lang w:val="nl-BE"/>
        </w:rPr>
        <w:t xml:space="preserve">van de loonkost </w:t>
      </w:r>
      <w:r w:rsidRPr="0036004C">
        <w:rPr>
          <w:rFonts w:ascii="Calibri" w:hAnsi="Calibri" w:cs="Flanders Art Serif"/>
          <w:sz w:val="22"/>
          <w:szCs w:val="22"/>
          <w:lang w:val="nl-BE"/>
        </w:rPr>
        <w:t xml:space="preserve">per personeelslid (1 lijn per persoon) wordt </w:t>
      </w:r>
      <w:r>
        <w:rPr>
          <w:rFonts w:ascii="Calibri" w:hAnsi="Calibri" w:cs="Flanders Art Serif"/>
          <w:sz w:val="22"/>
          <w:szCs w:val="22"/>
          <w:lang w:val="nl-BE"/>
        </w:rPr>
        <w:t xml:space="preserve">ingegeven in het </w:t>
      </w:r>
      <w:proofErr w:type="spellStart"/>
      <w:r>
        <w:rPr>
          <w:rFonts w:ascii="Calibri" w:hAnsi="Calibri" w:cs="Flanders Art Serif"/>
          <w:sz w:val="22"/>
          <w:szCs w:val="22"/>
          <w:lang w:val="nl-BE"/>
        </w:rPr>
        <w:t>plattelandsloket</w:t>
      </w:r>
      <w:proofErr w:type="spellEnd"/>
      <w:r>
        <w:rPr>
          <w:rFonts w:ascii="Calibri" w:hAnsi="Calibri" w:cs="Flanders Art Serif"/>
          <w:sz w:val="22"/>
          <w:szCs w:val="22"/>
          <w:lang w:val="nl-BE"/>
        </w:rPr>
        <w:t xml:space="preserve"> (of </w:t>
      </w:r>
      <w:r w:rsidRPr="0036004C">
        <w:rPr>
          <w:rFonts w:ascii="Calibri" w:hAnsi="Calibri" w:cs="Flanders Art Serif"/>
          <w:sz w:val="22"/>
          <w:szCs w:val="22"/>
          <w:lang w:val="nl-BE"/>
        </w:rPr>
        <w:t>ingevuld in het tabblad van de ‘facturen en kosten’</w:t>
      </w:r>
      <w:r>
        <w:rPr>
          <w:rFonts w:ascii="Calibri" w:hAnsi="Calibri" w:cs="Flanders Art Serif"/>
          <w:sz w:val="22"/>
          <w:szCs w:val="22"/>
          <w:lang w:val="nl-BE"/>
        </w:rPr>
        <w:t xml:space="preserve"> indien facturen in bulk toegevoegd worden in het loket)</w:t>
      </w:r>
      <w:r w:rsidRPr="0036004C">
        <w:rPr>
          <w:rFonts w:ascii="Calibri" w:hAnsi="Calibri" w:cs="Flanders Art Serif"/>
          <w:sz w:val="22"/>
          <w:szCs w:val="22"/>
          <w:lang w:val="nl-BE"/>
        </w:rPr>
        <w:t>.</w:t>
      </w:r>
    </w:p>
    <w:p w14:paraId="112A3F7A" w14:textId="77777777" w:rsidR="005856A9" w:rsidRDefault="005856A9" w:rsidP="005856A9">
      <w:pPr>
        <w:pStyle w:val="Text1"/>
        <w:spacing w:after="0"/>
        <w:jc w:val="left"/>
        <w:rPr>
          <w:rFonts w:ascii="Calibri" w:hAnsi="Calibri" w:cs="Flanders Art Serif"/>
          <w:b/>
          <w:sz w:val="22"/>
          <w:szCs w:val="22"/>
          <w:u w:val="single"/>
          <w:lang w:val="nl-BE"/>
        </w:rPr>
      </w:pPr>
    </w:p>
    <w:p w14:paraId="112A3F7D" w14:textId="77777777" w:rsidR="005856A9" w:rsidRPr="005856A9" w:rsidRDefault="005856A9" w:rsidP="005856A9">
      <w:pPr>
        <w:pStyle w:val="Text1"/>
        <w:spacing w:after="0"/>
        <w:jc w:val="left"/>
        <w:rPr>
          <w:rFonts w:ascii="Calibri" w:hAnsi="Calibri" w:cs="Flanders Art Serif"/>
          <w:b/>
          <w:sz w:val="22"/>
          <w:szCs w:val="22"/>
          <w:u w:val="single"/>
          <w:lang w:val="nl-BE"/>
        </w:rPr>
      </w:pPr>
      <w:r w:rsidRPr="005856A9">
        <w:rPr>
          <w:rFonts w:ascii="Calibri" w:hAnsi="Calibri" w:cs="Flanders Art Serif"/>
          <w:b/>
          <w:sz w:val="22"/>
          <w:szCs w:val="22"/>
          <w:u w:val="single"/>
          <w:lang w:val="nl-BE"/>
        </w:rPr>
        <w:t>Welke bewijsstukken worden er ingediend?</w:t>
      </w:r>
    </w:p>
    <w:p w14:paraId="112A3F7E" w14:textId="77777777" w:rsidR="005856A9" w:rsidRPr="005856A9" w:rsidRDefault="005856A9" w:rsidP="005856A9">
      <w:pPr>
        <w:pStyle w:val="Text1"/>
        <w:spacing w:after="0"/>
        <w:jc w:val="left"/>
        <w:rPr>
          <w:rFonts w:ascii="Calibri" w:hAnsi="Calibri" w:cs="Flanders Art Serif"/>
          <w:sz w:val="22"/>
          <w:szCs w:val="22"/>
          <w:lang w:val="nl-BE"/>
        </w:rPr>
      </w:pPr>
    </w:p>
    <w:p w14:paraId="112A3F7F" w14:textId="7A45D2E8" w:rsidR="005856A9" w:rsidRPr="005856A9" w:rsidRDefault="005856A9" w:rsidP="009740CD">
      <w:pPr>
        <w:pStyle w:val="Text1"/>
        <w:numPr>
          <w:ilvl w:val="0"/>
          <w:numId w:val="42"/>
        </w:numPr>
        <w:spacing w:after="0"/>
        <w:jc w:val="left"/>
        <w:rPr>
          <w:rFonts w:ascii="Calibri" w:hAnsi="Calibri" w:cs="Flanders Art Serif"/>
          <w:sz w:val="22"/>
          <w:szCs w:val="22"/>
          <w:lang w:val="nl-BE"/>
        </w:rPr>
      </w:pPr>
      <w:r w:rsidRPr="005856A9">
        <w:rPr>
          <w:rFonts w:ascii="Calibri" w:hAnsi="Calibri" w:cs="Flanders Art Serif"/>
          <w:b/>
          <w:sz w:val="22"/>
          <w:szCs w:val="22"/>
          <w:lang w:val="nl-BE"/>
        </w:rPr>
        <w:t xml:space="preserve">1 loonfiche </w:t>
      </w:r>
      <w:r w:rsidRPr="005856A9">
        <w:rPr>
          <w:rFonts w:ascii="Calibri" w:hAnsi="Calibri" w:cs="Flanders Art Serif"/>
          <w:sz w:val="22"/>
          <w:szCs w:val="22"/>
          <w:lang w:val="nl-BE"/>
        </w:rPr>
        <w:t>per persoon per project</w:t>
      </w:r>
      <w:r w:rsidR="007A6DB6">
        <w:rPr>
          <w:rFonts w:ascii="Calibri" w:hAnsi="Calibri" w:cs="Flanders Art Serif"/>
          <w:sz w:val="22"/>
          <w:szCs w:val="22"/>
          <w:lang w:val="nl-BE"/>
        </w:rPr>
        <w:t xml:space="preserve"> van de </w:t>
      </w:r>
      <w:r w:rsidR="007A6DB6" w:rsidRPr="009C16B8">
        <w:rPr>
          <w:rFonts w:ascii="Calibri" w:hAnsi="Calibri" w:cs="Flanders Art Serif"/>
          <w:b/>
          <w:bCs/>
          <w:sz w:val="22"/>
          <w:szCs w:val="22"/>
          <w:lang w:val="nl-BE"/>
        </w:rPr>
        <w:t>eerste maand</w:t>
      </w:r>
      <w:r w:rsidR="007A6DB6">
        <w:rPr>
          <w:rFonts w:ascii="Calibri" w:hAnsi="Calibri" w:cs="Flanders Art Serif"/>
          <w:sz w:val="22"/>
          <w:szCs w:val="22"/>
          <w:lang w:val="nl-BE"/>
        </w:rPr>
        <w:t xml:space="preserve"> dat zijn/haar loon wordt gedeclareerd</w:t>
      </w:r>
      <w:r w:rsidR="00297132">
        <w:rPr>
          <w:rFonts w:ascii="Calibri" w:hAnsi="Calibri" w:cs="Flanders Art Serif"/>
          <w:sz w:val="22"/>
          <w:szCs w:val="22"/>
          <w:lang w:val="nl-BE"/>
        </w:rPr>
        <w:t xml:space="preserve"> (éénmalig)</w:t>
      </w:r>
      <w:r w:rsidRPr="005856A9">
        <w:rPr>
          <w:rFonts w:ascii="Calibri" w:hAnsi="Calibri" w:cs="Flanders Art Serif"/>
          <w:sz w:val="22"/>
          <w:szCs w:val="22"/>
          <w:lang w:val="nl-BE"/>
        </w:rPr>
        <w:t>;</w:t>
      </w:r>
    </w:p>
    <w:p w14:paraId="112A3F80" w14:textId="73C59282" w:rsidR="005856A9" w:rsidRPr="005856A9" w:rsidRDefault="005856A9" w:rsidP="009740CD">
      <w:pPr>
        <w:pStyle w:val="Text1"/>
        <w:numPr>
          <w:ilvl w:val="0"/>
          <w:numId w:val="42"/>
        </w:numPr>
        <w:spacing w:after="0"/>
        <w:jc w:val="left"/>
        <w:rPr>
          <w:rFonts w:ascii="Calibri" w:hAnsi="Calibri" w:cs="Flanders Art Serif"/>
          <w:sz w:val="22"/>
          <w:szCs w:val="22"/>
          <w:lang w:val="nl-BE"/>
        </w:rPr>
      </w:pPr>
      <w:r w:rsidRPr="005856A9">
        <w:rPr>
          <w:rFonts w:ascii="Calibri" w:hAnsi="Calibri" w:cs="Flanders Art Serif"/>
          <w:sz w:val="22"/>
          <w:szCs w:val="22"/>
          <w:lang w:val="nl-BE"/>
        </w:rPr>
        <w:t xml:space="preserve">de </w:t>
      </w:r>
      <w:r w:rsidR="00A001F7" w:rsidRPr="005856A9">
        <w:rPr>
          <w:rFonts w:ascii="Calibri" w:hAnsi="Calibri" w:cs="Flanders Art Serif"/>
          <w:sz w:val="22"/>
          <w:szCs w:val="22"/>
          <w:lang w:val="nl-BE"/>
        </w:rPr>
        <w:t>Excel</w:t>
      </w:r>
      <w:r w:rsidRPr="005856A9">
        <w:rPr>
          <w:rFonts w:ascii="Calibri" w:hAnsi="Calibri" w:cs="Flanders Art Serif"/>
          <w:sz w:val="22"/>
          <w:szCs w:val="22"/>
          <w:lang w:val="nl-BE"/>
        </w:rPr>
        <w:t>-tabel ‘</w:t>
      </w:r>
      <w:r w:rsidR="000621C4">
        <w:rPr>
          <w:rFonts w:ascii="Calibri" w:hAnsi="Calibri" w:cs="Flanders Art Serif"/>
          <w:sz w:val="22"/>
          <w:szCs w:val="22"/>
          <w:lang w:val="nl-BE"/>
        </w:rPr>
        <w:t>aanvraag cofinanciering</w:t>
      </w:r>
      <w:r w:rsidRPr="005856A9">
        <w:rPr>
          <w:rFonts w:ascii="Calibri" w:hAnsi="Calibri" w:cs="Flanders Art Serif"/>
          <w:sz w:val="22"/>
          <w:szCs w:val="22"/>
          <w:lang w:val="nl-BE"/>
        </w:rPr>
        <w:t>’ met</w:t>
      </w:r>
      <w:r w:rsidR="009C16B8">
        <w:rPr>
          <w:rFonts w:ascii="Calibri" w:hAnsi="Calibri" w:cs="Flanders Art Serif"/>
          <w:sz w:val="22"/>
          <w:szCs w:val="22"/>
          <w:lang w:val="nl-BE"/>
        </w:rPr>
        <w:t>:</w:t>
      </w:r>
    </w:p>
    <w:p w14:paraId="112A3F81" w14:textId="59540F5C" w:rsidR="005856A9" w:rsidRPr="0036004C" w:rsidRDefault="005856A9" w:rsidP="009740CD">
      <w:pPr>
        <w:pStyle w:val="Text1"/>
        <w:numPr>
          <w:ilvl w:val="1"/>
          <w:numId w:val="20"/>
        </w:numPr>
        <w:spacing w:after="0"/>
        <w:jc w:val="left"/>
        <w:rPr>
          <w:rFonts w:ascii="Calibri" w:hAnsi="Calibri" w:cs="Flanders Art Serif"/>
          <w:sz w:val="22"/>
          <w:szCs w:val="22"/>
          <w:lang w:val="nl-BE"/>
        </w:rPr>
      </w:pPr>
      <w:r w:rsidRPr="0036004C">
        <w:rPr>
          <w:rFonts w:ascii="Calibri" w:hAnsi="Calibri" w:cs="Flanders Art Serif"/>
          <w:sz w:val="22"/>
          <w:szCs w:val="22"/>
          <w:lang w:val="nl-BE"/>
        </w:rPr>
        <w:t>tabblad</w:t>
      </w:r>
      <w:r w:rsidRPr="0036004C">
        <w:rPr>
          <w:rFonts w:ascii="Calibri" w:hAnsi="Calibri" w:cs="Flanders Art Serif"/>
          <w:b/>
          <w:sz w:val="22"/>
          <w:szCs w:val="22"/>
          <w:lang w:val="nl-BE"/>
        </w:rPr>
        <w:t xml:space="preserve"> tijdsregistratie per maand per persoon, één tabblad per persoon, ingevuld</w:t>
      </w:r>
      <w:r w:rsidRPr="0036004C">
        <w:rPr>
          <w:rFonts w:ascii="Calibri" w:hAnsi="Calibri" w:cs="Flanders Art Serif"/>
          <w:sz w:val="22"/>
          <w:szCs w:val="22"/>
          <w:lang w:val="nl-BE"/>
        </w:rPr>
        <w:t>;</w:t>
      </w:r>
    </w:p>
    <w:p w14:paraId="112A3F82" w14:textId="4B33F812" w:rsidR="005856A9" w:rsidRPr="0036004C" w:rsidRDefault="005856A9" w:rsidP="009740CD">
      <w:pPr>
        <w:pStyle w:val="Text1"/>
        <w:numPr>
          <w:ilvl w:val="1"/>
          <w:numId w:val="20"/>
        </w:numPr>
        <w:spacing w:after="0"/>
        <w:jc w:val="left"/>
        <w:rPr>
          <w:rFonts w:ascii="Calibri" w:hAnsi="Calibri" w:cs="Flanders Art Serif"/>
          <w:sz w:val="22"/>
          <w:szCs w:val="22"/>
          <w:lang w:val="nl-BE"/>
        </w:rPr>
      </w:pPr>
      <w:r w:rsidRPr="0036004C">
        <w:rPr>
          <w:rFonts w:ascii="Calibri" w:hAnsi="Calibri" w:cs="Flanders Art Serif"/>
          <w:sz w:val="22"/>
          <w:szCs w:val="22"/>
          <w:lang w:val="nl-BE"/>
        </w:rPr>
        <w:t>tabblad</w:t>
      </w:r>
      <w:r w:rsidRPr="0036004C">
        <w:rPr>
          <w:rFonts w:ascii="Calibri" w:hAnsi="Calibri" w:cs="Flanders Art Serif"/>
          <w:b/>
          <w:sz w:val="22"/>
          <w:szCs w:val="22"/>
          <w:lang w:val="nl-BE"/>
        </w:rPr>
        <w:t xml:space="preserve"> loonberekening </w:t>
      </w:r>
      <w:r w:rsidRPr="0036004C">
        <w:rPr>
          <w:rFonts w:ascii="Calibri" w:hAnsi="Calibri" w:cs="Flanders Art Serif"/>
          <w:sz w:val="22"/>
          <w:szCs w:val="22"/>
          <w:lang w:val="nl-BE"/>
        </w:rPr>
        <w:t>ingevuld.</w:t>
      </w:r>
    </w:p>
    <w:p w14:paraId="112A3F83" w14:textId="77777777" w:rsidR="005856A9" w:rsidRPr="005856A9" w:rsidRDefault="005856A9" w:rsidP="005856A9">
      <w:pPr>
        <w:pStyle w:val="Text1"/>
        <w:spacing w:after="0"/>
        <w:jc w:val="left"/>
        <w:rPr>
          <w:rFonts w:ascii="Calibri" w:hAnsi="Calibri" w:cs="Flanders Art Serif"/>
          <w:sz w:val="22"/>
          <w:szCs w:val="22"/>
          <w:lang w:val="nl-BE"/>
        </w:rPr>
      </w:pPr>
    </w:p>
    <w:p w14:paraId="112A3F84" w14:textId="77777777" w:rsidR="005856A9" w:rsidRPr="005856A9" w:rsidRDefault="005856A9" w:rsidP="005856A9">
      <w:pPr>
        <w:pStyle w:val="Text1"/>
        <w:spacing w:after="120"/>
        <w:jc w:val="left"/>
        <w:rPr>
          <w:rFonts w:ascii="Calibri" w:hAnsi="Calibri" w:cs="Flanders Art Serif"/>
          <w:b/>
          <w:sz w:val="22"/>
          <w:szCs w:val="22"/>
          <w:u w:val="single"/>
          <w:lang w:val="nl-BE"/>
        </w:rPr>
      </w:pPr>
      <w:r w:rsidRPr="005856A9">
        <w:rPr>
          <w:rFonts w:ascii="Calibri" w:hAnsi="Calibri" w:cs="Flanders Art Serif"/>
          <w:b/>
          <w:sz w:val="22"/>
          <w:szCs w:val="22"/>
          <w:u w:val="single"/>
          <w:lang w:val="nl-BE"/>
        </w:rPr>
        <w:t>Aandachtspunten i.v.m. de bewijslast van de loonkosten:</w:t>
      </w:r>
    </w:p>
    <w:p w14:paraId="1789CD3D" w14:textId="21BABC01" w:rsidR="003A51E8" w:rsidRPr="000621C4" w:rsidRDefault="003A51E8" w:rsidP="009740CD">
      <w:pPr>
        <w:pStyle w:val="Text1"/>
        <w:numPr>
          <w:ilvl w:val="0"/>
          <w:numId w:val="43"/>
        </w:numPr>
        <w:spacing w:after="0"/>
        <w:jc w:val="left"/>
        <w:rPr>
          <w:rFonts w:ascii="Calibri" w:eastAsiaTheme="minorHAnsi" w:hAnsi="Calibri" w:cs="Calibri"/>
          <w:sz w:val="22"/>
          <w:szCs w:val="22"/>
          <w:lang w:val="nl-BE"/>
        </w:rPr>
      </w:pPr>
      <w:r w:rsidRPr="009740CD">
        <w:rPr>
          <w:rFonts w:ascii="Calibri" w:hAnsi="Calibri" w:cs="Calibri"/>
          <w:color w:val="FF0000"/>
          <w:sz w:val="22"/>
          <w:szCs w:val="22"/>
          <w:lang w:val="nl-BE"/>
        </w:rPr>
        <w:t xml:space="preserve">Bij de eerste declaratie wordt de looncode vastgelegd en ook gebruikt voor de volgende declaraties van het loon van dezelfde persoon. </w:t>
      </w:r>
      <w:r w:rsidRPr="000621C4">
        <w:rPr>
          <w:rFonts w:ascii="Calibri" w:hAnsi="Calibri" w:cs="Calibri"/>
          <w:sz w:val="22"/>
          <w:szCs w:val="22"/>
          <w:lang w:val="nl-BE"/>
        </w:rPr>
        <w:t xml:space="preserve">De loonfiche die wordt ingediend is deze van de </w:t>
      </w:r>
      <w:r w:rsidRPr="009C16B8">
        <w:rPr>
          <w:rFonts w:ascii="Calibri" w:hAnsi="Calibri" w:cs="Calibri"/>
          <w:b/>
          <w:bCs/>
          <w:sz w:val="22"/>
          <w:szCs w:val="22"/>
          <w:lang w:val="nl-BE"/>
        </w:rPr>
        <w:t xml:space="preserve">eerste </w:t>
      </w:r>
      <w:r w:rsidR="007A6DB6" w:rsidRPr="009C16B8">
        <w:rPr>
          <w:rFonts w:ascii="Calibri" w:hAnsi="Calibri" w:cs="Calibri"/>
          <w:b/>
          <w:bCs/>
          <w:sz w:val="22"/>
          <w:szCs w:val="22"/>
          <w:lang w:val="nl-BE"/>
        </w:rPr>
        <w:t>gedeclareerde</w:t>
      </w:r>
      <w:r w:rsidR="007A6DB6" w:rsidRPr="000621C4">
        <w:rPr>
          <w:rFonts w:ascii="Calibri" w:hAnsi="Calibri" w:cs="Calibri"/>
          <w:sz w:val="22"/>
          <w:szCs w:val="22"/>
          <w:lang w:val="nl-BE"/>
        </w:rPr>
        <w:t xml:space="preserve"> </w:t>
      </w:r>
      <w:r w:rsidRPr="000621C4">
        <w:rPr>
          <w:rFonts w:ascii="Calibri" w:hAnsi="Calibri" w:cs="Calibri"/>
          <w:sz w:val="22"/>
          <w:szCs w:val="22"/>
          <w:lang w:val="nl-BE"/>
        </w:rPr>
        <w:t xml:space="preserve">maand </w:t>
      </w:r>
      <w:r w:rsidR="00422CAC">
        <w:rPr>
          <w:rFonts w:ascii="Calibri" w:hAnsi="Calibri" w:cs="Calibri"/>
          <w:sz w:val="22"/>
          <w:szCs w:val="22"/>
          <w:lang w:val="nl-BE"/>
        </w:rPr>
        <w:t xml:space="preserve">van het personeelslid </w:t>
      </w:r>
      <w:r w:rsidRPr="000621C4">
        <w:rPr>
          <w:rFonts w:ascii="Calibri" w:hAnsi="Calibri" w:cs="Calibri"/>
          <w:sz w:val="22"/>
          <w:szCs w:val="22"/>
          <w:lang w:val="nl-BE"/>
        </w:rPr>
        <w:t>voor het project, behalve als het een abnormale maand betreft (extra uitbetaling eindejaarspremie of dertiende maand/vakantiegeld</w:t>
      </w:r>
      <w:r w:rsidR="007A6DB6">
        <w:rPr>
          <w:rFonts w:ascii="Calibri" w:hAnsi="Calibri" w:cs="Calibri"/>
          <w:sz w:val="22"/>
          <w:szCs w:val="22"/>
          <w:lang w:val="nl-BE"/>
        </w:rPr>
        <w:t xml:space="preserve"> omdat de berekening van het brutoloon </w:t>
      </w:r>
      <w:r w:rsidR="00422CAC">
        <w:rPr>
          <w:rFonts w:ascii="Calibri" w:hAnsi="Calibri" w:cs="Calibri"/>
          <w:sz w:val="22"/>
          <w:szCs w:val="22"/>
          <w:lang w:val="nl-BE"/>
        </w:rPr>
        <w:t xml:space="preserve">dan </w:t>
      </w:r>
      <w:r w:rsidR="007A6DB6">
        <w:rPr>
          <w:rFonts w:ascii="Calibri" w:hAnsi="Calibri" w:cs="Calibri"/>
          <w:sz w:val="22"/>
          <w:szCs w:val="22"/>
          <w:lang w:val="nl-BE"/>
        </w:rPr>
        <w:t>soms moeilijk is</w:t>
      </w:r>
      <w:r w:rsidRPr="000621C4">
        <w:rPr>
          <w:rFonts w:ascii="Calibri" w:hAnsi="Calibri" w:cs="Calibri"/>
          <w:sz w:val="22"/>
          <w:szCs w:val="22"/>
          <w:lang w:val="nl-BE"/>
        </w:rPr>
        <w:t>). In dit laatste geval wordt de loonfiche van de daaropvolgende maand genomen.</w:t>
      </w:r>
    </w:p>
    <w:p w14:paraId="1C9348FF" w14:textId="77777777" w:rsidR="003A51E8" w:rsidRPr="009D6F3A" w:rsidRDefault="003A51E8" w:rsidP="009740CD">
      <w:pPr>
        <w:pStyle w:val="Text1"/>
        <w:numPr>
          <w:ilvl w:val="0"/>
          <w:numId w:val="43"/>
        </w:numPr>
        <w:spacing w:after="0"/>
        <w:jc w:val="left"/>
        <w:rPr>
          <w:rFonts w:ascii="Calibri" w:hAnsi="Calibri" w:cs="Calibri"/>
          <w:sz w:val="22"/>
          <w:szCs w:val="22"/>
          <w:lang w:val="nl-BE"/>
        </w:rPr>
      </w:pPr>
      <w:r w:rsidRPr="009D6F3A">
        <w:rPr>
          <w:rFonts w:ascii="Calibri" w:hAnsi="Calibri" w:cs="Calibri"/>
          <w:sz w:val="22"/>
          <w:szCs w:val="22"/>
          <w:lang w:val="nl-BE"/>
        </w:rPr>
        <w:t>Als er in de loop van het project een extra persoon op het project start, wordt er opnieuw éénmalig een loonfiche ingediend bij de eerstvolgende declaratie.</w:t>
      </w:r>
    </w:p>
    <w:p w14:paraId="112A3F89" w14:textId="77777777" w:rsidR="008B7DCD" w:rsidRDefault="008B7DCD" w:rsidP="009740CD">
      <w:pPr>
        <w:pStyle w:val="Text1"/>
        <w:numPr>
          <w:ilvl w:val="0"/>
          <w:numId w:val="43"/>
        </w:numPr>
        <w:spacing w:after="0"/>
        <w:jc w:val="left"/>
        <w:rPr>
          <w:rFonts w:ascii="Calibri" w:hAnsi="Calibri" w:cs="Flanders Art Serif"/>
          <w:sz w:val="22"/>
          <w:szCs w:val="22"/>
          <w:lang w:val="nl-BE"/>
        </w:rPr>
      </w:pPr>
      <w:r>
        <w:rPr>
          <w:rFonts w:ascii="Calibri" w:hAnsi="Calibri" w:cs="Flanders Art Serif"/>
          <w:sz w:val="22"/>
          <w:szCs w:val="22"/>
          <w:lang w:val="nl-BE"/>
        </w:rPr>
        <w:t>De tabel wordt automatisch geïndexeerd, na indexatie wordt dezelfde looncode behouden.</w:t>
      </w:r>
    </w:p>
    <w:p w14:paraId="112A3F8A" w14:textId="7467810D" w:rsidR="008B7DCD" w:rsidRDefault="008B7DCD" w:rsidP="009740CD">
      <w:pPr>
        <w:pStyle w:val="Text1"/>
        <w:numPr>
          <w:ilvl w:val="1"/>
          <w:numId w:val="43"/>
        </w:numPr>
        <w:spacing w:after="0"/>
        <w:jc w:val="left"/>
        <w:rPr>
          <w:rFonts w:ascii="Calibri" w:hAnsi="Calibri" w:cs="Flanders Art Serif"/>
          <w:sz w:val="22"/>
          <w:szCs w:val="22"/>
          <w:lang w:val="nl-BE"/>
        </w:rPr>
      </w:pPr>
      <w:r>
        <w:rPr>
          <w:rFonts w:ascii="Calibri" w:hAnsi="Calibri" w:cs="Flanders Art Serif"/>
          <w:sz w:val="22"/>
          <w:szCs w:val="22"/>
          <w:lang w:val="nl-BE"/>
        </w:rPr>
        <w:lastRenderedPageBreak/>
        <w:t>Het is mogelijk dat eenzelfde persoon op 2 projecten werkt en 2 verschillende looncode</w:t>
      </w:r>
      <w:r w:rsidR="00E43CCA">
        <w:rPr>
          <w:rFonts w:ascii="Calibri" w:hAnsi="Calibri" w:cs="Flanders Art Serif"/>
          <w:sz w:val="22"/>
          <w:szCs w:val="22"/>
          <w:lang w:val="nl-BE"/>
        </w:rPr>
        <w:t>s</w:t>
      </w:r>
      <w:r>
        <w:rPr>
          <w:rFonts w:ascii="Calibri" w:hAnsi="Calibri" w:cs="Flanders Art Serif"/>
          <w:sz w:val="22"/>
          <w:szCs w:val="22"/>
          <w:lang w:val="nl-BE"/>
        </w:rPr>
        <w:t xml:space="preserve"> heeft, hieronder een voorbeeld</w:t>
      </w:r>
      <w:r w:rsidR="003078A9">
        <w:rPr>
          <w:rFonts w:ascii="Calibri" w:hAnsi="Calibri" w:cs="Flanders Art Serif"/>
          <w:sz w:val="22"/>
          <w:szCs w:val="22"/>
          <w:lang w:val="nl-BE"/>
        </w:rPr>
        <w:t>:</w:t>
      </w:r>
    </w:p>
    <w:p w14:paraId="112A3F8B" w14:textId="261EB716" w:rsidR="008B7DCD" w:rsidRDefault="008B7DCD" w:rsidP="008B7DCD">
      <w:pPr>
        <w:pStyle w:val="Text1"/>
        <w:spacing w:after="0"/>
        <w:ind w:left="2262" w:firstLine="6"/>
        <w:jc w:val="left"/>
        <w:rPr>
          <w:rFonts w:ascii="Calibri" w:hAnsi="Calibri" w:cs="Flanders Art Serif"/>
          <w:sz w:val="22"/>
          <w:szCs w:val="22"/>
          <w:lang w:val="nl-BE"/>
        </w:rPr>
      </w:pPr>
      <w:r>
        <w:rPr>
          <w:rFonts w:ascii="Calibri" w:hAnsi="Calibri" w:cs="Flanders Art Serif"/>
          <w:sz w:val="22"/>
          <w:szCs w:val="22"/>
          <w:lang w:val="nl-BE"/>
        </w:rPr>
        <w:t xml:space="preserve">Project 1 gestart in januari </w:t>
      </w:r>
      <w:r w:rsidR="00422CAC">
        <w:rPr>
          <w:rFonts w:ascii="Calibri" w:hAnsi="Calibri" w:cs="Flanders Art Serif"/>
          <w:sz w:val="22"/>
          <w:szCs w:val="22"/>
          <w:lang w:val="nl-BE"/>
        </w:rPr>
        <w:t xml:space="preserve">2020 </w:t>
      </w:r>
      <w:r>
        <w:rPr>
          <w:rFonts w:ascii="Calibri" w:hAnsi="Calibri" w:cs="Flanders Art Serif"/>
          <w:sz w:val="22"/>
          <w:szCs w:val="22"/>
          <w:lang w:val="nl-BE"/>
        </w:rPr>
        <w:t xml:space="preserve">looncode A010, daarna werden de lonen geïndexeerd en blijft de looncode A010 behouden. Een tweede project wordt gestart in januari </w:t>
      </w:r>
      <w:r w:rsidR="00422CAC">
        <w:rPr>
          <w:rFonts w:ascii="Calibri" w:hAnsi="Calibri" w:cs="Flanders Art Serif"/>
          <w:sz w:val="22"/>
          <w:szCs w:val="22"/>
          <w:lang w:val="nl-BE"/>
        </w:rPr>
        <w:t xml:space="preserve">2021 </w:t>
      </w:r>
      <w:r>
        <w:rPr>
          <w:rFonts w:ascii="Calibri" w:hAnsi="Calibri" w:cs="Flanders Art Serif"/>
          <w:sz w:val="22"/>
          <w:szCs w:val="22"/>
          <w:lang w:val="nl-BE"/>
        </w:rPr>
        <w:t>en het effectief loon op de loonfiche werd door de werkgever nog niet geïndexeerd en daardoor kan dezelfde persoon in een (lagere) looncategorie A009 vallen voor het tweede project</w:t>
      </w:r>
      <w:r w:rsidR="009D6F3A">
        <w:rPr>
          <w:rFonts w:ascii="Calibri" w:hAnsi="Calibri" w:cs="Flanders Art Serif"/>
          <w:sz w:val="22"/>
          <w:szCs w:val="22"/>
          <w:lang w:val="nl-BE"/>
        </w:rPr>
        <w:t>.</w:t>
      </w:r>
    </w:p>
    <w:p w14:paraId="4845F5C4" w14:textId="03628C3B" w:rsidR="00422CAC" w:rsidRPr="009740CD" w:rsidRDefault="00422CAC" w:rsidP="009740CD">
      <w:pPr>
        <w:pStyle w:val="Text1"/>
        <w:numPr>
          <w:ilvl w:val="0"/>
          <w:numId w:val="43"/>
        </w:numPr>
        <w:spacing w:after="0"/>
        <w:jc w:val="left"/>
        <w:rPr>
          <w:rFonts w:ascii="Calibri" w:hAnsi="Calibri" w:cs="Flanders Art Serif"/>
          <w:color w:val="FF0000"/>
          <w:sz w:val="22"/>
          <w:szCs w:val="22"/>
          <w:lang w:val="nl-BE"/>
        </w:rPr>
      </w:pPr>
      <w:r>
        <w:rPr>
          <w:rFonts w:ascii="Calibri" w:hAnsi="Calibri" w:cs="Calibri"/>
          <w:sz w:val="22"/>
          <w:szCs w:val="22"/>
          <w:lang w:val="nl-BE"/>
        </w:rPr>
        <w:t xml:space="preserve">Er wordt een loonfiche ingediend van de eerste maand van de declaratie voor die persoon. Indien er later nog bij een andere declaratie een nieuwe loonfiche wordt ingediend voor dezelfde persoon, is die </w:t>
      </w:r>
      <w:r w:rsidRPr="009C16B8">
        <w:rPr>
          <w:rFonts w:ascii="Calibri" w:hAnsi="Calibri" w:cs="Calibri"/>
          <w:b/>
          <w:bCs/>
          <w:sz w:val="22"/>
          <w:szCs w:val="22"/>
          <w:lang w:val="nl-BE"/>
        </w:rPr>
        <w:t>niet meer geldig</w:t>
      </w:r>
      <w:r>
        <w:rPr>
          <w:rFonts w:ascii="Calibri" w:hAnsi="Calibri" w:cs="Calibri"/>
          <w:sz w:val="22"/>
          <w:szCs w:val="22"/>
          <w:lang w:val="nl-BE"/>
        </w:rPr>
        <w:t xml:space="preserve">. </w:t>
      </w:r>
      <w:r w:rsidRPr="009740CD">
        <w:rPr>
          <w:rFonts w:ascii="Calibri" w:hAnsi="Calibri" w:cs="Calibri"/>
          <w:color w:val="FF0000"/>
          <w:sz w:val="22"/>
          <w:szCs w:val="22"/>
          <w:lang w:val="nl-BE"/>
        </w:rPr>
        <w:t xml:space="preserve">De </w:t>
      </w:r>
      <w:r w:rsidRPr="009740CD">
        <w:rPr>
          <w:rFonts w:ascii="Calibri" w:hAnsi="Calibri" w:cs="Calibri"/>
          <w:b/>
          <w:bCs/>
          <w:color w:val="FF0000"/>
          <w:sz w:val="22"/>
          <w:szCs w:val="22"/>
          <w:lang w:val="nl-BE"/>
        </w:rPr>
        <w:t xml:space="preserve">looncode wordt bij de start </w:t>
      </w:r>
      <w:r w:rsidR="009D6F3A" w:rsidRPr="009740CD">
        <w:rPr>
          <w:rFonts w:ascii="Calibri" w:hAnsi="Calibri" w:cs="Calibri"/>
          <w:b/>
          <w:bCs/>
          <w:color w:val="FF0000"/>
          <w:sz w:val="22"/>
          <w:szCs w:val="22"/>
          <w:lang w:val="nl-BE"/>
        </w:rPr>
        <w:t xml:space="preserve">van het project </w:t>
      </w:r>
      <w:r w:rsidRPr="009740CD">
        <w:rPr>
          <w:rFonts w:ascii="Calibri" w:hAnsi="Calibri" w:cs="Calibri"/>
          <w:b/>
          <w:bCs/>
          <w:color w:val="FF0000"/>
          <w:sz w:val="22"/>
          <w:szCs w:val="22"/>
          <w:lang w:val="nl-BE"/>
        </w:rPr>
        <w:t>vastgelegd en kan niet meer gewijzigd worden</w:t>
      </w:r>
      <w:r w:rsidRPr="009740CD">
        <w:rPr>
          <w:rFonts w:ascii="Calibri" w:hAnsi="Calibri" w:cs="Calibri"/>
          <w:color w:val="FF0000"/>
          <w:sz w:val="22"/>
          <w:szCs w:val="22"/>
          <w:lang w:val="nl-BE"/>
        </w:rPr>
        <w:t>.</w:t>
      </w:r>
      <w:r>
        <w:rPr>
          <w:rFonts w:ascii="Calibri" w:hAnsi="Calibri" w:cs="Calibri"/>
          <w:sz w:val="22"/>
          <w:szCs w:val="22"/>
          <w:lang w:val="nl-BE"/>
        </w:rPr>
        <w:t xml:space="preserve"> </w:t>
      </w:r>
      <w:r w:rsidRPr="009740CD">
        <w:rPr>
          <w:rFonts w:ascii="Calibri" w:hAnsi="Calibri" w:cs="Calibri"/>
          <w:color w:val="FF0000"/>
          <w:sz w:val="22"/>
          <w:szCs w:val="22"/>
          <w:lang w:val="nl-BE"/>
        </w:rPr>
        <w:t xml:space="preserve">Bij een volgende declaratie moeten er geen loonfiches meer ingediend worden voor de reeds </w:t>
      </w:r>
      <w:r w:rsidR="009D6F3A" w:rsidRPr="009740CD">
        <w:rPr>
          <w:rFonts w:ascii="Calibri" w:hAnsi="Calibri" w:cs="Calibri"/>
          <w:color w:val="FF0000"/>
          <w:sz w:val="22"/>
          <w:szCs w:val="22"/>
          <w:lang w:val="nl-BE"/>
        </w:rPr>
        <w:t xml:space="preserve">personen waarvoor reeds personeelskost </w:t>
      </w:r>
      <w:proofErr w:type="spellStart"/>
      <w:r w:rsidRPr="009740CD">
        <w:rPr>
          <w:rFonts w:ascii="Calibri" w:hAnsi="Calibri" w:cs="Calibri"/>
          <w:color w:val="FF0000"/>
          <w:sz w:val="22"/>
          <w:szCs w:val="22"/>
          <w:lang w:val="nl-BE"/>
        </w:rPr>
        <w:t>gedeclarareerd</w:t>
      </w:r>
      <w:proofErr w:type="spellEnd"/>
      <w:r w:rsidR="009D6F3A" w:rsidRPr="009740CD">
        <w:rPr>
          <w:rFonts w:ascii="Calibri" w:hAnsi="Calibri" w:cs="Calibri"/>
          <w:color w:val="FF0000"/>
          <w:sz w:val="22"/>
          <w:szCs w:val="22"/>
          <w:lang w:val="nl-BE"/>
        </w:rPr>
        <w:t xml:space="preserve"> werd</w:t>
      </w:r>
      <w:r w:rsidRPr="009740CD">
        <w:rPr>
          <w:rFonts w:ascii="Calibri" w:hAnsi="Calibri" w:cs="Calibri"/>
          <w:color w:val="FF0000"/>
          <w:sz w:val="22"/>
          <w:szCs w:val="22"/>
          <w:lang w:val="nl-BE"/>
        </w:rPr>
        <w:t>.</w:t>
      </w:r>
    </w:p>
    <w:p w14:paraId="6B74B1D6" w14:textId="7555A025" w:rsidR="00422CAC" w:rsidRDefault="00422CAC" w:rsidP="009740CD">
      <w:pPr>
        <w:pStyle w:val="Text1"/>
        <w:numPr>
          <w:ilvl w:val="0"/>
          <w:numId w:val="43"/>
        </w:numPr>
        <w:spacing w:after="0"/>
        <w:jc w:val="left"/>
        <w:rPr>
          <w:rFonts w:ascii="Calibri" w:hAnsi="Calibri" w:cs="Flanders Art Serif"/>
          <w:sz w:val="22"/>
          <w:szCs w:val="22"/>
          <w:lang w:val="nl-BE"/>
        </w:rPr>
      </w:pPr>
      <w:r w:rsidRPr="005856A9">
        <w:rPr>
          <w:rFonts w:ascii="Calibri" w:hAnsi="Calibri" w:cs="Flanders Art Serif"/>
          <w:sz w:val="22"/>
          <w:szCs w:val="22"/>
          <w:lang w:val="nl-BE"/>
        </w:rPr>
        <w:t xml:space="preserve">De tijdsregistratie wordt </w:t>
      </w:r>
      <w:r>
        <w:rPr>
          <w:rFonts w:ascii="Calibri" w:hAnsi="Calibri" w:cs="Flanders Art Serif"/>
          <w:sz w:val="22"/>
          <w:szCs w:val="22"/>
          <w:lang w:val="nl-BE"/>
        </w:rPr>
        <w:t xml:space="preserve">bij voorkeur </w:t>
      </w:r>
      <w:r w:rsidRPr="005856A9">
        <w:rPr>
          <w:rFonts w:ascii="Calibri" w:hAnsi="Calibri" w:cs="Flanders Art Serif"/>
          <w:sz w:val="22"/>
          <w:szCs w:val="22"/>
          <w:lang w:val="nl-BE"/>
        </w:rPr>
        <w:t>per halve dag ingevuld</w:t>
      </w:r>
      <w:r w:rsidR="009D6F3A">
        <w:rPr>
          <w:rFonts w:ascii="Calibri" w:hAnsi="Calibri" w:cs="Flanders Art Serif"/>
          <w:sz w:val="22"/>
          <w:szCs w:val="22"/>
          <w:lang w:val="nl-BE"/>
        </w:rPr>
        <w:t>.</w:t>
      </w:r>
      <w:r w:rsidR="009C16B8">
        <w:rPr>
          <w:rFonts w:ascii="Calibri" w:hAnsi="Calibri" w:cs="Flanders Art Serif"/>
          <w:sz w:val="22"/>
          <w:szCs w:val="22"/>
          <w:lang w:val="nl-BE"/>
        </w:rPr>
        <w:t xml:space="preserve"> </w:t>
      </w:r>
      <w:r w:rsidR="009D6F3A">
        <w:rPr>
          <w:rFonts w:ascii="Calibri" w:hAnsi="Calibri" w:cs="Flanders Art Serif"/>
          <w:sz w:val="22"/>
          <w:szCs w:val="22"/>
          <w:lang w:val="nl-BE"/>
        </w:rPr>
        <w:t>E</w:t>
      </w:r>
      <w:r>
        <w:rPr>
          <w:rFonts w:ascii="Calibri" w:hAnsi="Calibri" w:cs="Flanders Art Serif"/>
          <w:sz w:val="22"/>
          <w:szCs w:val="22"/>
          <w:lang w:val="nl-BE"/>
        </w:rPr>
        <w:t>nkel activiteiten die volledig gelinkt kunnen worden aan het project zijn subsidiabel.</w:t>
      </w:r>
    </w:p>
    <w:p w14:paraId="6B6DB990" w14:textId="77777777" w:rsidR="00422CAC" w:rsidRPr="005856A9" w:rsidRDefault="00422CAC" w:rsidP="009C16B8">
      <w:pPr>
        <w:pStyle w:val="Text1"/>
        <w:spacing w:after="0"/>
        <w:ind w:left="1202"/>
        <w:jc w:val="left"/>
        <w:rPr>
          <w:rFonts w:ascii="Calibri" w:hAnsi="Calibri" w:cs="Flanders Art Serif"/>
          <w:sz w:val="22"/>
          <w:szCs w:val="22"/>
          <w:lang w:val="nl-BE"/>
        </w:rPr>
      </w:pPr>
    </w:p>
    <w:p w14:paraId="112A3F8C" w14:textId="77777777" w:rsidR="005856A9" w:rsidRPr="005856A9" w:rsidRDefault="005856A9" w:rsidP="005856A9">
      <w:pPr>
        <w:pStyle w:val="Kop3"/>
        <w:tabs>
          <w:tab w:val="clear" w:pos="3686"/>
          <w:tab w:val="left" w:pos="1134"/>
        </w:tabs>
        <w:ind w:left="431" w:hanging="5"/>
      </w:pPr>
      <w:bookmarkStart w:id="204" w:name="_Toc442792679"/>
      <w:bookmarkStart w:id="205" w:name="_Toc135979888"/>
      <w:r w:rsidRPr="005856A9">
        <w:t>Btw</w:t>
      </w:r>
      <w:bookmarkEnd w:id="204"/>
      <w:bookmarkEnd w:id="205"/>
    </w:p>
    <w:p w14:paraId="112A3F8D" w14:textId="77777777" w:rsidR="005856A9" w:rsidRPr="005856A9" w:rsidRDefault="00A001F7" w:rsidP="005856A9">
      <w:pPr>
        <w:pStyle w:val="Text1"/>
        <w:spacing w:after="120"/>
        <w:jc w:val="left"/>
        <w:rPr>
          <w:rFonts w:ascii="Calibri" w:hAnsi="Calibri" w:cs="Flanders Art Serif"/>
          <w:sz w:val="22"/>
          <w:szCs w:val="22"/>
          <w:lang w:val="nl-BE"/>
        </w:rPr>
      </w:pPr>
      <w:r>
        <w:rPr>
          <w:rFonts w:ascii="Calibri" w:hAnsi="Calibri" w:cs="Flanders Art Serif"/>
          <w:b/>
          <w:sz w:val="22"/>
          <w:szCs w:val="22"/>
          <w:lang w:val="nl-BE"/>
        </w:rPr>
        <w:t>(Co)P</w:t>
      </w:r>
      <w:r w:rsidR="005856A9" w:rsidRPr="005856A9">
        <w:rPr>
          <w:rFonts w:ascii="Calibri" w:hAnsi="Calibri" w:cs="Flanders Art Serif"/>
          <w:b/>
          <w:sz w:val="22"/>
          <w:szCs w:val="22"/>
          <w:lang w:val="nl-BE"/>
        </w:rPr>
        <w:t>romotoren</w:t>
      </w:r>
      <w:r w:rsidR="005856A9" w:rsidRPr="005856A9">
        <w:rPr>
          <w:rFonts w:ascii="Calibri" w:hAnsi="Calibri" w:cs="Flanders Art Serif"/>
          <w:sz w:val="22"/>
          <w:szCs w:val="22"/>
          <w:lang w:val="nl-BE"/>
        </w:rPr>
        <w:t xml:space="preserve"> die hun </w:t>
      </w:r>
      <w:r w:rsidR="005856A9" w:rsidRPr="005856A9">
        <w:rPr>
          <w:rFonts w:ascii="Calibri" w:hAnsi="Calibri" w:cs="Flanders Art Serif"/>
          <w:b/>
          <w:sz w:val="22"/>
          <w:szCs w:val="22"/>
          <w:lang w:val="nl-BE"/>
        </w:rPr>
        <w:t>btw</w:t>
      </w:r>
      <w:r w:rsidR="005856A9" w:rsidRPr="005856A9">
        <w:rPr>
          <w:rFonts w:ascii="Calibri" w:hAnsi="Calibri" w:cs="Flanders Art Serif"/>
          <w:sz w:val="22"/>
          <w:szCs w:val="22"/>
          <w:lang w:val="nl-BE"/>
        </w:rPr>
        <w:t xml:space="preserve"> kunnen </w:t>
      </w:r>
      <w:r w:rsidR="005856A9" w:rsidRPr="005856A9">
        <w:rPr>
          <w:rFonts w:ascii="Calibri" w:hAnsi="Calibri" w:cs="Flanders Art Serif"/>
          <w:b/>
          <w:sz w:val="22"/>
          <w:szCs w:val="22"/>
          <w:lang w:val="nl-BE"/>
        </w:rPr>
        <w:t>recupereren</w:t>
      </w:r>
      <w:r w:rsidR="005856A9" w:rsidRPr="005856A9">
        <w:rPr>
          <w:rFonts w:ascii="Calibri" w:hAnsi="Calibri" w:cs="Flanders Art Serif"/>
          <w:sz w:val="22"/>
          <w:szCs w:val="22"/>
          <w:lang w:val="nl-BE"/>
        </w:rPr>
        <w:t xml:space="preserve"> moeten hun kosten (factuurbedragen) </w:t>
      </w:r>
      <w:r w:rsidR="005856A9" w:rsidRPr="005856A9">
        <w:rPr>
          <w:rFonts w:ascii="Calibri" w:hAnsi="Calibri" w:cs="Flanders Art Serif"/>
          <w:b/>
          <w:sz w:val="22"/>
          <w:szCs w:val="22"/>
          <w:lang w:val="nl-BE"/>
        </w:rPr>
        <w:t>exclusief btw indienen om te vermijden dat ze 2 keer btw terugkrijgen</w:t>
      </w:r>
      <w:r w:rsidR="005856A9" w:rsidRPr="005856A9">
        <w:rPr>
          <w:rFonts w:ascii="Calibri" w:hAnsi="Calibri" w:cs="Flanders Art Serif"/>
          <w:sz w:val="22"/>
          <w:szCs w:val="22"/>
          <w:lang w:val="nl-BE"/>
        </w:rPr>
        <w:t xml:space="preserve">. </w:t>
      </w:r>
    </w:p>
    <w:p w14:paraId="112A3F8E" w14:textId="44B6BE22" w:rsidR="005856A9" w:rsidRDefault="005856A9" w:rsidP="005856A9">
      <w:pPr>
        <w:pStyle w:val="Text1"/>
        <w:spacing w:after="120"/>
        <w:jc w:val="left"/>
        <w:rPr>
          <w:rFonts w:ascii="Calibri" w:hAnsi="Calibri" w:cs="Flanders Art Serif"/>
          <w:sz w:val="22"/>
          <w:szCs w:val="22"/>
          <w:lang w:val="nl-BE"/>
        </w:rPr>
      </w:pPr>
      <w:r w:rsidRPr="005856A9">
        <w:rPr>
          <w:rFonts w:ascii="Calibri" w:hAnsi="Calibri" w:cs="Flanders Art Serif"/>
          <w:sz w:val="22"/>
          <w:szCs w:val="22"/>
          <w:lang w:val="nl-BE"/>
        </w:rPr>
        <w:t xml:space="preserve">Dat geldt niet voor </w:t>
      </w:r>
      <w:r w:rsidR="00A001F7">
        <w:rPr>
          <w:rFonts w:ascii="Calibri" w:hAnsi="Calibri" w:cs="Flanders Art Serif"/>
          <w:sz w:val="22"/>
          <w:szCs w:val="22"/>
          <w:lang w:val="nl-BE"/>
        </w:rPr>
        <w:t>(co)</w:t>
      </w:r>
      <w:r w:rsidRPr="005856A9">
        <w:rPr>
          <w:rFonts w:ascii="Calibri" w:hAnsi="Calibri" w:cs="Flanders Art Serif"/>
          <w:sz w:val="22"/>
          <w:szCs w:val="22"/>
          <w:lang w:val="nl-BE"/>
        </w:rPr>
        <w:t xml:space="preserve">promotoren die hun btw </w:t>
      </w:r>
      <w:r w:rsidRPr="005856A9">
        <w:rPr>
          <w:rFonts w:ascii="Calibri" w:hAnsi="Calibri" w:cs="Flanders Art Serif"/>
          <w:b/>
          <w:sz w:val="22"/>
          <w:szCs w:val="22"/>
          <w:lang w:val="nl-BE"/>
        </w:rPr>
        <w:t>niet kunnen recupereren. Logischerwijze</w:t>
      </w:r>
      <w:r w:rsidRPr="005856A9">
        <w:rPr>
          <w:rFonts w:ascii="Calibri" w:hAnsi="Calibri"/>
          <w:b/>
          <w:sz w:val="22"/>
          <w:lang w:val="nl-BE"/>
        </w:rPr>
        <w:t xml:space="preserve"> mogen </w:t>
      </w:r>
      <w:r w:rsidRPr="005856A9">
        <w:rPr>
          <w:rFonts w:ascii="Calibri" w:hAnsi="Calibri" w:cs="Flanders Art Serif"/>
          <w:b/>
          <w:sz w:val="22"/>
          <w:szCs w:val="22"/>
          <w:lang w:val="nl-BE"/>
        </w:rPr>
        <w:t>zij</w:t>
      </w:r>
      <w:r w:rsidRPr="005856A9">
        <w:rPr>
          <w:rFonts w:ascii="Calibri" w:hAnsi="Calibri" w:cs="Flanders Art Serif"/>
          <w:sz w:val="22"/>
          <w:szCs w:val="22"/>
          <w:lang w:val="nl-BE"/>
        </w:rPr>
        <w:t xml:space="preserve"> de factuurbedragen </w:t>
      </w:r>
      <w:r w:rsidRPr="005856A9">
        <w:rPr>
          <w:rFonts w:ascii="Calibri" w:hAnsi="Calibri" w:cs="Flanders Art Serif"/>
          <w:b/>
          <w:sz w:val="22"/>
          <w:szCs w:val="22"/>
          <w:lang w:val="nl-BE"/>
        </w:rPr>
        <w:t>inclusief btw</w:t>
      </w:r>
      <w:r w:rsidRPr="005856A9">
        <w:rPr>
          <w:rFonts w:ascii="Calibri" w:hAnsi="Calibri" w:cs="Flanders Art Serif"/>
          <w:sz w:val="22"/>
          <w:szCs w:val="22"/>
          <w:lang w:val="nl-BE"/>
        </w:rPr>
        <w:t xml:space="preserve"> indienen.</w:t>
      </w:r>
    </w:p>
    <w:p w14:paraId="431902D5" w14:textId="77777777" w:rsidR="00292681" w:rsidRDefault="00292681" w:rsidP="00292681">
      <w:pPr>
        <w:pStyle w:val="Text1"/>
        <w:rPr>
          <w:rFonts w:ascii="Calibri" w:hAnsi="Calibri"/>
          <w:sz w:val="22"/>
          <w:szCs w:val="22"/>
          <w:lang w:val="nl-NL"/>
        </w:rPr>
      </w:pPr>
      <w:bookmarkStart w:id="206" w:name="_Toc442792680"/>
      <w:r w:rsidRPr="00C12770">
        <w:rPr>
          <w:rFonts w:ascii="Calibri" w:hAnsi="Calibri"/>
          <w:b/>
          <w:sz w:val="22"/>
          <w:szCs w:val="22"/>
          <w:lang w:val="nl-NL"/>
        </w:rPr>
        <w:t>Niet–recupereerbare btw</w:t>
      </w:r>
      <w:r w:rsidRPr="00C12770">
        <w:rPr>
          <w:rFonts w:ascii="Calibri" w:hAnsi="Calibri"/>
          <w:sz w:val="22"/>
          <w:szCs w:val="22"/>
          <w:lang w:val="nl-NL"/>
        </w:rPr>
        <w:t xml:space="preserve"> komt in </w:t>
      </w:r>
      <w:r w:rsidRPr="00C12770">
        <w:rPr>
          <w:rFonts w:ascii="Calibri" w:hAnsi="Calibri"/>
          <w:b/>
          <w:sz w:val="22"/>
          <w:szCs w:val="22"/>
          <w:lang w:val="nl-NL"/>
        </w:rPr>
        <w:t>aanmerking</w:t>
      </w:r>
      <w:r w:rsidRPr="00C12770">
        <w:rPr>
          <w:rFonts w:ascii="Calibri" w:hAnsi="Calibri"/>
          <w:sz w:val="22"/>
          <w:szCs w:val="22"/>
          <w:lang w:val="nl-NL"/>
        </w:rPr>
        <w:t xml:space="preserve"> voor </w:t>
      </w:r>
      <w:r w:rsidRPr="00C12770">
        <w:rPr>
          <w:rFonts w:ascii="Calibri" w:hAnsi="Calibri"/>
          <w:b/>
          <w:sz w:val="22"/>
          <w:szCs w:val="22"/>
          <w:lang w:val="nl-NL"/>
        </w:rPr>
        <w:t>subsidie</w:t>
      </w:r>
      <w:r w:rsidRPr="00C12770">
        <w:rPr>
          <w:rFonts w:ascii="Calibri" w:hAnsi="Calibri"/>
          <w:sz w:val="22"/>
          <w:szCs w:val="22"/>
          <w:lang w:val="nl-NL"/>
        </w:rPr>
        <w:t>. Facturen mogen in dat geval inclusief btw gedeclareerd worden.</w:t>
      </w:r>
    </w:p>
    <w:p w14:paraId="318E89A2" w14:textId="77777777" w:rsidR="00292681" w:rsidRPr="009C16B8" w:rsidRDefault="00292681" w:rsidP="00292681">
      <w:pPr>
        <w:pStyle w:val="Text1"/>
        <w:rPr>
          <w:rFonts w:ascii="Calibri" w:hAnsi="Calibri"/>
          <w:bCs/>
          <w:sz w:val="22"/>
          <w:szCs w:val="22"/>
          <w:lang w:val="nl-NL"/>
        </w:rPr>
      </w:pPr>
      <w:r w:rsidRPr="009C16B8">
        <w:rPr>
          <w:rFonts w:ascii="Calibri" w:hAnsi="Calibri"/>
          <w:bCs/>
          <w:sz w:val="22"/>
          <w:szCs w:val="22"/>
          <w:lang w:val="nl-NL"/>
        </w:rPr>
        <w:t>Indien facturen worden ingediend met verlegde BTW dienen volgende stukken te worden toegevoegd:</w:t>
      </w:r>
    </w:p>
    <w:p w14:paraId="4442E70A" w14:textId="616B749F" w:rsidR="00292681" w:rsidRPr="009C16B8" w:rsidRDefault="00292681" w:rsidP="009740CD">
      <w:pPr>
        <w:pStyle w:val="Text1"/>
        <w:numPr>
          <w:ilvl w:val="0"/>
          <w:numId w:val="50"/>
        </w:numPr>
        <w:rPr>
          <w:rFonts w:ascii="Calibri" w:hAnsi="Calibri"/>
          <w:bCs/>
          <w:sz w:val="22"/>
          <w:szCs w:val="22"/>
          <w:lang w:val="nl-NL"/>
        </w:rPr>
      </w:pPr>
      <w:r w:rsidRPr="009C16B8">
        <w:rPr>
          <w:rFonts w:ascii="Calibri" w:hAnsi="Calibri"/>
          <w:bCs/>
          <w:sz w:val="22"/>
          <w:szCs w:val="22"/>
          <w:lang w:val="nl-NL"/>
        </w:rPr>
        <w:t>Ontvangstbewijs van de btw-aangifte en bewijs van betaling</w:t>
      </w:r>
      <w:r w:rsidR="009C16B8">
        <w:rPr>
          <w:rFonts w:ascii="Calibri" w:hAnsi="Calibri"/>
          <w:bCs/>
          <w:sz w:val="22"/>
          <w:szCs w:val="22"/>
          <w:lang w:val="nl-NL"/>
        </w:rPr>
        <w:t>;</w:t>
      </w:r>
    </w:p>
    <w:p w14:paraId="55A646A5" w14:textId="77777777" w:rsidR="00292681" w:rsidRPr="009C16B8" w:rsidRDefault="00292681" w:rsidP="009740CD">
      <w:pPr>
        <w:pStyle w:val="Text1"/>
        <w:numPr>
          <w:ilvl w:val="0"/>
          <w:numId w:val="50"/>
        </w:numPr>
        <w:rPr>
          <w:rFonts w:ascii="Calibri" w:hAnsi="Calibri"/>
          <w:bCs/>
          <w:sz w:val="22"/>
          <w:szCs w:val="22"/>
          <w:lang w:val="nl-NL"/>
        </w:rPr>
      </w:pPr>
      <w:r w:rsidRPr="009C16B8">
        <w:rPr>
          <w:rFonts w:ascii="Calibri" w:hAnsi="Calibri"/>
          <w:bCs/>
          <w:sz w:val="22"/>
          <w:szCs w:val="22"/>
          <w:lang w:val="nl-NL"/>
        </w:rPr>
        <w:t xml:space="preserve">Detail uit het </w:t>
      </w:r>
      <w:proofErr w:type="spellStart"/>
      <w:r w:rsidRPr="009C16B8">
        <w:rPr>
          <w:rFonts w:ascii="Calibri" w:hAnsi="Calibri"/>
          <w:bCs/>
          <w:sz w:val="22"/>
          <w:szCs w:val="22"/>
          <w:lang w:val="nl-NL"/>
        </w:rPr>
        <w:t>BTW-rooster</w:t>
      </w:r>
      <w:proofErr w:type="spellEnd"/>
      <w:r w:rsidRPr="009C16B8">
        <w:rPr>
          <w:rFonts w:ascii="Calibri" w:hAnsi="Calibri"/>
          <w:bCs/>
          <w:sz w:val="22"/>
          <w:szCs w:val="22"/>
          <w:lang w:val="nl-NL"/>
        </w:rPr>
        <w:t xml:space="preserve"> met aanduiding van de respectievelijke factuur;</w:t>
      </w:r>
    </w:p>
    <w:p w14:paraId="66F103E0" w14:textId="77777777" w:rsidR="00292681" w:rsidRPr="009C16B8" w:rsidRDefault="00292681" w:rsidP="009740CD">
      <w:pPr>
        <w:pStyle w:val="Text1"/>
        <w:numPr>
          <w:ilvl w:val="0"/>
          <w:numId w:val="50"/>
        </w:numPr>
        <w:rPr>
          <w:rFonts w:ascii="Calibri" w:hAnsi="Calibri"/>
          <w:bCs/>
          <w:sz w:val="22"/>
          <w:szCs w:val="22"/>
          <w:lang w:val="nl-NL"/>
        </w:rPr>
      </w:pPr>
      <w:r w:rsidRPr="009C16B8">
        <w:rPr>
          <w:rFonts w:ascii="Calibri" w:hAnsi="Calibri"/>
          <w:bCs/>
          <w:sz w:val="22"/>
          <w:szCs w:val="22"/>
          <w:lang w:val="nl-NL"/>
        </w:rPr>
        <w:t>Detail uit het aankoopdagboek met aanduiding van de te betalen BTW op de betrokken factuur.</w:t>
      </w:r>
    </w:p>
    <w:p w14:paraId="112A3F8F" w14:textId="77777777" w:rsidR="008B7DCD" w:rsidRDefault="008B7DCD">
      <w:pPr>
        <w:tabs>
          <w:tab w:val="clear" w:pos="3686"/>
        </w:tabs>
        <w:spacing w:after="200" w:line="276" w:lineRule="auto"/>
        <w:contextualSpacing w:val="0"/>
        <w:rPr>
          <w:rFonts w:eastAsiaTheme="majorEastAsia" w:cstheme="majorBidi"/>
          <w:b/>
          <w:bCs/>
          <w:caps/>
          <w:color w:val="A2C518" w:themeColor="accent2"/>
          <w:sz w:val="36"/>
          <w:szCs w:val="52"/>
        </w:rPr>
      </w:pPr>
      <w:r>
        <w:br w:type="page"/>
      </w:r>
    </w:p>
    <w:p w14:paraId="112A3F90" w14:textId="77777777" w:rsidR="005856A9" w:rsidRPr="005856A9" w:rsidRDefault="005856A9" w:rsidP="005856A9">
      <w:pPr>
        <w:pStyle w:val="Kop1"/>
        <w:ind w:left="431" w:hanging="431"/>
      </w:pPr>
      <w:bookmarkStart w:id="207" w:name="_Toc135979889"/>
      <w:r w:rsidRPr="005856A9">
        <w:lastRenderedPageBreak/>
        <w:t>SUBSIDIABELE KOSTEN</w:t>
      </w:r>
      <w:bookmarkEnd w:id="206"/>
      <w:bookmarkEnd w:id="207"/>
    </w:p>
    <w:p w14:paraId="112A3F91" w14:textId="521AE110" w:rsidR="005856A9" w:rsidRPr="005856A9" w:rsidRDefault="005856A9" w:rsidP="005856A9">
      <w:pPr>
        <w:pStyle w:val="Text1"/>
        <w:spacing w:after="120"/>
        <w:ind w:left="0"/>
        <w:jc w:val="left"/>
        <w:rPr>
          <w:rFonts w:ascii="Calibri" w:hAnsi="Calibri" w:cs="Flanders Art Serif"/>
          <w:sz w:val="22"/>
          <w:szCs w:val="22"/>
          <w:lang w:val="nl-BE"/>
        </w:rPr>
      </w:pPr>
      <w:r w:rsidRPr="005856A9">
        <w:rPr>
          <w:rFonts w:ascii="Calibri" w:hAnsi="Calibri" w:cs="Flanders Art Serif"/>
          <w:sz w:val="22"/>
          <w:szCs w:val="22"/>
          <w:lang w:val="nl-BE"/>
        </w:rPr>
        <w:t>Enkel de projectkosten die in de goedgekeurde projectfiche staan</w:t>
      </w:r>
      <w:r w:rsidR="00A001F7">
        <w:rPr>
          <w:rFonts w:ascii="Calibri" w:hAnsi="Calibri" w:cs="Flanders Art Serif"/>
          <w:sz w:val="22"/>
          <w:szCs w:val="22"/>
          <w:lang w:val="nl-BE"/>
        </w:rPr>
        <w:t xml:space="preserve"> en ook subsidieerbaar zijn door het PDPO</w:t>
      </w:r>
      <w:r w:rsidRPr="005856A9">
        <w:rPr>
          <w:rFonts w:ascii="Calibri" w:hAnsi="Calibri" w:cs="Flanders Art Serif"/>
          <w:sz w:val="22"/>
          <w:szCs w:val="22"/>
          <w:lang w:val="nl-BE"/>
        </w:rPr>
        <w:t xml:space="preserve"> </w:t>
      </w:r>
      <w:r w:rsidRPr="005856A9">
        <w:rPr>
          <w:rFonts w:ascii="Calibri" w:hAnsi="Calibri" w:cs="Flanders Art Serif"/>
          <w:b/>
          <w:sz w:val="22"/>
          <w:szCs w:val="22"/>
          <w:lang w:val="nl-BE"/>
        </w:rPr>
        <w:t>en die door het Provinciaal Managementcomité (PMC) zijn goedgekeurd</w:t>
      </w:r>
      <w:r w:rsidR="00302118">
        <w:rPr>
          <w:rFonts w:ascii="Calibri" w:hAnsi="Calibri" w:cs="Flanders Art Serif"/>
          <w:b/>
          <w:sz w:val="22"/>
          <w:szCs w:val="22"/>
          <w:lang w:val="nl-BE"/>
        </w:rPr>
        <w:t>,</w:t>
      </w:r>
      <w:r w:rsidR="005009D9">
        <w:rPr>
          <w:rFonts w:ascii="Calibri" w:hAnsi="Calibri" w:cs="Flanders Art Serif"/>
          <w:b/>
          <w:sz w:val="22"/>
          <w:szCs w:val="22"/>
          <w:lang w:val="nl-BE"/>
        </w:rPr>
        <w:t xml:space="preserve">  </w:t>
      </w:r>
      <w:r w:rsidR="003415F8">
        <w:rPr>
          <w:rFonts w:ascii="Calibri" w:hAnsi="Calibri" w:cs="Flanders Art Serif"/>
          <w:b/>
          <w:sz w:val="22"/>
          <w:szCs w:val="22"/>
          <w:lang w:val="nl-BE"/>
        </w:rPr>
        <w:t xml:space="preserve">en </w:t>
      </w:r>
      <w:r w:rsidR="005009D9">
        <w:rPr>
          <w:rFonts w:ascii="Calibri" w:hAnsi="Calibri" w:cs="Flanders Art Serif"/>
          <w:b/>
          <w:sz w:val="22"/>
          <w:szCs w:val="22"/>
          <w:lang w:val="nl-BE"/>
        </w:rPr>
        <w:t>een link hebben met het project</w:t>
      </w:r>
      <w:r w:rsidRPr="005856A9">
        <w:rPr>
          <w:rFonts w:ascii="Calibri" w:hAnsi="Calibri" w:cs="Flanders Art Serif"/>
          <w:sz w:val="22"/>
          <w:szCs w:val="22"/>
          <w:lang w:val="nl-BE"/>
        </w:rPr>
        <w:t xml:space="preserve"> en daadwerkelijk zijn gemaakt, komen in aanmerking voor subsidie.</w:t>
      </w:r>
    </w:p>
    <w:p w14:paraId="112A3F92" w14:textId="77777777" w:rsidR="005856A9" w:rsidRPr="005856A9" w:rsidRDefault="005856A9" w:rsidP="005856A9">
      <w:pPr>
        <w:pStyle w:val="Kop2"/>
        <w:ind w:left="1077" w:hanging="720"/>
      </w:pPr>
      <w:bookmarkStart w:id="208" w:name="_Toc440540741"/>
      <w:bookmarkStart w:id="209" w:name="_Toc440544475"/>
      <w:bookmarkStart w:id="210" w:name="_Toc440550062"/>
      <w:bookmarkStart w:id="211" w:name="_Toc440550127"/>
      <w:bookmarkStart w:id="212" w:name="_Toc440550180"/>
      <w:bookmarkStart w:id="213" w:name="_Toc441235794"/>
      <w:bookmarkStart w:id="214" w:name="_Toc441235965"/>
      <w:bookmarkStart w:id="215" w:name="_Toc442792681"/>
      <w:bookmarkStart w:id="216" w:name="_Toc135979890"/>
      <w:bookmarkEnd w:id="208"/>
      <w:bookmarkEnd w:id="209"/>
      <w:bookmarkEnd w:id="210"/>
      <w:bookmarkEnd w:id="211"/>
      <w:bookmarkEnd w:id="212"/>
      <w:bookmarkEnd w:id="213"/>
      <w:bookmarkEnd w:id="214"/>
      <w:r w:rsidRPr="005856A9">
        <w:t>Volgende kosten komen nooit in aanmerking</w:t>
      </w:r>
      <w:bookmarkEnd w:id="215"/>
      <w:bookmarkEnd w:id="216"/>
      <w:r w:rsidRPr="005856A9">
        <w:t xml:space="preserve"> </w:t>
      </w:r>
    </w:p>
    <w:p w14:paraId="73E5148A" w14:textId="2D2E6F4C" w:rsidR="00B44D93" w:rsidRDefault="00942734" w:rsidP="009740CD">
      <w:pPr>
        <w:pStyle w:val="Lijstalinea"/>
        <w:numPr>
          <w:ilvl w:val="0"/>
          <w:numId w:val="27"/>
        </w:numPr>
        <w:tabs>
          <w:tab w:val="clear" w:pos="3686"/>
        </w:tabs>
        <w:spacing w:line="240" w:lineRule="auto"/>
      </w:pPr>
      <w:r>
        <w:t>Subsidiabele</w:t>
      </w:r>
      <w:r w:rsidR="00B44D93">
        <w:t xml:space="preserve"> kosten lager dan 50 euro projectkost kunnen bij geen enkele rubriek ingediend worden, tenzij bij de personeelskosten en de automatische berekende overheadkosten</w:t>
      </w:r>
      <w:r>
        <w:t xml:space="preserve"> en bijdragen in natura</w:t>
      </w:r>
      <w:r w:rsidR="00B44D93">
        <w:t>;</w:t>
      </w:r>
    </w:p>
    <w:p w14:paraId="112A3F93" w14:textId="52A73690" w:rsidR="005856A9" w:rsidRPr="005856A9" w:rsidRDefault="005856A9" w:rsidP="009740CD">
      <w:pPr>
        <w:pStyle w:val="Lijstalinea"/>
        <w:numPr>
          <w:ilvl w:val="0"/>
          <w:numId w:val="27"/>
        </w:numPr>
        <w:tabs>
          <w:tab w:val="clear" w:pos="3686"/>
        </w:tabs>
        <w:spacing w:line="240" w:lineRule="auto"/>
      </w:pPr>
      <w:r w:rsidRPr="005856A9">
        <w:t>loonkosten die niet ondergebracht kunnen worden bij een beschreven resultaat en/of indicator van het project m.a.w. loutere projectsupervisie van een afdelingshoofd, directieleden, regiocoördinator, …;</w:t>
      </w:r>
    </w:p>
    <w:p w14:paraId="112A3F94" w14:textId="77777777" w:rsidR="005856A9" w:rsidRPr="005856A9" w:rsidRDefault="005856A9" w:rsidP="009740CD">
      <w:pPr>
        <w:pStyle w:val="Lijstalinea"/>
        <w:numPr>
          <w:ilvl w:val="0"/>
          <w:numId w:val="27"/>
        </w:numPr>
        <w:tabs>
          <w:tab w:val="clear" w:pos="3686"/>
        </w:tabs>
        <w:spacing w:line="240" w:lineRule="auto"/>
      </w:pPr>
      <w:r w:rsidRPr="00E43CCA">
        <w:t>prijsherzieningen tenzij het gaat om een prijsherziening ten gevolge van schommelingen van de lonen en de sociale lasten, prijzen van grondstoffen en materialen en belastingen (conform artikel 13 van de bijlage van het KB van 26/09/1996);</w:t>
      </w:r>
    </w:p>
    <w:p w14:paraId="112A3F95" w14:textId="6303C12F" w:rsidR="005856A9" w:rsidRPr="00914196" w:rsidRDefault="005856A9" w:rsidP="009740CD">
      <w:pPr>
        <w:pStyle w:val="Lijstalinea"/>
        <w:numPr>
          <w:ilvl w:val="0"/>
          <w:numId w:val="27"/>
        </w:numPr>
        <w:tabs>
          <w:tab w:val="clear" w:pos="3686"/>
        </w:tabs>
        <w:spacing w:line="240" w:lineRule="auto"/>
      </w:pPr>
      <w:r w:rsidRPr="00914196">
        <w:t>recupereerbare btw;</w:t>
      </w:r>
    </w:p>
    <w:p w14:paraId="112A3F96" w14:textId="77777777" w:rsidR="005856A9" w:rsidRPr="005856A9" w:rsidRDefault="005856A9" w:rsidP="009740CD">
      <w:pPr>
        <w:pStyle w:val="Lijstalinea"/>
        <w:numPr>
          <w:ilvl w:val="0"/>
          <w:numId w:val="27"/>
        </w:numPr>
        <w:tabs>
          <w:tab w:val="clear" w:pos="3686"/>
        </w:tabs>
        <w:spacing w:line="240" w:lineRule="auto"/>
      </w:pPr>
      <w:r w:rsidRPr="005856A9">
        <w:t>rollend materieel:</w:t>
      </w:r>
    </w:p>
    <w:p w14:paraId="112A3F97" w14:textId="77777777" w:rsidR="005856A9" w:rsidRPr="005856A9" w:rsidRDefault="005856A9" w:rsidP="009740CD">
      <w:pPr>
        <w:pStyle w:val="Lijstalinea"/>
        <w:numPr>
          <w:ilvl w:val="1"/>
          <w:numId w:val="27"/>
        </w:numPr>
        <w:tabs>
          <w:tab w:val="clear" w:pos="3686"/>
        </w:tabs>
        <w:spacing w:line="240" w:lineRule="auto"/>
      </w:pPr>
      <w:r w:rsidRPr="005856A9">
        <w:t>aankoop van rollend materieel;</w:t>
      </w:r>
    </w:p>
    <w:p w14:paraId="112A3F98" w14:textId="77777777" w:rsidR="005856A9" w:rsidRPr="005856A9" w:rsidRDefault="005856A9" w:rsidP="005856A9">
      <w:pPr>
        <w:pStyle w:val="Lijstalinea"/>
        <w:numPr>
          <w:ilvl w:val="1"/>
          <w:numId w:val="13"/>
        </w:numPr>
        <w:tabs>
          <w:tab w:val="clear" w:pos="3686"/>
        </w:tabs>
        <w:spacing w:after="200" w:line="240" w:lineRule="auto"/>
      </w:pPr>
      <w:r w:rsidRPr="005856A9">
        <w:t>leasing van auto’s – afschrijving van bedrijfsvoertuigen;</w:t>
      </w:r>
    </w:p>
    <w:p w14:paraId="112A3F99" w14:textId="77777777" w:rsidR="005856A9" w:rsidRPr="005856A9" w:rsidRDefault="005856A9" w:rsidP="005856A9">
      <w:pPr>
        <w:pStyle w:val="Lijstalinea"/>
        <w:numPr>
          <w:ilvl w:val="1"/>
          <w:numId w:val="13"/>
        </w:numPr>
        <w:tabs>
          <w:tab w:val="clear" w:pos="3686"/>
        </w:tabs>
        <w:spacing w:after="200" w:line="240" w:lineRule="auto"/>
      </w:pPr>
      <w:r w:rsidRPr="005856A9">
        <w:t>belasting op het rollend materieel;</w:t>
      </w:r>
    </w:p>
    <w:p w14:paraId="112A3F9A" w14:textId="77777777" w:rsidR="005856A9" w:rsidRPr="005856A9" w:rsidRDefault="005856A9" w:rsidP="005856A9">
      <w:pPr>
        <w:pStyle w:val="Lijstalinea"/>
        <w:numPr>
          <w:ilvl w:val="1"/>
          <w:numId w:val="13"/>
        </w:numPr>
        <w:tabs>
          <w:tab w:val="clear" w:pos="3686"/>
        </w:tabs>
        <w:spacing w:after="200" w:line="240" w:lineRule="auto"/>
      </w:pPr>
      <w:r w:rsidRPr="005856A9">
        <w:t>verzekering van het rollend materieel;</w:t>
      </w:r>
    </w:p>
    <w:p w14:paraId="112A3F9B" w14:textId="77777777" w:rsidR="005856A9" w:rsidRPr="005856A9" w:rsidRDefault="005856A9" w:rsidP="005856A9">
      <w:pPr>
        <w:pStyle w:val="Lijstalinea"/>
        <w:numPr>
          <w:ilvl w:val="1"/>
          <w:numId w:val="13"/>
        </w:numPr>
        <w:tabs>
          <w:tab w:val="clear" w:pos="3686"/>
        </w:tabs>
        <w:spacing w:line="240" w:lineRule="auto"/>
      </w:pPr>
      <w:r w:rsidRPr="005856A9">
        <w:t>herstellingen aan het rollend materieel.</w:t>
      </w:r>
    </w:p>
    <w:p w14:paraId="112A3F9C" w14:textId="7DE8DC2D" w:rsidR="005856A9" w:rsidRPr="005856A9" w:rsidRDefault="005856A9" w:rsidP="005856A9">
      <w:pPr>
        <w:spacing w:line="240" w:lineRule="auto"/>
        <w:ind w:left="720"/>
      </w:pPr>
      <w:r w:rsidRPr="005856A9">
        <w:t xml:space="preserve">De bovenvermelde </w:t>
      </w:r>
      <w:r w:rsidRPr="005856A9">
        <w:rPr>
          <w:b/>
        </w:rPr>
        <w:t>kosten voor rollend materieel komen wel in aanmerking</w:t>
      </w:r>
      <w:r w:rsidRPr="005856A9">
        <w:t xml:space="preserve"> als het rollend materieel </w:t>
      </w:r>
      <w:r w:rsidRPr="005856A9">
        <w:rPr>
          <w:b/>
        </w:rPr>
        <w:t>specifiek voor het project bestemd</w:t>
      </w:r>
      <w:r w:rsidRPr="005856A9">
        <w:t xml:space="preserve"> is en als het </w:t>
      </w:r>
      <w:r w:rsidRPr="005856A9">
        <w:rPr>
          <w:b/>
        </w:rPr>
        <w:t xml:space="preserve">expliciet </w:t>
      </w:r>
      <w:r w:rsidR="00B00F00">
        <w:rPr>
          <w:b/>
        </w:rPr>
        <w:t>werd</w:t>
      </w:r>
      <w:r w:rsidR="00B00F00" w:rsidRPr="005856A9">
        <w:rPr>
          <w:b/>
        </w:rPr>
        <w:t xml:space="preserve"> </w:t>
      </w:r>
      <w:r w:rsidRPr="005856A9">
        <w:rPr>
          <w:b/>
        </w:rPr>
        <w:t>goedgekeurd</w:t>
      </w:r>
      <w:r w:rsidRPr="005856A9">
        <w:t>;</w:t>
      </w:r>
    </w:p>
    <w:p w14:paraId="112A3F9D" w14:textId="77777777" w:rsidR="005856A9" w:rsidRPr="005856A9" w:rsidRDefault="005856A9" w:rsidP="009740CD">
      <w:pPr>
        <w:pStyle w:val="Lijstalinea"/>
        <w:numPr>
          <w:ilvl w:val="0"/>
          <w:numId w:val="28"/>
        </w:numPr>
        <w:tabs>
          <w:tab w:val="clear" w:pos="3686"/>
        </w:tabs>
        <w:spacing w:after="200" w:line="240" w:lineRule="auto"/>
      </w:pPr>
      <w:r w:rsidRPr="005856A9">
        <w:t>aankoop van gronden en gebouwen;</w:t>
      </w:r>
    </w:p>
    <w:p w14:paraId="112A3F9E" w14:textId="77777777" w:rsidR="005856A9" w:rsidRPr="005856A9" w:rsidRDefault="005856A9" w:rsidP="009740CD">
      <w:pPr>
        <w:pStyle w:val="Lijstalinea"/>
        <w:numPr>
          <w:ilvl w:val="0"/>
          <w:numId w:val="28"/>
        </w:numPr>
        <w:tabs>
          <w:tab w:val="clear" w:pos="3686"/>
        </w:tabs>
        <w:spacing w:after="200" w:line="240" w:lineRule="auto"/>
      </w:pPr>
      <w:r w:rsidRPr="005856A9">
        <w:t>zuivere studies zonder uitvoering;</w:t>
      </w:r>
    </w:p>
    <w:p w14:paraId="112A3F9F" w14:textId="77777777" w:rsidR="005856A9" w:rsidRPr="005856A9" w:rsidRDefault="005856A9" w:rsidP="009740CD">
      <w:pPr>
        <w:pStyle w:val="Lijstalinea"/>
        <w:numPr>
          <w:ilvl w:val="0"/>
          <w:numId w:val="28"/>
        </w:numPr>
        <w:tabs>
          <w:tab w:val="clear" w:pos="3686"/>
        </w:tabs>
        <w:spacing w:after="200" w:line="240" w:lineRule="auto"/>
      </w:pPr>
      <w:r w:rsidRPr="005856A9">
        <w:t>reguliere kosten, bijvoorbeeld de opmaak van een brochure waarvoor de organisatie al gesubsidieerd wordt;</w:t>
      </w:r>
    </w:p>
    <w:p w14:paraId="112A3FA0" w14:textId="77777777" w:rsidR="005856A9" w:rsidRPr="005856A9" w:rsidRDefault="005856A9" w:rsidP="009740CD">
      <w:pPr>
        <w:pStyle w:val="Lijstalinea"/>
        <w:numPr>
          <w:ilvl w:val="0"/>
          <w:numId w:val="28"/>
        </w:numPr>
        <w:tabs>
          <w:tab w:val="clear" w:pos="3686"/>
        </w:tabs>
        <w:spacing w:after="200" w:line="240" w:lineRule="auto"/>
      </w:pPr>
      <w:r w:rsidRPr="005856A9">
        <w:t>grote afbraakwerken;</w:t>
      </w:r>
    </w:p>
    <w:p w14:paraId="112A3FA1" w14:textId="77777777" w:rsidR="005856A9" w:rsidRPr="005856A9" w:rsidRDefault="005856A9" w:rsidP="009740CD">
      <w:pPr>
        <w:pStyle w:val="Lijstalinea"/>
        <w:numPr>
          <w:ilvl w:val="0"/>
          <w:numId w:val="28"/>
        </w:numPr>
        <w:tabs>
          <w:tab w:val="clear" w:pos="3686"/>
        </w:tabs>
        <w:spacing w:after="200" w:line="240" w:lineRule="auto"/>
      </w:pPr>
      <w:r w:rsidRPr="005856A9">
        <w:t>intrest door laattijdige betaling van facturen;</w:t>
      </w:r>
    </w:p>
    <w:p w14:paraId="112A3FA2" w14:textId="77777777" w:rsidR="005856A9" w:rsidRPr="005856A9" w:rsidRDefault="005856A9" w:rsidP="009740CD">
      <w:pPr>
        <w:pStyle w:val="Lijstalinea"/>
        <w:numPr>
          <w:ilvl w:val="0"/>
          <w:numId w:val="28"/>
        </w:numPr>
        <w:tabs>
          <w:tab w:val="clear" w:pos="3686"/>
        </w:tabs>
        <w:spacing w:after="200" w:line="240" w:lineRule="auto"/>
      </w:pPr>
      <w:r w:rsidRPr="005856A9">
        <w:t>bankkosten (kosten voor het beheer van een rekening, debetrente);</w:t>
      </w:r>
    </w:p>
    <w:p w14:paraId="112A3FA3" w14:textId="77777777" w:rsidR="005856A9" w:rsidRPr="005856A9" w:rsidRDefault="005856A9" w:rsidP="009740CD">
      <w:pPr>
        <w:pStyle w:val="Lijstalinea"/>
        <w:numPr>
          <w:ilvl w:val="0"/>
          <w:numId w:val="28"/>
        </w:numPr>
        <w:tabs>
          <w:tab w:val="clear" w:pos="3686"/>
        </w:tabs>
        <w:spacing w:after="200" w:line="240" w:lineRule="auto"/>
      </w:pPr>
      <w:r w:rsidRPr="005856A9">
        <w:t>boetes;</w:t>
      </w:r>
    </w:p>
    <w:p w14:paraId="112A3FA4" w14:textId="77777777" w:rsidR="005856A9" w:rsidRPr="005856A9" w:rsidRDefault="005856A9" w:rsidP="009740CD">
      <w:pPr>
        <w:pStyle w:val="Lijstalinea"/>
        <w:numPr>
          <w:ilvl w:val="0"/>
          <w:numId w:val="28"/>
        </w:numPr>
        <w:tabs>
          <w:tab w:val="clear" w:pos="3686"/>
        </w:tabs>
        <w:spacing w:after="200" w:line="240" w:lineRule="auto"/>
      </w:pPr>
      <w:r w:rsidRPr="005856A9">
        <w:t>proceskosten;</w:t>
      </w:r>
    </w:p>
    <w:p w14:paraId="112A3FA5" w14:textId="77777777" w:rsidR="005856A9" w:rsidRPr="005856A9" w:rsidRDefault="005856A9" w:rsidP="009740CD">
      <w:pPr>
        <w:pStyle w:val="Lijstalinea"/>
        <w:numPr>
          <w:ilvl w:val="0"/>
          <w:numId w:val="28"/>
        </w:numPr>
        <w:tabs>
          <w:tab w:val="clear" w:pos="3686"/>
        </w:tabs>
        <w:spacing w:after="200" w:line="240" w:lineRule="auto"/>
      </w:pPr>
      <w:r w:rsidRPr="005856A9">
        <w:t>heffingen en belastingen (met uitzondering van niet-terugvorderbare btw);</w:t>
      </w:r>
    </w:p>
    <w:p w14:paraId="112A3FA6" w14:textId="17007470" w:rsidR="005856A9" w:rsidRDefault="005856A9" w:rsidP="009740CD">
      <w:pPr>
        <w:pStyle w:val="Lijstalinea"/>
        <w:numPr>
          <w:ilvl w:val="0"/>
          <w:numId w:val="28"/>
        </w:numPr>
        <w:tabs>
          <w:tab w:val="clear" w:pos="3686"/>
        </w:tabs>
        <w:spacing w:after="200" w:line="240" w:lineRule="auto"/>
      </w:pPr>
      <w:r w:rsidRPr="005856A9">
        <w:t>presentiegelden, zitpenningen;</w:t>
      </w:r>
    </w:p>
    <w:p w14:paraId="077FB5BF" w14:textId="6953B15E" w:rsidR="00B7087D" w:rsidRPr="005856A9" w:rsidRDefault="00B7087D" w:rsidP="009740CD">
      <w:pPr>
        <w:pStyle w:val="Lijstalinea"/>
        <w:numPr>
          <w:ilvl w:val="0"/>
          <w:numId w:val="28"/>
        </w:numPr>
        <w:tabs>
          <w:tab w:val="clear" w:pos="3686"/>
        </w:tabs>
        <w:spacing w:after="200" w:line="240" w:lineRule="auto"/>
      </w:pPr>
      <w:r>
        <w:t xml:space="preserve">kosten die vallen onder de rubriek overheadkosten </w:t>
      </w:r>
    </w:p>
    <w:p w14:paraId="112A3FA7" w14:textId="77777777" w:rsidR="005856A9" w:rsidRPr="005856A9" w:rsidRDefault="005856A9" w:rsidP="009740CD">
      <w:pPr>
        <w:pStyle w:val="Lijstalinea"/>
        <w:numPr>
          <w:ilvl w:val="0"/>
          <w:numId w:val="28"/>
        </w:numPr>
        <w:tabs>
          <w:tab w:val="clear" w:pos="3686"/>
        </w:tabs>
        <w:spacing w:after="200" w:line="240" w:lineRule="auto"/>
      </w:pPr>
      <w:r w:rsidRPr="005856A9">
        <w:t>uitgaven die niet voldoen aan de in deze declaratie-instructie vastgelegde voorwaarden.</w:t>
      </w:r>
    </w:p>
    <w:p w14:paraId="112A3FA8" w14:textId="4229EA86" w:rsidR="00A85E8D" w:rsidRDefault="00A001F7" w:rsidP="00241745">
      <w:pPr>
        <w:tabs>
          <w:tab w:val="clear" w:pos="3686"/>
        </w:tabs>
        <w:spacing w:after="200" w:line="240" w:lineRule="auto"/>
        <w:contextualSpacing w:val="0"/>
      </w:pPr>
      <w:bookmarkStart w:id="217" w:name="_Hlk503866675"/>
      <w:bookmarkStart w:id="218" w:name="_Toc442792682"/>
      <w:r>
        <w:t>Ook al werden deze kosten opgenomen in de projectfiche en goedgekeurd door het PMC, toch komen deze kosten niet in aanmerking voor subsidie.</w:t>
      </w:r>
    </w:p>
    <w:p w14:paraId="112A3FAA" w14:textId="77777777" w:rsidR="005856A9" w:rsidRPr="005856A9" w:rsidRDefault="005856A9" w:rsidP="005856A9">
      <w:pPr>
        <w:pStyle w:val="Kop2"/>
        <w:ind w:left="1077" w:hanging="720"/>
      </w:pPr>
      <w:bookmarkStart w:id="219" w:name="_Toc135979891"/>
      <w:bookmarkEnd w:id="217"/>
      <w:r w:rsidRPr="005856A9">
        <w:lastRenderedPageBreak/>
        <w:t>Investeringen</w:t>
      </w:r>
      <w:bookmarkEnd w:id="218"/>
      <w:bookmarkEnd w:id="219"/>
    </w:p>
    <w:p w14:paraId="112A3FAB" w14:textId="208A46E0" w:rsidR="005856A9" w:rsidRPr="005856A9" w:rsidRDefault="005856A9" w:rsidP="005856A9">
      <w:pPr>
        <w:spacing w:line="240" w:lineRule="auto"/>
        <w:ind w:left="357" w:firstLine="69"/>
      </w:pPr>
      <w:r w:rsidRPr="005856A9">
        <w:t xml:space="preserve">Investeringskosten komen in aanmerking </w:t>
      </w:r>
      <w:r w:rsidRPr="005856A9">
        <w:rPr>
          <w:b/>
        </w:rPr>
        <w:t>bij investeringsprojecten en dienstverleningsprojecten</w:t>
      </w:r>
      <w:r w:rsidRPr="005856A9">
        <w:t xml:space="preserve">. De volgende investeringskosten </w:t>
      </w:r>
      <w:r w:rsidR="00B44D93">
        <w:t xml:space="preserve">vanaf een projectkost van 50 euro </w:t>
      </w:r>
      <w:r w:rsidRPr="005856A9">
        <w:rPr>
          <w:b/>
        </w:rPr>
        <w:t>zijn subsidiabel,</w:t>
      </w:r>
      <w:r w:rsidRPr="005856A9">
        <w:t xml:space="preserve"> </w:t>
      </w:r>
      <w:r w:rsidRPr="005856A9">
        <w:rPr>
          <w:b/>
        </w:rPr>
        <w:t xml:space="preserve">op voorwaarde </w:t>
      </w:r>
      <w:r w:rsidRPr="005856A9">
        <w:t>dat ze</w:t>
      </w:r>
      <w:r w:rsidRPr="005856A9">
        <w:rPr>
          <w:b/>
        </w:rPr>
        <w:t xml:space="preserve"> in de projectfiche door het PMC goedgekeurd werden</w:t>
      </w:r>
      <w:r w:rsidRPr="005856A9">
        <w:t>:</w:t>
      </w:r>
    </w:p>
    <w:p w14:paraId="2015BCB4" w14:textId="77777777" w:rsidR="00CE2E72" w:rsidRPr="00D50161" w:rsidRDefault="00CE2E72" w:rsidP="009740CD">
      <w:pPr>
        <w:pStyle w:val="Lijstalinea"/>
        <w:numPr>
          <w:ilvl w:val="0"/>
          <w:numId w:val="29"/>
        </w:numPr>
        <w:tabs>
          <w:tab w:val="clear" w:pos="3686"/>
        </w:tabs>
        <w:spacing w:after="200" w:line="240" w:lineRule="auto"/>
      </w:pPr>
      <w:r w:rsidRPr="00D50161">
        <w:t>de bouw of verbetering van onroerende goederen, met inbegrip van de inrichting van de onroerende goederen</w:t>
      </w:r>
      <w:r>
        <w:t xml:space="preserve"> en het plaatsen van infoborden die betrekking hebben op deze investeringen</w:t>
      </w:r>
      <w:r w:rsidRPr="00D50161">
        <w:t>;</w:t>
      </w:r>
    </w:p>
    <w:p w14:paraId="7CF50D52" w14:textId="77777777" w:rsidR="00CE2E72" w:rsidRPr="00D50161" w:rsidRDefault="00CE2E72" w:rsidP="009740CD">
      <w:pPr>
        <w:pStyle w:val="Lijstalinea"/>
        <w:numPr>
          <w:ilvl w:val="0"/>
          <w:numId w:val="29"/>
        </w:numPr>
        <w:tabs>
          <w:tab w:val="clear" w:pos="3686"/>
        </w:tabs>
        <w:spacing w:after="200" w:line="240" w:lineRule="auto"/>
      </w:pPr>
      <w:r w:rsidRPr="00D50161">
        <w:t>uitgaven voor de aankoop van machines/installaties</w:t>
      </w:r>
      <w:r>
        <w:t xml:space="preserve">, als ook de toebehoren  en het testen van deze installaties, </w:t>
      </w:r>
      <w:r w:rsidRPr="00D50161">
        <w:t>met inbegrip van specifieke computerprogrammatuur;</w:t>
      </w:r>
      <w:r>
        <w:t xml:space="preserve"> (deze installaties kunnen nieuw of tweedehands aangekocht worden)</w:t>
      </w:r>
    </w:p>
    <w:p w14:paraId="600CEB03" w14:textId="77777777" w:rsidR="00CE2E72" w:rsidRPr="00E93912" w:rsidRDefault="00CE2E72" w:rsidP="009740CD">
      <w:pPr>
        <w:pStyle w:val="Lijstalinea"/>
        <w:numPr>
          <w:ilvl w:val="0"/>
          <w:numId w:val="29"/>
        </w:numPr>
        <w:tabs>
          <w:tab w:val="clear" w:pos="3686"/>
        </w:tabs>
        <w:spacing w:after="200" w:line="240" w:lineRule="auto"/>
      </w:pPr>
      <w:r w:rsidRPr="00E93912">
        <w:t>erelonen van architecten, ingenieurs en adviseurs die rechtstreeks gelinkt zijn aan de investering of de onroerende goederen;</w:t>
      </w:r>
    </w:p>
    <w:p w14:paraId="112A3FAF" w14:textId="77777777" w:rsidR="005856A9" w:rsidRPr="005856A9" w:rsidRDefault="005856A9" w:rsidP="009740CD">
      <w:pPr>
        <w:pStyle w:val="Lijstalinea"/>
        <w:numPr>
          <w:ilvl w:val="0"/>
          <w:numId w:val="29"/>
        </w:numPr>
        <w:tabs>
          <w:tab w:val="clear" w:pos="3686"/>
        </w:tabs>
        <w:spacing w:after="200" w:line="240" w:lineRule="auto"/>
      </w:pPr>
      <w:r w:rsidRPr="005856A9">
        <w:t>de uitvoering van landschapswerken;</w:t>
      </w:r>
    </w:p>
    <w:p w14:paraId="112A3FB0" w14:textId="39B9C00B" w:rsidR="005856A9" w:rsidRPr="005856A9" w:rsidRDefault="005856A9" w:rsidP="009740CD">
      <w:pPr>
        <w:pStyle w:val="Lijstalinea"/>
        <w:numPr>
          <w:ilvl w:val="0"/>
          <w:numId w:val="29"/>
        </w:numPr>
        <w:tabs>
          <w:tab w:val="clear" w:pos="3686"/>
        </w:tabs>
        <w:spacing w:after="200" w:line="240" w:lineRule="auto"/>
      </w:pPr>
      <w:r w:rsidRPr="005856A9">
        <w:t xml:space="preserve">aankoop van multimediamateriaal </w:t>
      </w:r>
      <w:r w:rsidR="00A32D46">
        <w:t>dat specifiek bedoeld is voor de uitvoering van het project. De aankoop behoort tot het project en wordt ook zo gedeclareerd.</w:t>
      </w:r>
      <w:r w:rsidR="00A32D46" w:rsidRPr="005856A9" w:rsidDel="00A32D46">
        <w:t xml:space="preserve"> </w:t>
      </w:r>
      <w:r w:rsidR="00A32D46">
        <w:t xml:space="preserve"> Voorbeeld ter illustratie: multimediamateriaal voor de inrichting van een museum, zoals gespecialiseerde interactieve schermen. Deze zijn specifiek voor het project en hebben geen andere  functie buiten het project. Ze kaderen ook binnen een grotere investering. </w:t>
      </w:r>
      <w:r w:rsidRPr="005856A9">
        <w:t>;</w:t>
      </w:r>
    </w:p>
    <w:p w14:paraId="112A3FB1" w14:textId="68ED12D6" w:rsidR="005856A9" w:rsidRPr="005856A9" w:rsidRDefault="005856A9" w:rsidP="009740CD">
      <w:pPr>
        <w:pStyle w:val="Lijstalinea"/>
        <w:numPr>
          <w:ilvl w:val="0"/>
          <w:numId w:val="29"/>
        </w:numPr>
        <w:tabs>
          <w:tab w:val="clear" w:pos="3686"/>
        </w:tabs>
        <w:spacing w:after="200" w:line="240" w:lineRule="auto"/>
      </w:pPr>
      <w:r w:rsidRPr="005856A9">
        <w:t xml:space="preserve">verwerven of ontwikkeling van </w:t>
      </w:r>
      <w:proofErr w:type="spellStart"/>
      <w:r w:rsidR="007A3065">
        <w:t>projectspecifieke</w:t>
      </w:r>
      <w:proofErr w:type="spellEnd"/>
      <w:r w:rsidR="007A3065">
        <w:t xml:space="preserve"> </w:t>
      </w:r>
      <w:r w:rsidRPr="005856A9">
        <w:t>computersoftware;</w:t>
      </w:r>
    </w:p>
    <w:p w14:paraId="112A3FB2" w14:textId="77777777" w:rsidR="005856A9" w:rsidRPr="005856A9" w:rsidRDefault="005856A9" w:rsidP="009740CD">
      <w:pPr>
        <w:pStyle w:val="Lijstalinea"/>
        <w:numPr>
          <w:ilvl w:val="0"/>
          <w:numId w:val="29"/>
        </w:numPr>
        <w:tabs>
          <w:tab w:val="clear" w:pos="3686"/>
        </w:tabs>
        <w:spacing w:after="200" w:line="240" w:lineRule="auto"/>
      </w:pPr>
      <w:r w:rsidRPr="005856A9">
        <w:t>de uitvoering van haalbaarheidsstudies en het verkrijgen van octrooien en licenties die rechtstreeks aan de investeringen gekoppeld zijn;</w:t>
      </w:r>
    </w:p>
    <w:p w14:paraId="112A3FB3" w14:textId="77777777" w:rsidR="005856A9" w:rsidRPr="005856A9" w:rsidRDefault="005856A9" w:rsidP="009740CD">
      <w:pPr>
        <w:pStyle w:val="Lijstalinea"/>
        <w:numPr>
          <w:ilvl w:val="0"/>
          <w:numId w:val="29"/>
        </w:numPr>
        <w:tabs>
          <w:tab w:val="clear" w:pos="3686"/>
        </w:tabs>
        <w:spacing w:after="200" w:line="240" w:lineRule="auto"/>
      </w:pPr>
      <w:r w:rsidRPr="005856A9">
        <w:t>de huurkoop van machines;</w:t>
      </w:r>
    </w:p>
    <w:p w14:paraId="112A3FB4" w14:textId="1ADBEB02" w:rsidR="005856A9" w:rsidRDefault="005856A9" w:rsidP="009740CD">
      <w:pPr>
        <w:pStyle w:val="Lijstalinea"/>
        <w:numPr>
          <w:ilvl w:val="0"/>
          <w:numId w:val="29"/>
        </w:numPr>
        <w:tabs>
          <w:tab w:val="clear" w:pos="3686"/>
        </w:tabs>
        <w:spacing w:after="200" w:line="240" w:lineRule="auto"/>
      </w:pPr>
      <w:r w:rsidRPr="005856A9">
        <w:t>kosten voor de aankoop van tweedehands materiaal.</w:t>
      </w:r>
    </w:p>
    <w:p w14:paraId="01D36833" w14:textId="77777777" w:rsidR="00CE2E72" w:rsidRPr="005856A9" w:rsidRDefault="00CE2E72" w:rsidP="00CE2E72">
      <w:pPr>
        <w:pStyle w:val="Lijstalinea"/>
        <w:tabs>
          <w:tab w:val="clear" w:pos="3686"/>
        </w:tabs>
        <w:spacing w:after="200" w:line="240" w:lineRule="auto"/>
        <w:ind w:left="720"/>
      </w:pPr>
    </w:p>
    <w:p w14:paraId="112A3FB5" w14:textId="77777777" w:rsidR="005856A9" w:rsidRPr="005856A9" w:rsidRDefault="005856A9" w:rsidP="005856A9">
      <w:pPr>
        <w:pStyle w:val="Lijstalinea"/>
        <w:spacing w:line="240" w:lineRule="auto"/>
        <w:rPr>
          <w:sz w:val="12"/>
          <w:szCs w:val="12"/>
        </w:rPr>
      </w:pPr>
    </w:p>
    <w:p w14:paraId="112A3FB6" w14:textId="77777777" w:rsidR="005856A9" w:rsidRPr="005856A9" w:rsidRDefault="005856A9" w:rsidP="005856A9">
      <w:pPr>
        <w:spacing w:line="240" w:lineRule="auto"/>
        <w:ind w:firstLine="284"/>
      </w:pPr>
      <w:r w:rsidRPr="005856A9">
        <w:t xml:space="preserve">De volgende investeringskosten zijn </w:t>
      </w:r>
      <w:r w:rsidRPr="005856A9">
        <w:rPr>
          <w:b/>
        </w:rPr>
        <w:t>niet</w:t>
      </w:r>
      <w:r w:rsidRPr="005856A9">
        <w:t xml:space="preserve"> subsidiabel:</w:t>
      </w:r>
    </w:p>
    <w:p w14:paraId="514600CE" w14:textId="73B87B49" w:rsidR="007A3065" w:rsidRDefault="007A3065" w:rsidP="009740CD">
      <w:pPr>
        <w:pStyle w:val="Lijstalinea"/>
        <w:numPr>
          <w:ilvl w:val="0"/>
          <w:numId w:val="30"/>
        </w:numPr>
        <w:tabs>
          <w:tab w:val="clear" w:pos="3686"/>
        </w:tabs>
        <w:spacing w:line="240" w:lineRule="auto"/>
      </w:pPr>
      <w:r>
        <w:t>subsidiabele projectkosten lager dan €50</w:t>
      </w:r>
    </w:p>
    <w:p w14:paraId="112A3FB7" w14:textId="73384899" w:rsidR="005856A9" w:rsidRPr="005856A9" w:rsidRDefault="005856A9" w:rsidP="009740CD">
      <w:pPr>
        <w:pStyle w:val="Lijstalinea"/>
        <w:numPr>
          <w:ilvl w:val="0"/>
          <w:numId w:val="30"/>
        </w:numPr>
        <w:tabs>
          <w:tab w:val="clear" w:pos="3686"/>
        </w:tabs>
        <w:spacing w:line="240" w:lineRule="auto"/>
      </w:pPr>
      <w:r w:rsidRPr="005856A9">
        <w:t>de verwerving inclusief leasing van onroerende goederen, bijvoorbeeld grond en gebouwen;</w:t>
      </w:r>
    </w:p>
    <w:p w14:paraId="112A3FB8" w14:textId="77777777" w:rsidR="005856A9" w:rsidRPr="005856A9" w:rsidRDefault="005856A9" w:rsidP="009740CD">
      <w:pPr>
        <w:pStyle w:val="Lijstalinea"/>
        <w:numPr>
          <w:ilvl w:val="0"/>
          <w:numId w:val="30"/>
        </w:numPr>
        <w:tabs>
          <w:tab w:val="clear" w:pos="3686"/>
        </w:tabs>
        <w:spacing w:line="240" w:lineRule="auto"/>
      </w:pPr>
      <w:r w:rsidRPr="005856A9">
        <w:t>leasing van materiaal, dat op het einde van de leasingperiode niet overgedragen wordt aan  de promotor;</w:t>
      </w:r>
    </w:p>
    <w:p w14:paraId="112A3FB9" w14:textId="77777777" w:rsidR="005856A9" w:rsidRPr="005856A9" w:rsidRDefault="005856A9" w:rsidP="009740CD">
      <w:pPr>
        <w:pStyle w:val="Lijstalinea"/>
        <w:numPr>
          <w:ilvl w:val="0"/>
          <w:numId w:val="30"/>
        </w:numPr>
        <w:tabs>
          <w:tab w:val="clear" w:pos="3686"/>
        </w:tabs>
        <w:spacing w:line="240" w:lineRule="auto"/>
      </w:pPr>
      <w:r w:rsidRPr="005856A9">
        <w:t>zuivere studies zonder realisatie;</w:t>
      </w:r>
    </w:p>
    <w:p w14:paraId="112A3FBA" w14:textId="26093951" w:rsidR="005856A9" w:rsidRPr="005856A9" w:rsidRDefault="005856A9" w:rsidP="009740CD">
      <w:pPr>
        <w:pStyle w:val="Lijstalinea"/>
        <w:numPr>
          <w:ilvl w:val="0"/>
          <w:numId w:val="30"/>
        </w:numPr>
        <w:tabs>
          <w:tab w:val="clear" w:pos="3686"/>
        </w:tabs>
        <w:spacing w:line="240" w:lineRule="auto"/>
      </w:pPr>
      <w:r w:rsidRPr="005856A9">
        <w:t>het leggen en plaatsen van ondergrondse leidingen zoals nutsleidingen</w:t>
      </w:r>
      <w:r w:rsidR="00CE2E72">
        <w:t xml:space="preserve"> in de straat.</w:t>
      </w:r>
      <w:r w:rsidRPr="005856A9">
        <w:t xml:space="preserve"> (elektriciteitskabels ondergronds brengen, gescheiden rioleringsstelsel </w:t>
      </w:r>
      <w:r w:rsidR="00A67B70">
        <w:t>aanleggen</w:t>
      </w:r>
      <w:r w:rsidRPr="005856A9">
        <w:t>)</w:t>
      </w:r>
      <w:r w:rsidR="00CE2E72">
        <w:t xml:space="preserve">. Het plaatsen van sanitaire buizen </w:t>
      </w:r>
      <w:r w:rsidR="00232350">
        <w:t xml:space="preserve">binnen het project </w:t>
      </w:r>
      <w:r w:rsidR="00CE2E72">
        <w:t>is wel subsidiabel.</w:t>
      </w:r>
    </w:p>
    <w:p w14:paraId="112A3FBB" w14:textId="77777777" w:rsidR="005856A9" w:rsidRPr="005856A9" w:rsidRDefault="005856A9" w:rsidP="009740CD">
      <w:pPr>
        <w:pStyle w:val="Lijstalinea"/>
        <w:numPr>
          <w:ilvl w:val="0"/>
          <w:numId w:val="30"/>
        </w:numPr>
        <w:tabs>
          <w:tab w:val="clear" w:pos="3686"/>
        </w:tabs>
        <w:spacing w:line="240" w:lineRule="auto"/>
      </w:pPr>
      <w:r w:rsidRPr="005856A9">
        <w:t>rollend materieel: personenwagen, vrachtwagens, leasingwagens, noch de afschrijving van een wagen. Ook de directe investeringskosten die verbonden zijn aan het rollend materieel;</w:t>
      </w:r>
    </w:p>
    <w:p w14:paraId="112A3FBC" w14:textId="77777777" w:rsidR="005856A9" w:rsidRPr="005856A9" w:rsidRDefault="005856A9" w:rsidP="009740CD">
      <w:pPr>
        <w:pStyle w:val="Lijstalinea"/>
        <w:numPr>
          <w:ilvl w:val="0"/>
          <w:numId w:val="30"/>
        </w:numPr>
        <w:tabs>
          <w:tab w:val="clear" w:pos="3686"/>
        </w:tabs>
        <w:spacing w:line="240" w:lineRule="auto"/>
      </w:pPr>
      <w:r w:rsidRPr="005856A9">
        <w:t xml:space="preserve">aankoop van dieren; </w:t>
      </w:r>
    </w:p>
    <w:p w14:paraId="112A3FBD" w14:textId="77777777" w:rsidR="005856A9" w:rsidRPr="005856A9" w:rsidRDefault="005856A9" w:rsidP="009740CD">
      <w:pPr>
        <w:pStyle w:val="Lijstalinea"/>
        <w:numPr>
          <w:ilvl w:val="0"/>
          <w:numId w:val="30"/>
        </w:numPr>
        <w:tabs>
          <w:tab w:val="clear" w:pos="3686"/>
        </w:tabs>
        <w:spacing w:line="240" w:lineRule="auto"/>
      </w:pPr>
      <w:r w:rsidRPr="005856A9">
        <w:t>aankoop van zaai en pootgoed van jaarlijkse landbouwgewassen, alsook het planten ervan.</w:t>
      </w:r>
    </w:p>
    <w:p w14:paraId="112A3FBE" w14:textId="77777777" w:rsidR="00383F52" w:rsidRDefault="00383F52" w:rsidP="00514B2F">
      <w:pPr>
        <w:ind w:left="284"/>
        <w:rPr>
          <w:b/>
          <w:u w:val="single"/>
        </w:rPr>
      </w:pPr>
    </w:p>
    <w:p w14:paraId="112A3FBF" w14:textId="758E67FD" w:rsidR="005856A9" w:rsidRPr="005856A9" w:rsidRDefault="005856A9" w:rsidP="00514B2F">
      <w:pPr>
        <w:ind w:left="284"/>
      </w:pPr>
      <w:r w:rsidRPr="005856A9">
        <w:rPr>
          <w:b/>
          <w:u w:val="single"/>
        </w:rPr>
        <w:t>Aandachtspunt</w:t>
      </w:r>
      <w:r w:rsidRPr="005856A9">
        <w:t>: in het geval van leasing/ huurkoop moet er op het einde van de periode altijd een eigendomsoverdracht zijn aan de promotor</w:t>
      </w:r>
      <w:r w:rsidR="007A3065">
        <w:t xml:space="preserve"> opdat de kost subsidiabel zou zijn</w:t>
      </w:r>
      <w:r w:rsidRPr="005856A9">
        <w:t>.</w:t>
      </w:r>
    </w:p>
    <w:p w14:paraId="112A3FC0" w14:textId="77777777" w:rsidR="00A85E8D" w:rsidRDefault="00A85E8D">
      <w:pPr>
        <w:tabs>
          <w:tab w:val="clear" w:pos="3686"/>
        </w:tabs>
        <w:spacing w:after="200" w:line="276" w:lineRule="auto"/>
        <w:contextualSpacing w:val="0"/>
        <w:rPr>
          <w:rFonts w:eastAsiaTheme="majorEastAsia" w:cstheme="majorBidi"/>
          <w:bCs/>
          <w:caps/>
          <w:color w:val="A2C518" w:themeColor="accent2"/>
          <w:sz w:val="32"/>
          <w:szCs w:val="32"/>
          <w:u w:val="dotted"/>
        </w:rPr>
      </w:pPr>
      <w:bookmarkStart w:id="220" w:name="_Toc442792683"/>
      <w:r>
        <w:br w:type="page"/>
      </w:r>
    </w:p>
    <w:p w14:paraId="112A3FC1" w14:textId="77777777" w:rsidR="005856A9" w:rsidRPr="005856A9" w:rsidRDefault="005856A9" w:rsidP="005856A9">
      <w:pPr>
        <w:pStyle w:val="Kop2"/>
        <w:ind w:left="1077" w:hanging="720"/>
      </w:pPr>
      <w:bookmarkStart w:id="221" w:name="_Toc135979892"/>
      <w:r w:rsidRPr="005856A9">
        <w:lastRenderedPageBreak/>
        <w:t>Personeelskosten</w:t>
      </w:r>
      <w:bookmarkEnd w:id="220"/>
      <w:bookmarkEnd w:id="221"/>
    </w:p>
    <w:p w14:paraId="112A3FC2" w14:textId="4AE8B1AA" w:rsidR="005856A9" w:rsidRPr="005856A9" w:rsidRDefault="005856A9" w:rsidP="005856A9">
      <w:pPr>
        <w:spacing w:line="240" w:lineRule="auto"/>
        <w:ind w:left="284"/>
      </w:pPr>
      <w:bookmarkStart w:id="222" w:name="_Hlk485638296"/>
      <w:r w:rsidRPr="005856A9">
        <w:t xml:space="preserve">Personeelskosten komen enkel in aanmerking bij </w:t>
      </w:r>
      <w:r w:rsidRPr="005856A9">
        <w:rPr>
          <w:b/>
        </w:rPr>
        <w:t>dienstverleningsprojecten</w:t>
      </w:r>
      <w:r w:rsidRPr="005856A9">
        <w:t xml:space="preserve">. </w:t>
      </w:r>
      <w:bookmarkEnd w:id="222"/>
      <w:r w:rsidRPr="005856A9">
        <w:t>De kosten zijn enkel subsidiabel voor de duur van het project en voor het personeel dat rechtstreeks bij de inhoudelijke uitvoering van het project betrokken is</w:t>
      </w:r>
      <w:r w:rsidR="00AF73FA">
        <w:t xml:space="preserve"> én indien ze gestaafd worden op basis van de tijdsregistratie</w:t>
      </w:r>
      <w:r w:rsidRPr="005856A9">
        <w:t>. Het bijhouden van een tijdsregistratie</w:t>
      </w:r>
      <w:r w:rsidR="00AF73FA">
        <w:t xml:space="preserve"> (projectgebonden omschrijving)</w:t>
      </w:r>
      <w:r w:rsidRPr="005856A9">
        <w:t xml:space="preserve"> is </w:t>
      </w:r>
      <w:r w:rsidR="00AF73FA">
        <w:t xml:space="preserve">dan ook </w:t>
      </w:r>
      <w:r w:rsidRPr="005856A9">
        <w:t xml:space="preserve">verplicht met </w:t>
      </w:r>
      <w:r w:rsidRPr="005856A9">
        <w:rPr>
          <w:b/>
        </w:rPr>
        <w:t>registraties per halve dag</w:t>
      </w:r>
      <w:r w:rsidR="007F2E0C">
        <w:rPr>
          <w:b/>
        </w:rPr>
        <w:t xml:space="preserve"> </w:t>
      </w:r>
      <w:r w:rsidR="007F2E0C" w:rsidRPr="009D6F3A">
        <w:rPr>
          <w:b/>
        </w:rPr>
        <w:t>(link naar project moet duidelijk zijn)</w:t>
      </w:r>
      <w:r w:rsidRPr="007C6E89">
        <w:rPr>
          <w:b/>
        </w:rPr>
        <w:t>.</w:t>
      </w:r>
    </w:p>
    <w:p w14:paraId="4D9D9711" w14:textId="376A1BA1" w:rsidR="00AF73FA" w:rsidRDefault="00AF73FA" w:rsidP="00AF73FA">
      <w:pPr>
        <w:spacing w:line="240" w:lineRule="auto"/>
        <w:ind w:left="284"/>
        <w:rPr>
          <w:b/>
        </w:rPr>
      </w:pPr>
      <w:r>
        <w:rPr>
          <w:b/>
        </w:rPr>
        <w:t>Promotoren die meerdere PDPO-projecten tegelijk uitvoeren, worden aangeraden om een sluitende tijdsregistratie bij te houden. Zo hebben we een overzicht van de tijdsregistraties over deze verschillende projecten heen en vermijden we dubbelfinanciering.</w:t>
      </w:r>
    </w:p>
    <w:p w14:paraId="5A842E33" w14:textId="31B94536" w:rsidR="00AF73FA" w:rsidRDefault="00AF73FA" w:rsidP="00AF73FA">
      <w:pPr>
        <w:spacing w:line="240" w:lineRule="auto"/>
        <w:ind w:left="284"/>
      </w:pPr>
      <w:r w:rsidRPr="00D03B56">
        <w:rPr>
          <w:b/>
        </w:rPr>
        <w:t xml:space="preserve">De </w:t>
      </w:r>
      <w:r w:rsidRPr="009B7B37">
        <w:rPr>
          <w:b/>
        </w:rPr>
        <w:t>loonc</w:t>
      </w:r>
      <w:r w:rsidRPr="0019267C">
        <w:rPr>
          <w:b/>
        </w:rPr>
        <w:t xml:space="preserve">ode </w:t>
      </w:r>
      <w:r w:rsidRPr="00EC7523">
        <w:rPr>
          <w:b/>
        </w:rPr>
        <w:t>v</w:t>
      </w:r>
      <w:r>
        <w:rPr>
          <w:b/>
        </w:rPr>
        <w:t>an</w:t>
      </w:r>
      <w:r w:rsidRPr="00EC7523">
        <w:rPr>
          <w:b/>
        </w:rPr>
        <w:t xml:space="preserve"> elk personeelslid wordt vastgelegd in de eerste declaratie</w:t>
      </w:r>
      <w:r>
        <w:rPr>
          <w:b/>
        </w:rPr>
        <w:t>, die personeelskosten bevat</w:t>
      </w:r>
      <w:r w:rsidRPr="00EC7523">
        <w:rPr>
          <w:b/>
        </w:rPr>
        <w:t xml:space="preserve"> voor dat personeelslid. </w:t>
      </w:r>
      <w:r w:rsidRPr="00D03B56">
        <w:rPr>
          <w:b/>
        </w:rPr>
        <w:t>De looncode kan gedurende het project niet meer gewijzigd worden</w:t>
      </w:r>
      <w:r w:rsidRPr="00EC7523">
        <w:rPr>
          <w:b/>
        </w:rPr>
        <w:t>. De looncode wordt bepaald aan de hand van de loonfiche van de eerste maand die gedeclareerd wordt</w:t>
      </w:r>
      <w:r>
        <w:rPr>
          <w:b/>
        </w:rPr>
        <w:t xml:space="preserve"> voor dat personeelslid</w:t>
      </w:r>
      <w:r w:rsidRPr="00EC7523">
        <w:rPr>
          <w:b/>
        </w:rPr>
        <w:t>.</w:t>
      </w:r>
    </w:p>
    <w:p w14:paraId="112A3FC3" w14:textId="7BF754FB" w:rsidR="005856A9" w:rsidRPr="005856A9" w:rsidRDefault="005856A9" w:rsidP="005856A9">
      <w:pPr>
        <w:spacing w:line="240" w:lineRule="auto"/>
        <w:ind w:left="284"/>
      </w:pPr>
      <w:r w:rsidRPr="005856A9">
        <w:t xml:space="preserve">Volgende loonkosten zitten altijd verrekend in de berekende </w:t>
      </w:r>
      <w:proofErr w:type="spellStart"/>
      <w:r w:rsidRPr="005856A9">
        <w:t>dagkost</w:t>
      </w:r>
      <w:proofErr w:type="spellEnd"/>
      <w:r w:rsidRPr="005856A9">
        <w:t xml:space="preserve"> (zie sjabloon ‘</w:t>
      </w:r>
      <w:r w:rsidR="000621C4">
        <w:t>aanvraag cofinanciering</w:t>
      </w:r>
      <w:r w:rsidRPr="005856A9">
        <w:t>’, tabblad waarden lonen) en kunnen in geen enkele andere rubriek nog apart aangevraagd worden.</w:t>
      </w:r>
    </w:p>
    <w:p w14:paraId="112A3FC4" w14:textId="77777777" w:rsidR="005856A9" w:rsidRPr="005856A9" w:rsidRDefault="005856A9" w:rsidP="009740CD">
      <w:pPr>
        <w:pStyle w:val="Lijstalinea"/>
        <w:numPr>
          <w:ilvl w:val="0"/>
          <w:numId w:val="31"/>
        </w:numPr>
        <w:tabs>
          <w:tab w:val="clear" w:pos="3686"/>
        </w:tabs>
        <w:spacing w:after="200" w:line="240" w:lineRule="auto"/>
      </w:pPr>
      <w:r w:rsidRPr="005856A9">
        <w:t>bruto maandloon;</w:t>
      </w:r>
    </w:p>
    <w:p w14:paraId="112A3FC5" w14:textId="77777777" w:rsidR="005856A9" w:rsidRPr="005856A9" w:rsidRDefault="005856A9" w:rsidP="009740CD">
      <w:pPr>
        <w:pStyle w:val="Lijstalinea"/>
        <w:numPr>
          <w:ilvl w:val="0"/>
          <w:numId w:val="31"/>
        </w:numPr>
        <w:tabs>
          <w:tab w:val="clear" w:pos="3686"/>
        </w:tabs>
        <w:spacing w:after="200" w:line="240" w:lineRule="auto"/>
      </w:pPr>
      <w:r w:rsidRPr="005856A9">
        <w:t>vakantiegeld;</w:t>
      </w:r>
    </w:p>
    <w:p w14:paraId="112A3FC6" w14:textId="77777777" w:rsidR="005856A9" w:rsidRPr="005856A9" w:rsidRDefault="005856A9" w:rsidP="009740CD">
      <w:pPr>
        <w:pStyle w:val="Lijstalinea"/>
        <w:numPr>
          <w:ilvl w:val="0"/>
          <w:numId w:val="31"/>
        </w:numPr>
        <w:tabs>
          <w:tab w:val="clear" w:pos="3686"/>
        </w:tabs>
        <w:spacing w:after="200" w:line="240" w:lineRule="auto"/>
      </w:pPr>
      <w:r w:rsidRPr="005856A9">
        <w:t>eindejaarspremie;</w:t>
      </w:r>
    </w:p>
    <w:p w14:paraId="112A3FC7" w14:textId="77777777" w:rsidR="005856A9" w:rsidRPr="005856A9" w:rsidRDefault="005856A9" w:rsidP="009740CD">
      <w:pPr>
        <w:pStyle w:val="Lijstalinea"/>
        <w:numPr>
          <w:ilvl w:val="0"/>
          <w:numId w:val="31"/>
        </w:numPr>
        <w:tabs>
          <w:tab w:val="clear" w:pos="3686"/>
        </w:tabs>
        <w:spacing w:after="200" w:line="240" w:lineRule="auto"/>
      </w:pPr>
      <w:r w:rsidRPr="005856A9">
        <w:t>RSZ werkgever;</w:t>
      </w:r>
    </w:p>
    <w:p w14:paraId="112A3FC8" w14:textId="77777777" w:rsidR="005856A9" w:rsidRPr="005856A9" w:rsidRDefault="005856A9" w:rsidP="009740CD">
      <w:pPr>
        <w:pStyle w:val="Lijstalinea"/>
        <w:numPr>
          <w:ilvl w:val="0"/>
          <w:numId w:val="31"/>
        </w:numPr>
        <w:tabs>
          <w:tab w:val="clear" w:pos="3686"/>
        </w:tabs>
        <w:spacing w:after="200" w:line="240" w:lineRule="auto"/>
      </w:pPr>
      <w:r w:rsidRPr="005856A9">
        <w:t>verzekering arbeidsongevallen;</w:t>
      </w:r>
    </w:p>
    <w:p w14:paraId="112A3FC9" w14:textId="77777777" w:rsidR="005856A9" w:rsidRPr="005856A9" w:rsidRDefault="005856A9" w:rsidP="009740CD">
      <w:pPr>
        <w:pStyle w:val="Lijstalinea"/>
        <w:numPr>
          <w:ilvl w:val="0"/>
          <w:numId w:val="31"/>
        </w:numPr>
        <w:tabs>
          <w:tab w:val="clear" w:pos="3686"/>
        </w:tabs>
        <w:spacing w:after="200" w:line="240" w:lineRule="auto"/>
      </w:pPr>
      <w:r w:rsidRPr="005856A9">
        <w:t>vervoerskosten woon -werkverkeer;</w:t>
      </w:r>
    </w:p>
    <w:p w14:paraId="112A3FCA" w14:textId="77777777" w:rsidR="005856A9" w:rsidRPr="005856A9" w:rsidRDefault="005856A9" w:rsidP="009740CD">
      <w:pPr>
        <w:pStyle w:val="Lijstalinea"/>
        <w:numPr>
          <w:ilvl w:val="0"/>
          <w:numId w:val="31"/>
        </w:numPr>
        <w:tabs>
          <w:tab w:val="clear" w:pos="3686"/>
        </w:tabs>
        <w:spacing w:after="200" w:line="240" w:lineRule="auto"/>
      </w:pPr>
      <w:r w:rsidRPr="005856A9">
        <w:t>maaltijdcheques.</w:t>
      </w:r>
    </w:p>
    <w:p w14:paraId="112A3FCB" w14:textId="77777777" w:rsidR="005856A9" w:rsidRPr="005856A9" w:rsidRDefault="005856A9" w:rsidP="005856A9">
      <w:pPr>
        <w:spacing w:line="240" w:lineRule="auto"/>
        <w:ind w:firstLine="284"/>
      </w:pPr>
      <w:r w:rsidRPr="005856A9">
        <w:t xml:space="preserve">De volgende loonkosten zijn </w:t>
      </w:r>
      <w:r w:rsidRPr="005856A9">
        <w:rPr>
          <w:b/>
        </w:rPr>
        <w:t>niet</w:t>
      </w:r>
      <w:r w:rsidRPr="005856A9">
        <w:t xml:space="preserve"> subsidiabel:</w:t>
      </w:r>
    </w:p>
    <w:p w14:paraId="112A3FCC" w14:textId="6EAA91E4" w:rsidR="005856A9" w:rsidRPr="005856A9" w:rsidRDefault="005856A9" w:rsidP="009740CD">
      <w:pPr>
        <w:pStyle w:val="Lijstalinea"/>
        <w:numPr>
          <w:ilvl w:val="0"/>
          <w:numId w:val="32"/>
        </w:numPr>
        <w:tabs>
          <w:tab w:val="clear" w:pos="3686"/>
        </w:tabs>
        <w:spacing w:after="200" w:line="240" w:lineRule="auto"/>
      </w:pPr>
      <w:r w:rsidRPr="005856A9">
        <w:t xml:space="preserve">loonkosten voor loutere ‘projectsupervisie’ (zie </w:t>
      </w:r>
      <w:r w:rsidR="006F4CDC">
        <w:t>6</w:t>
      </w:r>
      <w:r w:rsidRPr="005856A9">
        <w:t>.1)</w:t>
      </w:r>
      <w:r w:rsidR="00AF73FA">
        <w:t>, loonkosten van de boekhouder of het algemeen secretariaat zolang ze niet rechtstreeks betrokken zijn</w:t>
      </w:r>
      <w:r w:rsidRPr="005856A9">
        <w:t>;</w:t>
      </w:r>
    </w:p>
    <w:p w14:paraId="112A3FCD" w14:textId="0729882C" w:rsidR="005856A9" w:rsidRPr="005856A9" w:rsidRDefault="005856A9" w:rsidP="009740CD">
      <w:pPr>
        <w:pStyle w:val="Lijstalinea"/>
        <w:numPr>
          <w:ilvl w:val="0"/>
          <w:numId w:val="32"/>
        </w:numPr>
        <w:tabs>
          <w:tab w:val="clear" w:pos="3686"/>
        </w:tabs>
        <w:spacing w:after="200" w:line="240" w:lineRule="auto"/>
      </w:pPr>
      <w:r w:rsidRPr="005856A9">
        <w:t>uitgaven voor extralegale voordelen als groepsverzekeringen, extralegaal pensioen, hospitalisatieverzekering … (</w:t>
      </w:r>
      <w:r w:rsidR="00914196">
        <w:t>d</w:t>
      </w:r>
      <w:r w:rsidRPr="005856A9">
        <w:t>ie kosten zijn onder geen enkele rubriek subsidiabel);</w:t>
      </w:r>
    </w:p>
    <w:p w14:paraId="112A3FCE" w14:textId="5BF4AD68" w:rsidR="005856A9" w:rsidRPr="005856A9" w:rsidRDefault="005856A9" w:rsidP="009740CD">
      <w:pPr>
        <w:pStyle w:val="Lijstalinea"/>
        <w:numPr>
          <w:ilvl w:val="0"/>
          <w:numId w:val="32"/>
        </w:numPr>
        <w:tabs>
          <w:tab w:val="clear" w:pos="3686"/>
        </w:tabs>
        <w:spacing w:after="200" w:line="240" w:lineRule="auto"/>
      </w:pPr>
      <w:r w:rsidRPr="005856A9">
        <w:t>verzekering burgerlijke aansprakelijkheid …;</w:t>
      </w:r>
    </w:p>
    <w:p w14:paraId="112A3FCF" w14:textId="77777777" w:rsidR="005856A9" w:rsidRPr="005856A9" w:rsidRDefault="005856A9" w:rsidP="009740CD">
      <w:pPr>
        <w:pStyle w:val="Lijstalinea"/>
        <w:numPr>
          <w:ilvl w:val="0"/>
          <w:numId w:val="32"/>
        </w:numPr>
        <w:tabs>
          <w:tab w:val="clear" w:pos="3686"/>
        </w:tabs>
        <w:spacing w:after="200" w:line="240" w:lineRule="auto"/>
      </w:pPr>
      <w:r w:rsidRPr="005856A9">
        <w:t>kosten voor aanwerving;</w:t>
      </w:r>
    </w:p>
    <w:p w14:paraId="112A3FD0" w14:textId="0AD65459" w:rsidR="005856A9" w:rsidRDefault="005856A9" w:rsidP="009740CD">
      <w:pPr>
        <w:pStyle w:val="Lijstalinea"/>
        <w:numPr>
          <w:ilvl w:val="0"/>
          <w:numId w:val="32"/>
        </w:numPr>
        <w:tabs>
          <w:tab w:val="clear" w:pos="3686"/>
        </w:tabs>
        <w:spacing w:after="200" w:line="240" w:lineRule="auto"/>
      </w:pPr>
      <w:r w:rsidRPr="005856A9">
        <w:t>ontslagvergoeding, opzegvergoeding.</w:t>
      </w:r>
    </w:p>
    <w:p w14:paraId="112A3FD1" w14:textId="22EA7B7A" w:rsidR="0036004C" w:rsidRDefault="0036004C" w:rsidP="0036004C">
      <w:pPr>
        <w:pStyle w:val="Lijstalinea"/>
        <w:tabs>
          <w:tab w:val="clear" w:pos="3686"/>
        </w:tabs>
        <w:spacing w:after="200" w:line="240" w:lineRule="auto"/>
        <w:ind w:left="720"/>
      </w:pPr>
    </w:p>
    <w:p w14:paraId="5FE208DE" w14:textId="77777777" w:rsidR="00373355" w:rsidRPr="00D74A77" w:rsidRDefault="00373355" w:rsidP="00373355">
      <w:pPr>
        <w:pStyle w:val="Lijstalinea"/>
        <w:spacing w:line="240" w:lineRule="auto"/>
        <w:ind w:left="0"/>
        <w:rPr>
          <w:b/>
        </w:rPr>
      </w:pPr>
      <w:r w:rsidRPr="00D74A77">
        <w:rPr>
          <w:b/>
        </w:rPr>
        <w:t>Bijzondere gevallen:</w:t>
      </w:r>
    </w:p>
    <w:p w14:paraId="7D7B158B" w14:textId="77777777" w:rsidR="00373355" w:rsidRPr="0057338F" w:rsidRDefault="00373355" w:rsidP="00373355">
      <w:pPr>
        <w:pStyle w:val="Lijstalinea"/>
        <w:tabs>
          <w:tab w:val="clear" w:pos="3686"/>
        </w:tabs>
        <w:spacing w:after="200" w:line="240" w:lineRule="auto"/>
        <w:ind w:left="720"/>
      </w:pPr>
    </w:p>
    <w:p w14:paraId="75F68116" w14:textId="77777777" w:rsidR="00373355" w:rsidRDefault="00373355" w:rsidP="009740CD">
      <w:pPr>
        <w:pStyle w:val="Lijstalinea"/>
        <w:numPr>
          <w:ilvl w:val="0"/>
          <w:numId w:val="52"/>
        </w:numPr>
        <w:tabs>
          <w:tab w:val="clear" w:pos="3686"/>
        </w:tabs>
        <w:spacing w:after="200" w:line="240" w:lineRule="auto"/>
      </w:pPr>
      <w:r w:rsidRPr="00D74A77">
        <w:t>Detachering</w:t>
      </w:r>
      <w:r>
        <w:t xml:space="preserve"> van personeel is mogelijk en is ook subsidiabel als de loonkost wordt gedragen door de (co)promotor. Daarvoor kan men de loonkosten ofwel via de loontabel berekenen ofwel de </w:t>
      </w:r>
      <w:proofErr w:type="spellStart"/>
      <w:r>
        <w:t>doorgefactureerde</w:t>
      </w:r>
      <w:proofErr w:type="spellEnd"/>
      <w:r>
        <w:t xml:space="preserve"> loonkost indienen bij deze rubriek.</w:t>
      </w:r>
    </w:p>
    <w:p w14:paraId="0CC3121F" w14:textId="77777777" w:rsidR="00373355" w:rsidRDefault="00373355" w:rsidP="00373355">
      <w:pPr>
        <w:pStyle w:val="Lijstalinea"/>
        <w:tabs>
          <w:tab w:val="clear" w:pos="3686"/>
        </w:tabs>
        <w:spacing w:after="200" w:line="240" w:lineRule="auto"/>
        <w:ind w:left="720"/>
      </w:pPr>
      <w:r>
        <w:t>Als bewijsmateriaal van deze detachering is de detacheringsovereenkomst nodig tussen de promotor en de andere organisatie en de loonfiche.</w:t>
      </w:r>
    </w:p>
    <w:p w14:paraId="329ADCBF" w14:textId="77777777" w:rsidR="00373355" w:rsidRDefault="00373355" w:rsidP="009740CD">
      <w:pPr>
        <w:pStyle w:val="Lijstalinea"/>
        <w:numPr>
          <w:ilvl w:val="0"/>
          <w:numId w:val="52"/>
        </w:numPr>
        <w:tabs>
          <w:tab w:val="clear" w:pos="3686"/>
        </w:tabs>
        <w:spacing w:after="200" w:line="240" w:lineRule="auto"/>
      </w:pPr>
      <w:r>
        <w:t>Uitzendarbeid:</w:t>
      </w:r>
    </w:p>
    <w:p w14:paraId="7A1348AD" w14:textId="7BCF0E5B" w:rsidR="00373355" w:rsidRDefault="00373355" w:rsidP="00373355">
      <w:pPr>
        <w:pStyle w:val="Lijstalinea"/>
        <w:spacing w:line="240" w:lineRule="auto"/>
        <w:ind w:left="709" w:hanging="425"/>
      </w:pPr>
      <w:r>
        <w:tab/>
      </w:r>
      <w:r w:rsidRPr="00D74A77">
        <w:t>Uitzendarbeid is niet subsidiabel als personeelskost, wel als externe prestatie.</w:t>
      </w:r>
    </w:p>
    <w:p w14:paraId="0A72EAB4" w14:textId="3A3A00DA" w:rsidR="009C3967" w:rsidRDefault="009C3967" w:rsidP="009C3967">
      <w:pPr>
        <w:pStyle w:val="Lijstalinea"/>
        <w:numPr>
          <w:ilvl w:val="0"/>
          <w:numId w:val="52"/>
        </w:numPr>
        <w:tabs>
          <w:tab w:val="clear" w:pos="3686"/>
        </w:tabs>
        <w:spacing w:after="200" w:line="240" w:lineRule="auto"/>
      </w:pPr>
      <w:r>
        <w:t>Zelfstandigen zonder loonfiche: wordt per dossier door de beheersdienst bekeken, welke officiële stukken kunnen aangeleverd worden.</w:t>
      </w:r>
    </w:p>
    <w:p w14:paraId="5166C2DA" w14:textId="77777777" w:rsidR="009C3967" w:rsidRDefault="009C3967" w:rsidP="00373355">
      <w:pPr>
        <w:pStyle w:val="Lijstalinea"/>
        <w:spacing w:line="240" w:lineRule="auto"/>
        <w:ind w:left="709" w:hanging="425"/>
      </w:pPr>
    </w:p>
    <w:p w14:paraId="188FCE17" w14:textId="77777777" w:rsidR="00373355" w:rsidRDefault="00373355" w:rsidP="0036004C">
      <w:pPr>
        <w:pStyle w:val="Lijstalinea"/>
        <w:tabs>
          <w:tab w:val="clear" w:pos="3686"/>
        </w:tabs>
        <w:spacing w:after="200" w:line="240" w:lineRule="auto"/>
        <w:ind w:left="720"/>
      </w:pPr>
    </w:p>
    <w:p w14:paraId="112A3FD2" w14:textId="77777777" w:rsidR="005856A9" w:rsidRPr="005856A9" w:rsidRDefault="005856A9" w:rsidP="005856A9">
      <w:pPr>
        <w:pStyle w:val="Kop2"/>
        <w:ind w:left="1077" w:hanging="720"/>
      </w:pPr>
      <w:bookmarkStart w:id="223" w:name="_Toc442792684"/>
      <w:bookmarkStart w:id="224" w:name="_Toc135979893"/>
      <w:r w:rsidRPr="005856A9">
        <w:t>Werkingskosten</w:t>
      </w:r>
      <w:bookmarkEnd w:id="223"/>
      <w:bookmarkEnd w:id="224"/>
    </w:p>
    <w:p w14:paraId="112A3FD3" w14:textId="6DB6A336" w:rsidR="005856A9" w:rsidRPr="005856A9" w:rsidRDefault="005856A9" w:rsidP="005856A9">
      <w:pPr>
        <w:spacing w:line="240" w:lineRule="auto"/>
        <w:ind w:left="284"/>
      </w:pPr>
      <w:r w:rsidRPr="005856A9">
        <w:t xml:space="preserve">Werkingskosten zijn enkel subsidiabel bij </w:t>
      </w:r>
      <w:r w:rsidRPr="005856A9">
        <w:rPr>
          <w:b/>
        </w:rPr>
        <w:t>dienstverleningsprojecten</w:t>
      </w:r>
      <w:r w:rsidRPr="005856A9">
        <w:t xml:space="preserve">. Belangrijke voorwaarde bij werkingskosten is het </w:t>
      </w:r>
      <w:r w:rsidRPr="005856A9">
        <w:rPr>
          <w:b/>
        </w:rPr>
        <w:t>rechtstreeks</w:t>
      </w:r>
      <w:r w:rsidRPr="005856A9">
        <w:t xml:space="preserve"> verband met de doelstellingen van het project en de noodzaak voor de algemene werking van het project</w:t>
      </w:r>
      <w:r w:rsidR="002444A8">
        <w:t xml:space="preserve"> en moeten een ingediende projectkost hebben van 50 euro of meer</w:t>
      </w:r>
      <w:r w:rsidRPr="005856A9">
        <w:t xml:space="preserve">. Ingediende werkingskosten mogen de redelijke behoefte van het project niet overtreffen. Werkingskosten zijn verifieerbaar aan de hand van </w:t>
      </w:r>
      <w:r w:rsidR="003A51E8">
        <w:t>onkostenbewijzen</w:t>
      </w:r>
      <w:r w:rsidR="003A51E8" w:rsidRPr="005856A9">
        <w:t xml:space="preserve"> </w:t>
      </w:r>
      <w:r w:rsidRPr="005856A9">
        <w:t>en betalingsbewijzen.</w:t>
      </w:r>
    </w:p>
    <w:p w14:paraId="112A3FD4" w14:textId="77777777" w:rsidR="005856A9" w:rsidRPr="005856A9" w:rsidRDefault="005856A9" w:rsidP="005856A9">
      <w:pPr>
        <w:spacing w:line="240" w:lineRule="auto"/>
      </w:pPr>
    </w:p>
    <w:p w14:paraId="112A3FD5" w14:textId="77777777" w:rsidR="005856A9" w:rsidRPr="005856A9" w:rsidRDefault="005856A9" w:rsidP="005856A9">
      <w:pPr>
        <w:spacing w:line="240" w:lineRule="auto"/>
        <w:ind w:firstLine="284"/>
      </w:pPr>
      <w:r w:rsidRPr="005856A9">
        <w:t xml:space="preserve">Onder </w:t>
      </w:r>
      <w:r w:rsidRPr="005856A9">
        <w:rPr>
          <w:b/>
        </w:rPr>
        <w:t>werkingskosten</w:t>
      </w:r>
      <w:r w:rsidRPr="005856A9">
        <w:t xml:space="preserve"> wordt verstaan:</w:t>
      </w:r>
    </w:p>
    <w:p w14:paraId="112A3FD6" w14:textId="77777777" w:rsidR="005856A9" w:rsidRPr="005856A9" w:rsidRDefault="005856A9" w:rsidP="009740CD">
      <w:pPr>
        <w:pStyle w:val="Lijstalinea"/>
        <w:numPr>
          <w:ilvl w:val="0"/>
          <w:numId w:val="33"/>
        </w:numPr>
        <w:tabs>
          <w:tab w:val="clear" w:pos="3686"/>
        </w:tabs>
        <w:spacing w:after="200" w:line="240" w:lineRule="auto"/>
      </w:pPr>
      <w:r w:rsidRPr="005856A9">
        <w:t>exploitatiekosten;</w:t>
      </w:r>
    </w:p>
    <w:p w14:paraId="112A3FD7" w14:textId="77777777" w:rsidR="005856A9" w:rsidRPr="005856A9" w:rsidRDefault="005856A9" w:rsidP="009740CD">
      <w:pPr>
        <w:pStyle w:val="Lijstalinea"/>
        <w:numPr>
          <w:ilvl w:val="0"/>
          <w:numId w:val="33"/>
        </w:numPr>
        <w:tabs>
          <w:tab w:val="clear" w:pos="3686"/>
        </w:tabs>
        <w:spacing w:after="200" w:line="240" w:lineRule="auto"/>
      </w:pPr>
      <w:r w:rsidRPr="005856A9">
        <w:t>opleidingskosten;</w:t>
      </w:r>
    </w:p>
    <w:p w14:paraId="112A3FD8" w14:textId="77777777" w:rsidR="005856A9" w:rsidRPr="005856A9" w:rsidRDefault="005856A9" w:rsidP="009740CD">
      <w:pPr>
        <w:pStyle w:val="Lijstalinea"/>
        <w:numPr>
          <w:ilvl w:val="0"/>
          <w:numId w:val="33"/>
        </w:numPr>
        <w:tabs>
          <w:tab w:val="clear" w:pos="3686"/>
        </w:tabs>
        <w:spacing w:after="200" w:line="240" w:lineRule="auto"/>
      </w:pPr>
      <w:r w:rsidRPr="005856A9">
        <w:t>betaald vrijwilligerswerk;</w:t>
      </w:r>
    </w:p>
    <w:p w14:paraId="112A3FD9" w14:textId="77777777" w:rsidR="005856A9" w:rsidRPr="005856A9" w:rsidRDefault="005856A9" w:rsidP="009740CD">
      <w:pPr>
        <w:pStyle w:val="Lijstalinea"/>
        <w:numPr>
          <w:ilvl w:val="0"/>
          <w:numId w:val="33"/>
        </w:numPr>
        <w:tabs>
          <w:tab w:val="clear" w:pos="3686"/>
        </w:tabs>
        <w:spacing w:after="200" w:line="240" w:lineRule="auto"/>
      </w:pPr>
      <w:r w:rsidRPr="005856A9">
        <w:t>kosten met betrekking tot promotie en publiciteit van het project;</w:t>
      </w:r>
    </w:p>
    <w:p w14:paraId="112A3FDA" w14:textId="7A11F9E2" w:rsidR="005856A9" w:rsidRPr="005856A9" w:rsidRDefault="005856A9" w:rsidP="009740CD">
      <w:pPr>
        <w:pStyle w:val="Lijstalinea"/>
        <w:numPr>
          <w:ilvl w:val="0"/>
          <w:numId w:val="33"/>
        </w:numPr>
        <w:tabs>
          <w:tab w:val="clear" w:pos="3686"/>
        </w:tabs>
        <w:spacing w:after="200" w:line="240" w:lineRule="auto"/>
      </w:pPr>
      <w:r w:rsidRPr="005856A9">
        <w:t xml:space="preserve">rechtstreeks aan het project verbonden uitgaven voor verbruiksmaterialen, hulpgoederen, </w:t>
      </w:r>
      <w:r w:rsidR="00DD795D">
        <w:t xml:space="preserve">materialen, </w:t>
      </w:r>
      <w:r w:rsidRPr="005856A9">
        <w:t>grondstoffen en gereedschappen met korte levensduur;</w:t>
      </w:r>
    </w:p>
    <w:p w14:paraId="112A3FDB" w14:textId="1BA7554F" w:rsidR="005856A9" w:rsidRPr="005856A9" w:rsidRDefault="005856A9" w:rsidP="009740CD">
      <w:pPr>
        <w:pStyle w:val="Lijstalinea"/>
        <w:numPr>
          <w:ilvl w:val="0"/>
          <w:numId w:val="33"/>
        </w:numPr>
        <w:tabs>
          <w:tab w:val="clear" w:pos="3686"/>
        </w:tabs>
        <w:spacing w:after="200" w:line="240" w:lineRule="auto"/>
      </w:pPr>
      <w:r w:rsidRPr="005856A9">
        <w:t>de aankoop van</w:t>
      </w:r>
      <w:r w:rsidR="00B00F00">
        <w:t xml:space="preserve"> expliciet goedgekeurd</w:t>
      </w:r>
      <w:r w:rsidRPr="005856A9">
        <w:t xml:space="preserve"> multimediamateriaal </w:t>
      </w:r>
      <w:r w:rsidR="00A32D46">
        <w:t xml:space="preserve">voor algemeen gebruik waaronder ook het project  dat </w:t>
      </w:r>
      <w:r w:rsidRPr="005856A9">
        <w:t xml:space="preserve"> wordt afgeschreven </w:t>
      </w:r>
      <w:r w:rsidR="00A32D46">
        <w:t xml:space="preserve">over een periode van </w:t>
      </w:r>
      <w:r w:rsidRPr="005856A9">
        <w:t>drie jaar</w:t>
      </w:r>
      <w:r w:rsidR="00A32D46">
        <w:t>. Ter illustratie: een promotor organiseert participatietrajecten in dorpen en gebruikt voor die sessie een beamer. Die beamer kan buiten het project ook nog voor andere zaken dienen. De promotor koopt de beamer aan en schrijft deze in de boekhouding af op 3 jaar. De promotor declareert de afschrijving</w:t>
      </w:r>
      <w:r w:rsidRPr="005856A9">
        <w:t>;</w:t>
      </w:r>
    </w:p>
    <w:p w14:paraId="112A3FDC" w14:textId="77777777" w:rsidR="005856A9" w:rsidRPr="005856A9" w:rsidRDefault="005856A9" w:rsidP="009740CD">
      <w:pPr>
        <w:pStyle w:val="Lijstalinea"/>
        <w:numPr>
          <w:ilvl w:val="0"/>
          <w:numId w:val="33"/>
        </w:numPr>
        <w:tabs>
          <w:tab w:val="clear" w:pos="3686"/>
        </w:tabs>
        <w:spacing w:after="200" w:line="240" w:lineRule="auto"/>
      </w:pPr>
      <w:r w:rsidRPr="005856A9">
        <w:t>folders, brochures, gadgets, foto’s, website … (opmaak, drukken, publiceren, verspreiden …);</w:t>
      </w:r>
    </w:p>
    <w:p w14:paraId="112A3FDD" w14:textId="178B813F" w:rsidR="005856A9" w:rsidRPr="005856A9" w:rsidRDefault="005856A9" w:rsidP="009740CD">
      <w:pPr>
        <w:pStyle w:val="Lijstalinea"/>
        <w:numPr>
          <w:ilvl w:val="0"/>
          <w:numId w:val="33"/>
        </w:numPr>
        <w:tabs>
          <w:tab w:val="clear" w:pos="3686"/>
        </w:tabs>
        <w:spacing w:after="200" w:line="240" w:lineRule="auto"/>
      </w:pPr>
      <w:r w:rsidRPr="005856A9">
        <w:t>kosten voor persvoorstellingen, evenementen,</w:t>
      </w:r>
      <w:r w:rsidR="00B00F00">
        <w:t xml:space="preserve"> openingen</w:t>
      </w:r>
      <w:r w:rsidRPr="005856A9">
        <w:t xml:space="preserve"> enzovoort zijn subsidiabel</w:t>
      </w:r>
      <w:r w:rsidR="00B00F00">
        <w:t>, inclusief de catering ervan,</w:t>
      </w:r>
      <w:r w:rsidRPr="005856A9">
        <w:t xml:space="preserve"> als ze gericht zijn op externen;</w:t>
      </w:r>
    </w:p>
    <w:p w14:paraId="112A3FDE" w14:textId="15B43FF1" w:rsidR="005856A9" w:rsidRPr="005856A9" w:rsidRDefault="005856A9" w:rsidP="009740CD">
      <w:pPr>
        <w:pStyle w:val="Lijstalinea"/>
        <w:numPr>
          <w:ilvl w:val="0"/>
          <w:numId w:val="33"/>
        </w:numPr>
        <w:tabs>
          <w:tab w:val="clear" w:pos="3686"/>
        </w:tabs>
        <w:spacing w:after="200" w:line="240" w:lineRule="auto"/>
      </w:pPr>
      <w:r w:rsidRPr="005856A9">
        <w:t>activiteitenonkosten: de kosten die de organisatie van activiteiten</w:t>
      </w:r>
      <w:r w:rsidR="00173C22">
        <w:t xml:space="preserve"> </w:t>
      </w:r>
      <w:r w:rsidRPr="005856A9">
        <w:t xml:space="preserve"> binnen het project met zich meebrengt, bijvoorbeeld huur van de zaal, huur van de geluidsinstallatie</w:t>
      </w:r>
      <w:r w:rsidR="00F34241">
        <w:t xml:space="preserve"> (Vergaderingen worden niet gezien als activiteit)</w:t>
      </w:r>
      <w:r w:rsidRPr="005856A9">
        <w:t>;</w:t>
      </w:r>
    </w:p>
    <w:p w14:paraId="112A3FDF" w14:textId="77777777" w:rsidR="005856A9" w:rsidRPr="005856A9" w:rsidRDefault="005856A9" w:rsidP="009740CD">
      <w:pPr>
        <w:pStyle w:val="Lijstalinea"/>
        <w:numPr>
          <w:ilvl w:val="0"/>
          <w:numId w:val="33"/>
        </w:numPr>
        <w:tabs>
          <w:tab w:val="clear" w:pos="3686"/>
        </w:tabs>
        <w:spacing w:after="200" w:line="240" w:lineRule="auto"/>
      </w:pPr>
      <w:r w:rsidRPr="005856A9">
        <w:t>kosten voor het gebruik van gespecialiseerde apparatuur;</w:t>
      </w:r>
    </w:p>
    <w:p w14:paraId="112A3FE1" w14:textId="77777777" w:rsidR="005856A9" w:rsidRPr="005856A9" w:rsidRDefault="005856A9" w:rsidP="005856A9">
      <w:pPr>
        <w:pStyle w:val="Lijstalinea"/>
        <w:tabs>
          <w:tab w:val="clear" w:pos="3686"/>
        </w:tabs>
        <w:spacing w:line="240" w:lineRule="auto"/>
        <w:ind w:left="720"/>
      </w:pPr>
    </w:p>
    <w:p w14:paraId="112A3FE2" w14:textId="77777777" w:rsidR="005856A9" w:rsidRPr="005856A9" w:rsidRDefault="005856A9" w:rsidP="005856A9">
      <w:pPr>
        <w:spacing w:line="240" w:lineRule="auto"/>
        <w:ind w:firstLine="284"/>
      </w:pPr>
      <w:r w:rsidRPr="005856A9">
        <w:t xml:space="preserve">Volgende werkingskosten zijn </w:t>
      </w:r>
      <w:r w:rsidRPr="005856A9">
        <w:rPr>
          <w:b/>
        </w:rPr>
        <w:t>niet</w:t>
      </w:r>
      <w:r w:rsidRPr="005856A9">
        <w:t xml:space="preserve"> subsidiabel:</w:t>
      </w:r>
    </w:p>
    <w:p w14:paraId="112A3FE3" w14:textId="5DEA13A5" w:rsidR="005856A9" w:rsidRDefault="005856A9" w:rsidP="009740CD">
      <w:pPr>
        <w:pStyle w:val="Lijstalinea"/>
        <w:numPr>
          <w:ilvl w:val="0"/>
          <w:numId w:val="34"/>
        </w:numPr>
        <w:tabs>
          <w:tab w:val="clear" w:pos="3686"/>
        </w:tabs>
        <w:spacing w:after="200" w:line="240" w:lineRule="auto"/>
      </w:pPr>
      <w:r w:rsidRPr="005856A9">
        <w:t>overheadkosten</w:t>
      </w:r>
      <w:r w:rsidR="00CD65EB">
        <w:t xml:space="preserve"> (</w:t>
      </w:r>
      <w:r w:rsidR="00CD65EB" w:rsidRPr="00C12770">
        <w:t>cat</w:t>
      </w:r>
      <w:r w:rsidR="00B00F00" w:rsidRPr="00914196">
        <w:t>e</w:t>
      </w:r>
      <w:r w:rsidR="00CD65EB" w:rsidRPr="00C12770">
        <w:t>ring interne gelegenheden, …)</w:t>
      </w:r>
      <w:r w:rsidRPr="005856A9">
        <w:t>;</w:t>
      </w:r>
    </w:p>
    <w:p w14:paraId="71C470DF" w14:textId="4E1EF4C4" w:rsidR="007F2E0C" w:rsidRPr="00C12770" w:rsidRDefault="007F2E0C" w:rsidP="009740CD">
      <w:pPr>
        <w:pStyle w:val="Lijstalinea"/>
        <w:numPr>
          <w:ilvl w:val="0"/>
          <w:numId w:val="34"/>
        </w:numPr>
        <w:tabs>
          <w:tab w:val="clear" w:pos="3686"/>
        </w:tabs>
        <w:spacing w:after="200" w:line="240" w:lineRule="auto"/>
      </w:pPr>
      <w:r w:rsidRPr="00C12770">
        <w:t>verplaatsingskosten</w:t>
      </w:r>
      <w:r w:rsidR="00167D17" w:rsidRPr="00C12770">
        <w:t xml:space="preserve"> (inclusief brandstofkosten, kosten voor het autodelen, tickets openbaar vervoer, …)</w:t>
      </w:r>
    </w:p>
    <w:p w14:paraId="4DE0AA7F" w14:textId="0408A001" w:rsidR="007F2E0C" w:rsidRPr="00C12770" w:rsidRDefault="007F2E0C" w:rsidP="009740CD">
      <w:pPr>
        <w:pStyle w:val="Lijstalinea"/>
        <w:numPr>
          <w:ilvl w:val="0"/>
          <w:numId w:val="34"/>
        </w:numPr>
        <w:tabs>
          <w:tab w:val="clear" w:pos="3686"/>
        </w:tabs>
        <w:spacing w:after="200" w:line="240" w:lineRule="auto"/>
      </w:pPr>
      <w:r w:rsidRPr="00C12770">
        <w:t>relatiegeschenken</w:t>
      </w:r>
    </w:p>
    <w:p w14:paraId="112A3FE4" w14:textId="77777777" w:rsidR="005856A9" w:rsidRPr="005856A9" w:rsidRDefault="005856A9" w:rsidP="009740CD">
      <w:pPr>
        <w:pStyle w:val="Lijstalinea"/>
        <w:numPr>
          <w:ilvl w:val="0"/>
          <w:numId w:val="34"/>
        </w:numPr>
        <w:tabs>
          <w:tab w:val="clear" w:pos="3686"/>
        </w:tabs>
        <w:spacing w:after="200" w:line="240" w:lineRule="auto"/>
      </w:pPr>
      <w:r w:rsidRPr="005856A9">
        <w:t>afschrijvingskosten voor het gebruik van bestaande infrastructuur (gebouwen, materieel, installaties, meubilair en rollend materieel, …)</w:t>
      </w:r>
    </w:p>
    <w:p w14:paraId="112A3FE5" w14:textId="63DD0B5C" w:rsidR="005856A9" w:rsidRDefault="005856A9" w:rsidP="009740CD">
      <w:pPr>
        <w:pStyle w:val="Lijstalinea"/>
        <w:numPr>
          <w:ilvl w:val="0"/>
          <w:numId w:val="34"/>
        </w:numPr>
        <w:tabs>
          <w:tab w:val="clear" w:pos="3686"/>
        </w:tabs>
        <w:spacing w:after="200" w:line="240" w:lineRule="auto"/>
      </w:pPr>
      <w:r w:rsidRPr="005856A9">
        <w:t>computerkosten (maken reeds deel uit van de forfaitaire overheadkosten).</w:t>
      </w:r>
    </w:p>
    <w:p w14:paraId="112A3FE9" w14:textId="47D96701" w:rsidR="005856A9" w:rsidRPr="00D54997" w:rsidRDefault="005856A9" w:rsidP="005856A9">
      <w:pPr>
        <w:ind w:left="284"/>
      </w:pPr>
      <w:r w:rsidRPr="005856A9">
        <w:t xml:space="preserve">Los van zuivere investerings- en constructieprojecten moeten </w:t>
      </w:r>
      <w:r w:rsidRPr="005856A9">
        <w:rPr>
          <w:b/>
        </w:rPr>
        <w:t>grote aankopen</w:t>
      </w:r>
      <w:r w:rsidRPr="005856A9">
        <w:t xml:space="preserve"> (voornamelijk werkingskosten) aan het begin van het project gebeuren. Zulke aankopen  kunnen</w:t>
      </w:r>
      <w:r w:rsidRPr="005856A9">
        <w:rPr>
          <w:b/>
        </w:rPr>
        <w:t xml:space="preserve"> niet meer plaatsvinden 6 maanden voor het einde van het project</w:t>
      </w:r>
      <w:r w:rsidRPr="005856A9">
        <w:t>. Het gaat dan om fototoestellen, beursmateriaal, projector, multimediamateriaal, …</w:t>
      </w:r>
      <w:r w:rsidRPr="005856A9">
        <w:rPr>
          <w:i/>
        </w:rPr>
        <w:t xml:space="preserve"> </w:t>
      </w:r>
      <w:r w:rsidR="00EB795E">
        <w:rPr>
          <w:i/>
        </w:rPr>
        <w:t xml:space="preserve">. </w:t>
      </w:r>
      <w:r w:rsidR="00EB795E" w:rsidRPr="00D54997">
        <w:t xml:space="preserve">Tenzij dit </w:t>
      </w:r>
      <w:r w:rsidR="00EB795E">
        <w:t>met de beheersdienst anders wordt afgesproken.</w:t>
      </w:r>
    </w:p>
    <w:p w14:paraId="112A3FEA" w14:textId="77777777" w:rsidR="005856A9" w:rsidRPr="005856A9" w:rsidRDefault="005856A9" w:rsidP="005856A9"/>
    <w:p w14:paraId="112A3FEB" w14:textId="77777777" w:rsidR="005856A9" w:rsidRPr="005856A9" w:rsidRDefault="005856A9" w:rsidP="005856A9">
      <w:pPr>
        <w:pStyle w:val="Kop2"/>
        <w:ind w:left="1077" w:hanging="720"/>
      </w:pPr>
      <w:bookmarkStart w:id="225" w:name="_Toc442792685"/>
      <w:bookmarkStart w:id="226" w:name="_Toc135979894"/>
      <w:bookmarkStart w:id="227" w:name="_Hlk503863903"/>
      <w:r w:rsidRPr="005856A9">
        <w:lastRenderedPageBreak/>
        <w:t>Overheadkosten</w:t>
      </w:r>
      <w:bookmarkEnd w:id="225"/>
      <w:bookmarkEnd w:id="226"/>
    </w:p>
    <w:p w14:paraId="112A3FEC" w14:textId="56D467C9" w:rsidR="005856A9" w:rsidRPr="009740CD" w:rsidRDefault="005856A9" w:rsidP="005856A9">
      <w:pPr>
        <w:ind w:left="284"/>
        <w:rPr>
          <w:color w:val="FF0000"/>
        </w:rPr>
      </w:pPr>
      <w:r w:rsidRPr="005856A9">
        <w:t xml:space="preserve">Overheadkosten werden forfaitair </w:t>
      </w:r>
      <w:proofErr w:type="spellStart"/>
      <w:r w:rsidR="00942734">
        <w:t>gesubsdieerd</w:t>
      </w:r>
      <w:proofErr w:type="spellEnd"/>
      <w:r w:rsidR="00942734">
        <w:t xml:space="preserve"> </w:t>
      </w:r>
      <w:r w:rsidRPr="005856A9">
        <w:t xml:space="preserve">en enkel </w:t>
      </w:r>
      <w:r w:rsidRPr="005856A9">
        <w:rPr>
          <w:b/>
        </w:rPr>
        <w:t>bij dienstverleningsprojecten</w:t>
      </w:r>
      <w:r w:rsidRPr="005856A9">
        <w:t xml:space="preserve">. In de </w:t>
      </w:r>
      <w:r w:rsidRPr="005856A9">
        <w:rPr>
          <w:b/>
        </w:rPr>
        <w:t>goedkeuringsbrief</w:t>
      </w:r>
      <w:r w:rsidRPr="005856A9">
        <w:t xml:space="preserve"> werd het </w:t>
      </w:r>
      <w:r w:rsidRPr="005856A9">
        <w:rPr>
          <w:b/>
        </w:rPr>
        <w:t>percentage</w:t>
      </w:r>
      <w:r w:rsidRPr="005856A9">
        <w:t xml:space="preserve"> van de loonkost dat als overhead mag ingebracht worden, vastgelegd (dat is maximaal 15% van de ingediende loonkost). </w:t>
      </w:r>
      <w:r w:rsidR="00E43CCA" w:rsidRPr="009740CD">
        <w:rPr>
          <w:b/>
          <w:color w:val="FF0000"/>
        </w:rPr>
        <w:t xml:space="preserve">De berekening van de overheadkosten gebeurt automatisch in het </w:t>
      </w:r>
      <w:proofErr w:type="spellStart"/>
      <w:r w:rsidR="00E43CCA" w:rsidRPr="009740CD">
        <w:rPr>
          <w:b/>
          <w:color w:val="FF0000"/>
        </w:rPr>
        <w:t>plattelandsloket</w:t>
      </w:r>
      <w:proofErr w:type="spellEnd"/>
      <w:r w:rsidR="00E43CCA" w:rsidRPr="009740CD">
        <w:rPr>
          <w:color w:val="FF0000"/>
        </w:rPr>
        <w:t xml:space="preserve"> en hiervoor moeten geen kosten ingediend worden. </w:t>
      </w:r>
      <w:r w:rsidRPr="009740CD">
        <w:rPr>
          <w:color w:val="FF0000"/>
        </w:rPr>
        <w:t xml:space="preserve">Voor die kosten moeten er </w:t>
      </w:r>
      <w:r w:rsidRPr="009740CD">
        <w:rPr>
          <w:b/>
          <w:color w:val="FF0000"/>
        </w:rPr>
        <w:t>geen bewijsstukken</w:t>
      </w:r>
      <w:r w:rsidRPr="009740CD">
        <w:rPr>
          <w:color w:val="FF0000"/>
        </w:rPr>
        <w:t xml:space="preserve"> ingediend worden</w:t>
      </w:r>
      <w:bookmarkStart w:id="228" w:name="_Hlk11134712"/>
      <w:r w:rsidRPr="009740CD">
        <w:rPr>
          <w:color w:val="FF0000"/>
        </w:rPr>
        <w:t>.</w:t>
      </w:r>
      <w:r w:rsidR="00A50C2B" w:rsidRPr="009740CD">
        <w:rPr>
          <w:color w:val="FF0000"/>
        </w:rPr>
        <w:t xml:space="preserve"> </w:t>
      </w:r>
    </w:p>
    <w:bookmarkEnd w:id="228"/>
    <w:p w14:paraId="112A3FED" w14:textId="77777777" w:rsidR="005856A9" w:rsidRPr="005856A9" w:rsidRDefault="005856A9" w:rsidP="005856A9"/>
    <w:p w14:paraId="112A3FEE" w14:textId="30726035" w:rsidR="005856A9" w:rsidRPr="005856A9" w:rsidRDefault="005856A9" w:rsidP="000553D8">
      <w:pPr>
        <w:ind w:left="284"/>
      </w:pPr>
      <w:r w:rsidRPr="005856A9">
        <w:rPr>
          <w:b/>
        </w:rPr>
        <w:t>Volgende kosten</w:t>
      </w:r>
      <w:r w:rsidRPr="005856A9">
        <w:t xml:space="preserve"> worden als </w:t>
      </w:r>
      <w:r w:rsidRPr="005856A9">
        <w:rPr>
          <w:b/>
        </w:rPr>
        <w:t xml:space="preserve">overhead </w:t>
      </w:r>
      <w:r w:rsidRPr="00914196">
        <w:rPr>
          <w:bCs/>
        </w:rPr>
        <w:t>beschouwd</w:t>
      </w:r>
      <w:r w:rsidRPr="005856A9">
        <w:t xml:space="preserve"> en kunnen bijgevolg niet in andere rubrieken ingediend worden:</w:t>
      </w:r>
    </w:p>
    <w:p w14:paraId="112A3FEF" w14:textId="149FF386" w:rsidR="005856A9" w:rsidRPr="005856A9" w:rsidRDefault="005856A9" w:rsidP="009740CD">
      <w:pPr>
        <w:pStyle w:val="Lijstalinea"/>
        <w:numPr>
          <w:ilvl w:val="0"/>
          <w:numId w:val="35"/>
        </w:numPr>
        <w:tabs>
          <w:tab w:val="clear" w:pos="3686"/>
        </w:tabs>
        <w:spacing w:after="200" w:line="240" w:lineRule="auto"/>
      </w:pPr>
      <w:r w:rsidRPr="005856A9">
        <w:t xml:space="preserve">de huur van kantoren, gebouwen, </w:t>
      </w:r>
      <w:r w:rsidR="00942734">
        <w:t>vergaderzaal</w:t>
      </w:r>
    </w:p>
    <w:p w14:paraId="112A3FF0" w14:textId="77777777" w:rsidR="005856A9" w:rsidRPr="005856A9" w:rsidRDefault="005856A9" w:rsidP="009740CD">
      <w:pPr>
        <w:pStyle w:val="Lijstalinea"/>
        <w:numPr>
          <w:ilvl w:val="0"/>
          <w:numId w:val="35"/>
        </w:numPr>
        <w:tabs>
          <w:tab w:val="clear" w:pos="3686"/>
        </w:tabs>
        <w:spacing w:after="200" w:line="240" w:lineRule="auto"/>
      </w:pPr>
      <w:r w:rsidRPr="005856A9">
        <w:t>kosten voor verwarming, verlichting, elektriciteit, gas, water;</w:t>
      </w:r>
    </w:p>
    <w:p w14:paraId="112A3FF1" w14:textId="2EE19E48" w:rsidR="005856A9" w:rsidRPr="005856A9" w:rsidRDefault="005856A9" w:rsidP="009740CD">
      <w:pPr>
        <w:pStyle w:val="Lijstalinea"/>
        <w:numPr>
          <w:ilvl w:val="0"/>
          <w:numId w:val="35"/>
        </w:numPr>
        <w:tabs>
          <w:tab w:val="clear" w:pos="3686"/>
        </w:tabs>
        <w:spacing w:after="200" w:line="240" w:lineRule="auto"/>
      </w:pPr>
      <w:bookmarkStart w:id="229" w:name="_Hlk503871148"/>
      <w:r w:rsidRPr="005856A9">
        <w:t>kosten voor telefoon, internet, postzegels, verzendingskosten, kantoorbenodigdheden</w:t>
      </w:r>
      <w:r w:rsidR="008B7DCD">
        <w:t xml:space="preserve"> (incl. aankoop computer, printer, laptop</w:t>
      </w:r>
      <w:r w:rsidR="007C61A5">
        <w:t>, smartphone</w:t>
      </w:r>
      <w:r w:rsidR="008B7DCD">
        <w:t>)</w:t>
      </w:r>
      <w:r w:rsidRPr="005856A9">
        <w:t>, inkt, papier, onderhoud van de kantoren, onderhoud van de computer en printer;</w:t>
      </w:r>
    </w:p>
    <w:bookmarkEnd w:id="229"/>
    <w:p w14:paraId="112A3FF3" w14:textId="5DE488FA" w:rsidR="005856A9" w:rsidRPr="005856A9" w:rsidRDefault="005856A9" w:rsidP="009740CD">
      <w:pPr>
        <w:pStyle w:val="Lijstalinea"/>
        <w:numPr>
          <w:ilvl w:val="0"/>
          <w:numId w:val="35"/>
        </w:numPr>
        <w:tabs>
          <w:tab w:val="clear" w:pos="3686"/>
        </w:tabs>
        <w:spacing w:after="200" w:line="240" w:lineRule="auto"/>
      </w:pPr>
      <w:r w:rsidRPr="005856A9">
        <w:t>kosten voor ondersteuning, zoals het sociaal secretariaat, boekhouding;</w:t>
      </w:r>
    </w:p>
    <w:p w14:paraId="112A3FF4" w14:textId="2F1D7CEB" w:rsidR="005856A9" w:rsidRDefault="005856A9" w:rsidP="009740CD">
      <w:pPr>
        <w:pStyle w:val="Lijstalinea"/>
        <w:numPr>
          <w:ilvl w:val="0"/>
          <w:numId w:val="35"/>
        </w:numPr>
        <w:tabs>
          <w:tab w:val="clear" w:pos="3686"/>
        </w:tabs>
        <w:spacing w:after="200" w:line="240" w:lineRule="auto"/>
      </w:pPr>
      <w:r w:rsidRPr="005856A9">
        <w:t>kosten voor verzekering: burgerlijke aansprakelijkheid, brand …</w:t>
      </w:r>
    </w:p>
    <w:p w14:paraId="194E0B74" w14:textId="1F09C4C6" w:rsidR="00942734" w:rsidRDefault="00942734" w:rsidP="009740CD">
      <w:pPr>
        <w:pStyle w:val="Lijstalinea"/>
        <w:numPr>
          <w:ilvl w:val="0"/>
          <w:numId w:val="35"/>
        </w:numPr>
        <w:tabs>
          <w:tab w:val="clear" w:pos="3686"/>
        </w:tabs>
        <w:spacing w:after="200" w:line="240" w:lineRule="auto"/>
      </w:pPr>
      <w:r>
        <w:t>kosten voor vervoer en verplaatsing (tickets voor openbaar vervoer, autodelen, brandstofkosten, kilometervergoedingen,…) gemaakt door de promotor en copromotor;</w:t>
      </w:r>
    </w:p>
    <w:p w14:paraId="54CE9700" w14:textId="62B9AA3A" w:rsidR="00942734" w:rsidRDefault="00942734" w:rsidP="009740CD">
      <w:pPr>
        <w:pStyle w:val="Lijstalinea"/>
        <w:numPr>
          <w:ilvl w:val="0"/>
          <w:numId w:val="35"/>
        </w:numPr>
        <w:tabs>
          <w:tab w:val="clear" w:pos="3686"/>
        </w:tabs>
        <w:spacing w:after="200" w:line="240" w:lineRule="auto"/>
      </w:pPr>
      <w:r>
        <w:t>reis- en verblijfskosten gemaakt door de promotor en copromotor</w:t>
      </w:r>
    </w:p>
    <w:p w14:paraId="07C466EA" w14:textId="247DA5EB" w:rsidR="00942734" w:rsidRDefault="00942734" w:rsidP="009740CD">
      <w:pPr>
        <w:pStyle w:val="Lijstalinea"/>
        <w:numPr>
          <w:ilvl w:val="0"/>
          <w:numId w:val="35"/>
        </w:numPr>
        <w:tabs>
          <w:tab w:val="clear" w:pos="3686"/>
        </w:tabs>
        <w:spacing w:after="200" w:line="240" w:lineRule="auto"/>
      </w:pPr>
      <w:r>
        <w:t>kosten voor relatiegeschenken</w:t>
      </w:r>
    </w:p>
    <w:p w14:paraId="0352E4B1" w14:textId="0D0DFE51" w:rsidR="00942734" w:rsidRDefault="00942734" w:rsidP="009740CD">
      <w:pPr>
        <w:pStyle w:val="Lijstalinea"/>
        <w:numPr>
          <w:ilvl w:val="0"/>
          <w:numId w:val="35"/>
        </w:numPr>
        <w:tabs>
          <w:tab w:val="clear" w:pos="3686"/>
        </w:tabs>
        <w:spacing w:after="200" w:line="240" w:lineRule="auto"/>
      </w:pPr>
      <w:r>
        <w:t>kosten voor eten en drinken bij vergaderingen, overlegmomenten,…</w:t>
      </w:r>
    </w:p>
    <w:p w14:paraId="6CE22F1B" w14:textId="404A4455" w:rsidR="00942734" w:rsidRPr="005856A9" w:rsidRDefault="00942734" w:rsidP="009740CD">
      <w:pPr>
        <w:pStyle w:val="Lijstalinea"/>
        <w:numPr>
          <w:ilvl w:val="0"/>
          <w:numId w:val="35"/>
        </w:numPr>
        <w:tabs>
          <w:tab w:val="clear" w:pos="3686"/>
        </w:tabs>
        <w:spacing w:after="200" w:line="240" w:lineRule="auto"/>
      </w:pPr>
      <w:r>
        <w:t>…</w:t>
      </w:r>
    </w:p>
    <w:p w14:paraId="112A3FF9" w14:textId="77777777" w:rsidR="005856A9" w:rsidRPr="005856A9" w:rsidRDefault="005856A9" w:rsidP="005856A9">
      <w:pPr>
        <w:pStyle w:val="Kop2"/>
        <w:ind w:left="1077" w:hanging="720"/>
      </w:pPr>
      <w:bookmarkStart w:id="230" w:name="_Toc442792686"/>
      <w:bookmarkStart w:id="231" w:name="_Toc135979895"/>
      <w:bookmarkEnd w:id="227"/>
      <w:r w:rsidRPr="005856A9">
        <w:t>Externe prestaties</w:t>
      </w:r>
      <w:bookmarkEnd w:id="230"/>
      <w:bookmarkEnd w:id="231"/>
    </w:p>
    <w:p w14:paraId="112A3FFA" w14:textId="0467388B" w:rsidR="005856A9" w:rsidRPr="005856A9" w:rsidRDefault="005856A9" w:rsidP="000553D8">
      <w:pPr>
        <w:spacing w:line="240" w:lineRule="auto"/>
        <w:ind w:left="284"/>
      </w:pPr>
      <w:r w:rsidRPr="005856A9">
        <w:t xml:space="preserve">Deze rubriek omvat de kosten van de prestaties die door </w:t>
      </w:r>
      <w:r w:rsidRPr="005856A9">
        <w:rPr>
          <w:b/>
        </w:rPr>
        <w:t>externen (derden)</w:t>
      </w:r>
      <w:r w:rsidRPr="005856A9">
        <w:t xml:space="preserve"> in het kader van het project worden geleverd. Kosten voor externe prestaties komen bij </w:t>
      </w:r>
      <w:r w:rsidRPr="005856A9">
        <w:rPr>
          <w:b/>
        </w:rPr>
        <w:t>alle investerings- en dienstverleningsprojecten</w:t>
      </w:r>
      <w:r w:rsidRPr="005856A9">
        <w:t xml:space="preserve"> in aanmerking voor subsidie</w:t>
      </w:r>
      <w:r w:rsidR="00970E7D">
        <w:t xml:space="preserve"> als de ingediende projectkost 50 euro of meer bedraagt</w:t>
      </w:r>
      <w:r w:rsidRPr="005856A9">
        <w:t>.</w:t>
      </w:r>
    </w:p>
    <w:p w14:paraId="112A3FFB" w14:textId="77777777" w:rsidR="005856A9" w:rsidRPr="005856A9" w:rsidRDefault="005856A9" w:rsidP="009740CD">
      <w:pPr>
        <w:pStyle w:val="Lijstalinea"/>
        <w:numPr>
          <w:ilvl w:val="0"/>
          <w:numId w:val="36"/>
        </w:numPr>
        <w:tabs>
          <w:tab w:val="clear" w:pos="3686"/>
        </w:tabs>
        <w:spacing w:after="200" w:line="240" w:lineRule="auto"/>
      </w:pPr>
      <w:r w:rsidRPr="005856A9">
        <w:t>vergoeding voor consulentenbureaus, ontwerpers,  technisch advies, extern adviesbureau, engineeringbureau …;</w:t>
      </w:r>
    </w:p>
    <w:p w14:paraId="112A3FFC" w14:textId="77777777" w:rsidR="005856A9" w:rsidRPr="005856A9" w:rsidRDefault="005856A9" w:rsidP="009740CD">
      <w:pPr>
        <w:pStyle w:val="Lijstalinea"/>
        <w:numPr>
          <w:ilvl w:val="0"/>
          <w:numId w:val="36"/>
        </w:numPr>
        <w:tabs>
          <w:tab w:val="clear" w:pos="3686"/>
        </w:tabs>
        <w:spacing w:after="200" w:line="240" w:lineRule="auto"/>
      </w:pPr>
      <w:r w:rsidRPr="005856A9">
        <w:t>uitgaven voor ondersteuning door externe organisaties;</w:t>
      </w:r>
    </w:p>
    <w:p w14:paraId="112A3FFD" w14:textId="77777777" w:rsidR="005856A9" w:rsidRPr="005856A9" w:rsidRDefault="005856A9" w:rsidP="009740CD">
      <w:pPr>
        <w:pStyle w:val="Lijstalinea"/>
        <w:numPr>
          <w:ilvl w:val="0"/>
          <w:numId w:val="36"/>
        </w:numPr>
        <w:tabs>
          <w:tab w:val="clear" w:pos="3686"/>
        </w:tabs>
        <w:spacing w:after="200" w:line="240" w:lineRule="auto"/>
      </w:pPr>
      <w:r w:rsidRPr="005856A9">
        <w:t>uitgaven voor studies als ze verband houden met een specifieke concrete actie in het kader van het project;</w:t>
      </w:r>
    </w:p>
    <w:p w14:paraId="112A3FFE" w14:textId="0A62DA9A" w:rsidR="005856A9" w:rsidRPr="005856A9" w:rsidRDefault="005856A9" w:rsidP="009740CD">
      <w:pPr>
        <w:pStyle w:val="Lijstalinea"/>
        <w:numPr>
          <w:ilvl w:val="0"/>
          <w:numId w:val="36"/>
        </w:numPr>
        <w:tabs>
          <w:tab w:val="clear" w:pos="3686"/>
        </w:tabs>
        <w:spacing w:after="200" w:line="240" w:lineRule="auto"/>
      </w:pPr>
      <w:r w:rsidRPr="005856A9">
        <w:t xml:space="preserve">erelonen van architecten, ingenieurs en adviseurs die rechtstreeks gelinkt zijn aan de investering, of als de onroerende goederen thuis horen in de rubriek </w:t>
      </w:r>
      <w:r w:rsidRPr="005856A9">
        <w:rPr>
          <w:b/>
        </w:rPr>
        <w:t>investeringskosten</w:t>
      </w:r>
      <w:r w:rsidR="00B00F00">
        <w:rPr>
          <w:b/>
        </w:rPr>
        <w:t>, maar apart gefactureerd zijn van de investering</w:t>
      </w:r>
      <w:r w:rsidRPr="005856A9">
        <w:rPr>
          <w:b/>
        </w:rPr>
        <w:t>.</w:t>
      </w:r>
      <w:bookmarkStart w:id="232" w:name="_Hlk503866367"/>
    </w:p>
    <w:p w14:paraId="112A3FFF" w14:textId="77777777" w:rsidR="008B7DCD" w:rsidRDefault="008B7DCD" w:rsidP="005856A9">
      <w:pPr>
        <w:pStyle w:val="Kop2"/>
        <w:ind w:left="1077" w:hanging="720"/>
      </w:pPr>
      <w:bookmarkStart w:id="233" w:name="_Toc135979896"/>
      <w:bookmarkStart w:id="234" w:name="_Toc442792687"/>
      <w:r>
        <w:t>Bijdrage in natura</w:t>
      </w:r>
      <w:bookmarkEnd w:id="233"/>
    </w:p>
    <w:p w14:paraId="112A4000" w14:textId="77777777" w:rsidR="008B7DCD" w:rsidRPr="00383F52" w:rsidRDefault="008B7DCD" w:rsidP="008B7DCD">
      <w:pPr>
        <w:spacing w:line="240" w:lineRule="auto"/>
        <w:ind w:left="357"/>
      </w:pPr>
      <w:r w:rsidRPr="00383F52">
        <w:t>Inbreng in natura is maar subsidiabel als aan de onderstaande voorwaarden wordt voldaan</w:t>
      </w:r>
      <w:r w:rsidR="007655A6" w:rsidRPr="00383F52">
        <w:t xml:space="preserve"> en enkel voor de projecten die werden ingediend onder de maatregel “OKW-SW”</w:t>
      </w:r>
      <w:r w:rsidRPr="00383F52">
        <w:t>:</w:t>
      </w:r>
    </w:p>
    <w:p w14:paraId="112A4001" w14:textId="77777777" w:rsidR="008B7DCD" w:rsidRPr="00383F52" w:rsidRDefault="008B7DCD" w:rsidP="008B7DCD">
      <w:pPr>
        <w:spacing w:line="240" w:lineRule="auto"/>
        <w:ind w:left="357"/>
      </w:pPr>
    </w:p>
    <w:p w14:paraId="112A4002" w14:textId="77777777" w:rsidR="008B7DCD" w:rsidRPr="00383F52" w:rsidRDefault="008B7DCD" w:rsidP="009740CD">
      <w:pPr>
        <w:pStyle w:val="Lijstalinea"/>
        <w:numPr>
          <w:ilvl w:val="0"/>
          <w:numId w:val="44"/>
        </w:numPr>
        <w:tabs>
          <w:tab w:val="clear" w:pos="3686"/>
        </w:tabs>
        <w:spacing w:after="200" w:line="240" w:lineRule="auto"/>
      </w:pPr>
      <w:r w:rsidRPr="00383F52">
        <w:t xml:space="preserve">De inbreng in natura is vermeld bij het ingediende voorstel en wordt </w:t>
      </w:r>
      <w:r w:rsidRPr="00383F52">
        <w:rPr>
          <w:b/>
        </w:rPr>
        <w:t>expliciet goedgekeurd</w:t>
      </w:r>
      <w:r w:rsidRPr="00383F52">
        <w:t>.</w:t>
      </w:r>
    </w:p>
    <w:p w14:paraId="112A4003" w14:textId="77777777" w:rsidR="008B7DCD" w:rsidRPr="00383F52" w:rsidRDefault="008B7DCD" w:rsidP="009740CD">
      <w:pPr>
        <w:pStyle w:val="Lijstalinea"/>
        <w:numPr>
          <w:ilvl w:val="0"/>
          <w:numId w:val="44"/>
        </w:numPr>
        <w:tabs>
          <w:tab w:val="clear" w:pos="3686"/>
        </w:tabs>
        <w:spacing w:after="200" w:line="240" w:lineRule="auto"/>
      </w:pPr>
      <w:r w:rsidRPr="00383F52">
        <w:lastRenderedPageBreak/>
        <w:t>De inbreng in natura is niet achteraf toegevoegd (i.c. na de goedkeuring van het projectvoorstel door de PG).</w:t>
      </w:r>
    </w:p>
    <w:p w14:paraId="112A4004" w14:textId="77777777" w:rsidR="008B7DCD" w:rsidRPr="004B0395" w:rsidRDefault="008B7DCD" w:rsidP="009740CD">
      <w:pPr>
        <w:pStyle w:val="Lijstalinea"/>
        <w:numPr>
          <w:ilvl w:val="0"/>
          <w:numId w:val="44"/>
        </w:numPr>
        <w:tabs>
          <w:tab w:val="clear" w:pos="3686"/>
        </w:tabs>
        <w:spacing w:after="200" w:line="240" w:lineRule="auto"/>
        <w:rPr>
          <w:color w:val="auto"/>
        </w:rPr>
      </w:pPr>
      <w:r w:rsidRPr="00383F52">
        <w:t xml:space="preserve">Het gaat alleen om de </w:t>
      </w:r>
      <w:r w:rsidRPr="00383F52">
        <w:rPr>
          <w:b/>
        </w:rPr>
        <w:t>inbreng van onbetaald vrijwilligerswerk, gekoppeld aan een investering</w:t>
      </w:r>
      <w:r w:rsidRPr="00383F52">
        <w:t xml:space="preserve">, </w:t>
      </w:r>
      <w:r w:rsidRPr="00383F52">
        <w:rPr>
          <w:b/>
        </w:rPr>
        <w:t>waarbij de materiaalkosten bewezen worden</w:t>
      </w:r>
      <w:r w:rsidRPr="00383F52">
        <w:t xml:space="preserve">. Bijvoorbeeld schilderwerken kunnen beschouwd </w:t>
      </w:r>
      <w:r w:rsidRPr="004B0395">
        <w:rPr>
          <w:color w:val="auto"/>
        </w:rPr>
        <w:t xml:space="preserve">worden als bijdrage in natura als de verf in het project is opgenomen en bewezen wordt. </w:t>
      </w:r>
    </w:p>
    <w:p w14:paraId="112A4005" w14:textId="77777777" w:rsidR="008B7DCD" w:rsidRPr="004B0395" w:rsidRDefault="008B7DCD" w:rsidP="009740CD">
      <w:pPr>
        <w:pStyle w:val="Lijstalinea"/>
        <w:numPr>
          <w:ilvl w:val="0"/>
          <w:numId w:val="44"/>
        </w:numPr>
        <w:tabs>
          <w:tab w:val="clear" w:pos="3686"/>
        </w:tabs>
        <w:spacing w:after="200" w:line="240" w:lineRule="auto"/>
        <w:rPr>
          <w:color w:val="auto"/>
        </w:rPr>
      </w:pPr>
      <w:r w:rsidRPr="004B0395">
        <w:rPr>
          <w:color w:val="auto"/>
        </w:rPr>
        <w:t xml:space="preserve">Het maximumtarief dat toegepast kan worden, is </w:t>
      </w:r>
      <w:r w:rsidRPr="004B0395">
        <w:rPr>
          <w:b/>
          <w:color w:val="auto"/>
        </w:rPr>
        <w:t>20 euro</w:t>
      </w:r>
      <w:r w:rsidRPr="004B0395">
        <w:rPr>
          <w:color w:val="auto"/>
        </w:rPr>
        <w:t xml:space="preserve"> </w:t>
      </w:r>
      <w:r w:rsidRPr="004B0395">
        <w:rPr>
          <w:b/>
          <w:color w:val="auto"/>
        </w:rPr>
        <w:t>per uur</w:t>
      </w:r>
      <w:r w:rsidRPr="004B0395">
        <w:rPr>
          <w:color w:val="auto"/>
        </w:rPr>
        <w:t>.</w:t>
      </w:r>
    </w:p>
    <w:p w14:paraId="112A4008" w14:textId="1B5ABC07" w:rsidR="00A85E8D" w:rsidRPr="004B0395" w:rsidRDefault="008B7DCD" w:rsidP="009740CD">
      <w:pPr>
        <w:pStyle w:val="Lijstalinea"/>
        <w:numPr>
          <w:ilvl w:val="0"/>
          <w:numId w:val="44"/>
        </w:numPr>
        <w:tabs>
          <w:tab w:val="clear" w:pos="3686"/>
        </w:tabs>
        <w:spacing w:after="200" w:line="276" w:lineRule="auto"/>
        <w:contextualSpacing w:val="0"/>
        <w:rPr>
          <w:rFonts w:eastAsiaTheme="majorEastAsia" w:cstheme="majorBidi"/>
          <w:bCs/>
          <w:caps/>
          <w:color w:val="auto"/>
          <w:u w:val="dotted"/>
        </w:rPr>
      </w:pPr>
      <w:r w:rsidRPr="004B0395">
        <w:rPr>
          <w:b/>
          <w:color w:val="auto"/>
        </w:rPr>
        <w:t>Per vrijwilliger</w:t>
      </w:r>
      <w:r w:rsidRPr="004B0395">
        <w:rPr>
          <w:color w:val="auto"/>
        </w:rPr>
        <w:t xml:space="preserve"> wordt er een </w:t>
      </w:r>
      <w:r w:rsidRPr="004B0395">
        <w:rPr>
          <w:b/>
          <w:color w:val="auto"/>
        </w:rPr>
        <w:t>getekend registratieformulier</w:t>
      </w:r>
      <w:r w:rsidRPr="004B0395">
        <w:rPr>
          <w:color w:val="auto"/>
        </w:rPr>
        <w:t xml:space="preserve"> bijgehouden dat mee wordt ingediend bij de declaratie.</w:t>
      </w:r>
      <w:r w:rsidR="00517587" w:rsidRPr="004B0395">
        <w:rPr>
          <w:color w:val="auto"/>
        </w:rPr>
        <w:t xml:space="preserve"> (een getekende overeenkomst is niet nodig)</w:t>
      </w:r>
      <w:bookmarkEnd w:id="232"/>
    </w:p>
    <w:p w14:paraId="112A4009" w14:textId="77777777" w:rsidR="005856A9" w:rsidRPr="005856A9" w:rsidRDefault="005856A9" w:rsidP="005856A9">
      <w:pPr>
        <w:pStyle w:val="Kop2"/>
        <w:ind w:left="1077" w:hanging="720"/>
      </w:pPr>
      <w:bookmarkStart w:id="235" w:name="_Toc135979897"/>
      <w:r w:rsidRPr="005856A9">
        <w:t>Inkomsten</w:t>
      </w:r>
      <w:bookmarkEnd w:id="234"/>
      <w:bookmarkEnd w:id="235"/>
    </w:p>
    <w:p w14:paraId="112A400A" w14:textId="77777777" w:rsidR="005856A9" w:rsidRPr="005856A9" w:rsidRDefault="005856A9" w:rsidP="000553D8">
      <w:pPr>
        <w:spacing w:line="240" w:lineRule="auto"/>
        <w:ind w:firstLine="284"/>
      </w:pPr>
      <w:r w:rsidRPr="005856A9">
        <w:t>Het project houdt voldoende rekening met eventuele projectinkomsten en zal overfinanciering vermijden.</w:t>
      </w:r>
    </w:p>
    <w:p w14:paraId="112A400B" w14:textId="59A70EF3" w:rsidR="005856A9" w:rsidRPr="005856A9" w:rsidRDefault="005856A9" w:rsidP="000553D8">
      <w:pPr>
        <w:spacing w:line="240" w:lineRule="auto"/>
        <w:ind w:left="284"/>
      </w:pPr>
      <w:r w:rsidRPr="005856A9">
        <w:t xml:space="preserve">De promotor raamt de inkomsten en brengt ze in mindering van de bruto-projectkosten. De subsidie wordt verleend op de netto projectkosten (bruto projectkosten min de inkomsten = netto projectkosten). </w:t>
      </w:r>
      <w:r w:rsidR="00B00F00">
        <w:t>Ook d</w:t>
      </w:r>
      <w:r w:rsidRPr="005856A9">
        <w:t xml:space="preserve">e inkomsten van de copromotor worden mee aangegeven. </w:t>
      </w:r>
    </w:p>
    <w:p w14:paraId="112A400C" w14:textId="77777777" w:rsidR="005856A9" w:rsidRPr="005856A9" w:rsidRDefault="005856A9" w:rsidP="005856A9">
      <w:pPr>
        <w:spacing w:line="240" w:lineRule="auto"/>
      </w:pPr>
    </w:p>
    <w:p w14:paraId="112A400D" w14:textId="1EEBDDC2" w:rsidR="005856A9" w:rsidRPr="005856A9" w:rsidRDefault="005856A9" w:rsidP="000553D8">
      <w:pPr>
        <w:spacing w:line="240" w:lineRule="auto"/>
        <w:ind w:left="284"/>
      </w:pPr>
      <w:r w:rsidRPr="005856A9">
        <w:t xml:space="preserve">Als </w:t>
      </w:r>
      <w:r w:rsidRPr="005856A9">
        <w:rPr>
          <w:b/>
        </w:rPr>
        <w:t>de bewezen projectkosten lager</w:t>
      </w:r>
      <w:r w:rsidRPr="005856A9">
        <w:t xml:space="preserve"> liggen dan </w:t>
      </w:r>
      <w:r w:rsidRPr="005856A9">
        <w:rPr>
          <w:b/>
        </w:rPr>
        <w:t>de bruto-projectkosten</w:t>
      </w:r>
      <w:r w:rsidRPr="005856A9">
        <w:t xml:space="preserve">, kan </w:t>
      </w:r>
      <w:r w:rsidRPr="005856A9">
        <w:rPr>
          <w:b/>
        </w:rPr>
        <w:t>nooit de volledige subsidie</w:t>
      </w:r>
      <w:r w:rsidRPr="005856A9">
        <w:t xml:space="preserve"> </w:t>
      </w:r>
      <w:r w:rsidRPr="005856A9">
        <w:rPr>
          <w:b/>
        </w:rPr>
        <w:t>ontvangen worden</w:t>
      </w:r>
      <w:r w:rsidRPr="005856A9">
        <w:t xml:space="preserve">. Bij de einddeclaratie wordt een herrekening gemaakt en kan er eventueel een terugvordering volgen. Projecten waarvan de totale projectkosten lager zijn dan </w:t>
      </w:r>
      <w:r w:rsidR="007C6E89">
        <w:t>10</w:t>
      </w:r>
      <w:r w:rsidR="007C6E89" w:rsidRPr="005856A9">
        <w:t>0</w:t>
      </w:r>
      <w:r w:rsidRPr="005856A9">
        <w:t>.000 euro, brengen geen inkomsten in mindering.</w:t>
      </w:r>
    </w:p>
    <w:p w14:paraId="112A400E" w14:textId="77777777" w:rsidR="005856A9" w:rsidRPr="005856A9" w:rsidRDefault="005856A9" w:rsidP="005856A9">
      <w:pPr>
        <w:pStyle w:val="Kop2"/>
        <w:ind w:left="1077" w:hanging="720"/>
      </w:pPr>
      <w:bookmarkStart w:id="236" w:name="_Toc442792688"/>
      <w:bookmarkStart w:id="237" w:name="_Toc135979898"/>
      <w:r w:rsidRPr="005856A9">
        <w:t>Aandachtspunten in verband met de kosten</w:t>
      </w:r>
      <w:bookmarkEnd w:id="236"/>
      <w:bookmarkEnd w:id="237"/>
    </w:p>
    <w:p w14:paraId="112A400F" w14:textId="77777777" w:rsidR="005856A9" w:rsidRPr="005856A9" w:rsidRDefault="005856A9" w:rsidP="000553D8">
      <w:pPr>
        <w:pStyle w:val="Lijstalinea"/>
        <w:tabs>
          <w:tab w:val="clear" w:pos="3686"/>
        </w:tabs>
        <w:spacing w:line="240" w:lineRule="auto"/>
        <w:ind w:hanging="142"/>
      </w:pPr>
      <w:r w:rsidRPr="005856A9">
        <w:rPr>
          <w:b/>
        </w:rPr>
        <w:t>Interne facturatie</w:t>
      </w:r>
    </w:p>
    <w:p w14:paraId="112A4010" w14:textId="77777777" w:rsidR="005856A9" w:rsidRPr="005856A9" w:rsidRDefault="005856A9" w:rsidP="009740CD">
      <w:pPr>
        <w:pStyle w:val="Lijstalinea"/>
        <w:numPr>
          <w:ilvl w:val="0"/>
          <w:numId w:val="37"/>
        </w:numPr>
        <w:tabs>
          <w:tab w:val="clear" w:pos="3686"/>
        </w:tabs>
        <w:spacing w:line="240" w:lineRule="auto"/>
      </w:pPr>
      <w:r w:rsidRPr="005856A9">
        <w:t>Organisaties die hun kosten willen kennen, gaan vaak de verschillende afdelingen verzelfstandigen (bijvoorbeeld informatica-afdeling, kopiecentrum, personeelsafdeling). De diverse interne zelfstandige afdelingen kunnen dan onderling factureren (interne facturatie).</w:t>
      </w:r>
    </w:p>
    <w:p w14:paraId="112A4011" w14:textId="77777777" w:rsidR="005856A9" w:rsidRPr="005856A9" w:rsidRDefault="005856A9" w:rsidP="005856A9">
      <w:pPr>
        <w:pStyle w:val="Lijstalinea"/>
        <w:spacing w:line="240" w:lineRule="auto"/>
        <w:ind w:left="709"/>
      </w:pPr>
      <w:r w:rsidRPr="005856A9">
        <w:t>Interne facturatie is in de volgende gevallen subsidiabel:</w:t>
      </w:r>
    </w:p>
    <w:p w14:paraId="112A4012" w14:textId="77777777" w:rsidR="005856A9" w:rsidRPr="005856A9" w:rsidRDefault="005856A9" w:rsidP="005856A9">
      <w:pPr>
        <w:pStyle w:val="Lijstalinea"/>
        <w:numPr>
          <w:ilvl w:val="1"/>
          <w:numId w:val="12"/>
        </w:numPr>
        <w:tabs>
          <w:tab w:val="clear" w:pos="3686"/>
        </w:tabs>
        <w:spacing w:after="200" w:line="240" w:lineRule="auto"/>
      </w:pPr>
      <w:r w:rsidRPr="005856A9">
        <w:t>bij interne facturen als een bewijs van betaling of een bewijs van boekhoudkundige verwerking voorgelegd kan worden.</w:t>
      </w:r>
    </w:p>
    <w:p w14:paraId="112A4015" w14:textId="4E2AA5CA" w:rsidR="005856A9" w:rsidRPr="0085043A" w:rsidRDefault="005856A9" w:rsidP="009740CD">
      <w:pPr>
        <w:pStyle w:val="Lijstalinea"/>
        <w:numPr>
          <w:ilvl w:val="0"/>
          <w:numId w:val="37"/>
        </w:numPr>
        <w:tabs>
          <w:tab w:val="clear" w:pos="3686"/>
        </w:tabs>
        <w:spacing w:after="200" w:line="240" w:lineRule="auto"/>
        <w:rPr>
          <w:color w:val="auto"/>
        </w:rPr>
      </w:pPr>
      <w:r w:rsidRPr="005856A9">
        <w:t xml:space="preserve">Opgelet! In geval van leveringen moet de facturerende afdeling – in </w:t>
      </w:r>
      <w:r w:rsidR="008841C6">
        <w:t xml:space="preserve">het </w:t>
      </w:r>
      <w:r w:rsidRPr="005856A9">
        <w:t xml:space="preserve">geval die van toepassing is – de wet op de overheidsopdrachten </w:t>
      </w:r>
      <w:r w:rsidRPr="0036004C">
        <w:t xml:space="preserve">naleven </w:t>
      </w:r>
      <w:r w:rsidR="008841C6" w:rsidRPr="0036004C">
        <w:t>(zie ook ‘</w:t>
      </w:r>
      <w:r w:rsidR="006F4CDC">
        <w:t>10</w:t>
      </w:r>
      <w:r w:rsidR="008841C6" w:rsidRPr="0036004C">
        <w:t xml:space="preserve">. Wet op de overheidsopdrachten’) </w:t>
      </w:r>
      <w:r w:rsidRPr="0036004C">
        <w:t>bij de oorspronkelijke aankoop van</w:t>
      </w:r>
      <w:r w:rsidRPr="005856A9">
        <w:t xml:space="preserve"> de goederen bij de externe leverancier (controle via gunningsverslag).</w:t>
      </w:r>
      <w:r w:rsidRPr="0085043A">
        <w:rPr>
          <w:color w:val="auto"/>
        </w:rPr>
        <w:t xml:space="preserve">De ingediende kosten mogen op </w:t>
      </w:r>
      <w:r w:rsidRPr="0085043A">
        <w:rPr>
          <w:b/>
          <w:color w:val="auto"/>
        </w:rPr>
        <w:t>geen enkele wijze dubbel gesubsidieerd</w:t>
      </w:r>
      <w:r w:rsidRPr="0085043A">
        <w:rPr>
          <w:color w:val="auto"/>
        </w:rPr>
        <w:t xml:space="preserve"> of overgefinancierd worden. Deze subsidie is niet </w:t>
      </w:r>
      <w:proofErr w:type="spellStart"/>
      <w:r w:rsidRPr="0085043A">
        <w:rPr>
          <w:color w:val="auto"/>
        </w:rPr>
        <w:t>cumuleerbaar</w:t>
      </w:r>
      <w:proofErr w:type="spellEnd"/>
      <w:r w:rsidRPr="0085043A">
        <w:rPr>
          <w:color w:val="auto"/>
        </w:rPr>
        <w:t xml:space="preserve"> met andere Europese of Vlaamse subsidies, uitgezonderd de trekkingsrechten van het Plattelandsfonds. Die middelen worden beschouwd als eigen gemeentelijke middelen en kunnen bijgevolg wel gecombineerd worden met deze subsidie.</w:t>
      </w:r>
    </w:p>
    <w:p w14:paraId="112A4016" w14:textId="77777777" w:rsidR="005856A9" w:rsidRPr="0085043A" w:rsidRDefault="005856A9" w:rsidP="009740CD">
      <w:pPr>
        <w:pStyle w:val="Lijstalinea"/>
        <w:numPr>
          <w:ilvl w:val="0"/>
          <w:numId w:val="37"/>
        </w:numPr>
        <w:tabs>
          <w:tab w:val="clear" w:pos="3686"/>
        </w:tabs>
        <w:spacing w:after="200" w:line="240" w:lineRule="auto"/>
        <w:rPr>
          <w:color w:val="auto"/>
        </w:rPr>
      </w:pPr>
      <w:r w:rsidRPr="0085043A">
        <w:rPr>
          <w:color w:val="auto"/>
        </w:rPr>
        <w:t>Concrete acties die fysiek voltooid zijn voor de indiening van de projectaanvraag, komen niet in aanmerking voor subsidiëring, ongeacht of alle betalingen in kwestie door de begunstigde zijn verricht.</w:t>
      </w:r>
    </w:p>
    <w:p w14:paraId="5E69D704" w14:textId="77777777" w:rsidR="0051261F" w:rsidRPr="002F2C4A" w:rsidRDefault="005856A9" w:rsidP="009740CD">
      <w:pPr>
        <w:pStyle w:val="Lijstalinea"/>
        <w:numPr>
          <w:ilvl w:val="0"/>
          <w:numId w:val="37"/>
        </w:numPr>
        <w:tabs>
          <w:tab w:val="clear" w:pos="3686"/>
        </w:tabs>
        <w:spacing w:after="200" w:line="240" w:lineRule="auto"/>
        <w:contextualSpacing w:val="0"/>
        <w:rPr>
          <w:rFonts w:eastAsiaTheme="majorEastAsia" w:cstheme="majorBidi"/>
          <w:b/>
          <w:bCs/>
          <w:caps/>
          <w:color w:val="A2C518" w:themeColor="accent2"/>
        </w:rPr>
      </w:pPr>
      <w:r w:rsidRPr="004B0395">
        <w:rPr>
          <w:color w:val="auto"/>
        </w:rPr>
        <w:t xml:space="preserve">Om de volledige goedgekeurde subsidie te ontvangen, moeten alle kosten behalve de overheadkosten bewezen zijn en als subsidiabel aanvaard zijn door de beheersdienst (VLM) en de provincie. Slechts als </w:t>
      </w:r>
      <w:r w:rsidRPr="0085043A">
        <w:rPr>
          <w:color w:val="auto"/>
        </w:rPr>
        <w:t xml:space="preserve">alle bewezen en aanvaarde kosten het maximum bedrag van de projectkost bereiken, is een volledige subsidiëring </w:t>
      </w:r>
      <w:r w:rsidRPr="002F7E5A">
        <w:rPr>
          <w:color w:val="auto"/>
        </w:rPr>
        <w:t xml:space="preserve">volgens het </w:t>
      </w:r>
      <w:r w:rsidR="002A65AC">
        <w:rPr>
          <w:color w:val="auto"/>
        </w:rPr>
        <w:t xml:space="preserve">goedgekeurd </w:t>
      </w:r>
      <w:r w:rsidRPr="002F7E5A">
        <w:rPr>
          <w:color w:val="auto"/>
        </w:rPr>
        <w:t xml:space="preserve">cofinancieringspercentage (meestal 65%) mogelijk. Bereiken de bewezen en aanvaarde kosten niet de maximum projectkost, dan worden ze volgens het cofinancieringspercentage gesubsidieerd tot aan de grens van de bestede middelen. M.a.w. onbestede </w:t>
      </w:r>
      <w:r w:rsidRPr="002F7E5A">
        <w:rPr>
          <w:color w:val="auto"/>
        </w:rPr>
        <w:lastRenderedPageBreak/>
        <w:t xml:space="preserve">middelen zijn geenszins subsidiabel. De promotor kan geen aanspraak maken op subsidiëring van een onbesteed restbedrag. In geval van inkomsten bewijst de promotor minstens de totale, vastgelegde </w:t>
      </w:r>
      <w:proofErr w:type="spellStart"/>
      <w:r w:rsidRPr="002F7E5A">
        <w:rPr>
          <w:color w:val="auto"/>
        </w:rPr>
        <w:t>brutokosten</w:t>
      </w:r>
      <w:proofErr w:type="spellEnd"/>
      <w:r w:rsidRPr="002F7E5A">
        <w:rPr>
          <w:color w:val="auto"/>
        </w:rPr>
        <w:t xml:space="preserve"> voor de aftrek van de inkomsten. </w:t>
      </w:r>
      <w:proofErr w:type="spellStart"/>
      <w:r w:rsidRPr="002F7E5A">
        <w:rPr>
          <w:color w:val="auto"/>
        </w:rPr>
        <w:t>Zoniet</w:t>
      </w:r>
      <w:proofErr w:type="spellEnd"/>
      <w:r w:rsidRPr="002F7E5A">
        <w:rPr>
          <w:color w:val="auto"/>
        </w:rPr>
        <w:t xml:space="preserve"> wordt de steun procentueel bepaald en uitbetaald.</w:t>
      </w:r>
      <w:bookmarkStart w:id="238" w:name="_Toc442792689"/>
    </w:p>
    <w:p w14:paraId="1D6AA3CD" w14:textId="77777777" w:rsidR="0051261F" w:rsidRPr="002F2C4A" w:rsidRDefault="0051261F" w:rsidP="002F2C4A">
      <w:pPr>
        <w:pStyle w:val="Lijstalinea"/>
        <w:tabs>
          <w:tab w:val="clear" w:pos="3686"/>
        </w:tabs>
        <w:spacing w:line="240" w:lineRule="auto"/>
        <w:ind w:hanging="142"/>
        <w:rPr>
          <w:b/>
        </w:rPr>
      </w:pPr>
      <w:r w:rsidRPr="002F2C4A">
        <w:rPr>
          <w:b/>
        </w:rPr>
        <w:t>Verbonden ondernemingen</w:t>
      </w:r>
    </w:p>
    <w:p w14:paraId="5B715B61" w14:textId="77777777" w:rsidR="0051261F" w:rsidRDefault="0051261F" w:rsidP="0051261F">
      <w:pPr>
        <w:ind w:left="720"/>
        <w:rPr>
          <w:rFonts w:eastAsiaTheme="majorEastAsia" w:cstheme="majorBidi"/>
          <w:bCs/>
          <w:caps/>
          <w:color w:val="A2C518" w:themeColor="accent2"/>
          <w:sz w:val="32"/>
          <w:szCs w:val="32"/>
          <w:u w:val="dotted"/>
        </w:rPr>
      </w:pPr>
      <w:r w:rsidRPr="00510A95">
        <w:t>K</w:t>
      </w:r>
      <w:r>
        <w:t xml:space="preserve">osten ingebracht van een verbonden onderneming (verbonden aan de promotor of </w:t>
      </w:r>
      <w:proofErr w:type="spellStart"/>
      <w:r>
        <w:t>copromor</w:t>
      </w:r>
      <w:proofErr w:type="spellEnd"/>
      <w:r>
        <w:t xml:space="preserve">) zijn niet aanvaardbaar. Indien de verbonden onderneming via </w:t>
      </w:r>
      <w:proofErr w:type="spellStart"/>
      <w:r>
        <w:t>copromotorschap</w:t>
      </w:r>
      <w:proofErr w:type="spellEnd"/>
      <w:r>
        <w:t xml:space="preserve"> in het project is opgenomen, zijn de kosten uiteraard wel aanvaardbaar.</w:t>
      </w:r>
    </w:p>
    <w:p w14:paraId="112A4017" w14:textId="3EFBD6BD" w:rsidR="00351C5F" w:rsidRPr="002F7E5A" w:rsidRDefault="00351C5F" w:rsidP="009740CD">
      <w:pPr>
        <w:pStyle w:val="Lijstalinea"/>
        <w:numPr>
          <w:ilvl w:val="0"/>
          <w:numId w:val="37"/>
        </w:numPr>
        <w:tabs>
          <w:tab w:val="clear" w:pos="3686"/>
        </w:tabs>
        <w:spacing w:after="200" w:line="240" w:lineRule="auto"/>
        <w:contextualSpacing w:val="0"/>
        <w:rPr>
          <w:rFonts w:eastAsiaTheme="majorEastAsia" w:cstheme="majorBidi"/>
          <w:b/>
          <w:bCs/>
          <w:caps/>
          <w:color w:val="A2C518" w:themeColor="accent2"/>
        </w:rPr>
      </w:pPr>
      <w:r w:rsidRPr="002F7E5A">
        <w:br w:type="page"/>
      </w:r>
    </w:p>
    <w:p w14:paraId="112A4018" w14:textId="77777777" w:rsidR="005856A9" w:rsidRPr="005856A9" w:rsidRDefault="005856A9" w:rsidP="005856A9">
      <w:pPr>
        <w:pStyle w:val="Kop1"/>
        <w:ind w:left="431" w:hanging="431"/>
      </w:pPr>
      <w:bookmarkStart w:id="239" w:name="_Toc135979899"/>
      <w:r w:rsidRPr="005856A9">
        <w:lastRenderedPageBreak/>
        <w:t>WIJZIGINGEN / VERLENGING VAN HET PROJECT</w:t>
      </w:r>
      <w:bookmarkEnd w:id="238"/>
      <w:bookmarkEnd w:id="239"/>
    </w:p>
    <w:p w14:paraId="112A4019" w14:textId="77777777" w:rsidR="005856A9" w:rsidRPr="005856A9" w:rsidRDefault="005856A9" w:rsidP="009740CD">
      <w:pPr>
        <w:pStyle w:val="Lijstalinea"/>
        <w:numPr>
          <w:ilvl w:val="0"/>
          <w:numId w:val="38"/>
        </w:numPr>
        <w:tabs>
          <w:tab w:val="clear" w:pos="3686"/>
        </w:tabs>
        <w:spacing w:line="240" w:lineRule="auto"/>
        <w:ind w:left="426" w:hanging="426"/>
      </w:pPr>
      <w:r w:rsidRPr="005856A9">
        <w:t xml:space="preserve">Op </w:t>
      </w:r>
      <w:r w:rsidRPr="005856A9">
        <w:rPr>
          <w:b/>
        </w:rPr>
        <w:t>gemotiveerd verzoek</w:t>
      </w:r>
      <w:r w:rsidRPr="005856A9">
        <w:t xml:space="preserve"> van de promotor kan de beheersdienst (VLM) voor technische zaken of het PMC voor inhoudelijke zaken </w:t>
      </w:r>
      <w:r w:rsidRPr="005856A9">
        <w:rPr>
          <w:b/>
        </w:rPr>
        <w:t>de oorspronkelijke goedkeuring aanpassen</w:t>
      </w:r>
      <w:r w:rsidRPr="005856A9">
        <w:t xml:space="preserve"> en de gevraagde wijzigingen al dan niet goedkeuren.</w:t>
      </w:r>
    </w:p>
    <w:p w14:paraId="112A401A" w14:textId="02EC1085" w:rsidR="005856A9" w:rsidRPr="005856A9" w:rsidRDefault="005856A9" w:rsidP="005856A9">
      <w:pPr>
        <w:pStyle w:val="Lijstalinea"/>
        <w:numPr>
          <w:ilvl w:val="1"/>
          <w:numId w:val="14"/>
        </w:numPr>
        <w:tabs>
          <w:tab w:val="clear" w:pos="3686"/>
        </w:tabs>
        <w:spacing w:line="240" w:lineRule="auto"/>
      </w:pPr>
      <w:r w:rsidRPr="005856A9">
        <w:t>Technische zaken zijn o.a.</w:t>
      </w:r>
      <w:r w:rsidR="00914196">
        <w:t>:</w:t>
      </w:r>
    </w:p>
    <w:p w14:paraId="112A401B" w14:textId="77777777" w:rsidR="005856A9" w:rsidRDefault="005856A9" w:rsidP="005856A9">
      <w:pPr>
        <w:pStyle w:val="Lijstalinea"/>
        <w:numPr>
          <w:ilvl w:val="2"/>
          <w:numId w:val="14"/>
        </w:numPr>
        <w:tabs>
          <w:tab w:val="clear" w:pos="3686"/>
        </w:tabs>
        <w:spacing w:line="240" w:lineRule="auto"/>
      </w:pPr>
      <w:r w:rsidRPr="005856A9">
        <w:t>verschuiving van de projectkost tussen rubrieken (vanaf een verhoging van 10% van de desbetreffende rubriek, moet de wijziging aangevraagd worden);</w:t>
      </w:r>
    </w:p>
    <w:p w14:paraId="112A401C" w14:textId="75311A7E" w:rsidR="00241745" w:rsidRPr="005856A9" w:rsidRDefault="00241745" w:rsidP="00241745">
      <w:pPr>
        <w:pStyle w:val="Lijstalinea"/>
        <w:numPr>
          <w:ilvl w:val="2"/>
          <w:numId w:val="14"/>
        </w:numPr>
        <w:tabs>
          <w:tab w:val="clear" w:pos="3686"/>
        </w:tabs>
        <w:spacing w:line="240" w:lineRule="auto"/>
      </w:pPr>
      <w:r>
        <w:t>verhoging van de personeelskost wordt niet</w:t>
      </w:r>
      <w:r w:rsidR="00BD0BF2">
        <w:t xml:space="preserve"> zomaar </w:t>
      </w:r>
      <w:r>
        <w:t>goedgekeurd</w:t>
      </w:r>
      <w:r w:rsidR="00BD0BF2">
        <w:t xml:space="preserve">. </w:t>
      </w:r>
    </w:p>
    <w:p w14:paraId="112A401D" w14:textId="484043C2" w:rsidR="005856A9" w:rsidRPr="005856A9" w:rsidRDefault="005856A9" w:rsidP="005856A9">
      <w:pPr>
        <w:pStyle w:val="Lijstalinea"/>
        <w:numPr>
          <w:ilvl w:val="2"/>
          <w:numId w:val="14"/>
        </w:numPr>
        <w:tabs>
          <w:tab w:val="clear" w:pos="3686"/>
        </w:tabs>
        <w:spacing w:line="240" w:lineRule="auto"/>
      </w:pPr>
      <w:r w:rsidRPr="005856A9">
        <w:t>beperkte verlenging van het project, (die moet uiterlijk veertien dagen voor de beëindiging van het project aangevraagd worden, een verlenging van een project buiten de n+3</w:t>
      </w:r>
      <w:r w:rsidRPr="005856A9">
        <w:rPr>
          <w:rStyle w:val="Voetnootmarkering"/>
        </w:rPr>
        <w:footnoteReference w:id="2"/>
      </w:r>
      <w:r w:rsidRPr="005856A9">
        <w:t xml:space="preserve"> periode</w:t>
      </w:r>
      <w:r w:rsidR="00BD0BF2">
        <w:t xml:space="preserve"> per financieel budgetjaar</w:t>
      </w:r>
      <w:r w:rsidRPr="005856A9">
        <w:t xml:space="preserve"> kan</w:t>
      </w:r>
      <w:r w:rsidR="00BD0BF2">
        <w:t xml:space="preserve"> enkel als het de einddatum in het ministerieel besluit niet overschreden wordt</w:t>
      </w:r>
      <w:r w:rsidRPr="005856A9">
        <w:t>).</w:t>
      </w:r>
    </w:p>
    <w:p w14:paraId="112A401E" w14:textId="77777777" w:rsidR="005856A9" w:rsidRPr="005856A9" w:rsidRDefault="005856A9" w:rsidP="005856A9">
      <w:pPr>
        <w:pStyle w:val="Lijstalinea"/>
        <w:numPr>
          <w:ilvl w:val="2"/>
          <w:numId w:val="14"/>
        </w:numPr>
        <w:tabs>
          <w:tab w:val="clear" w:pos="3686"/>
        </w:tabs>
        <w:spacing w:line="240" w:lineRule="auto"/>
      </w:pPr>
      <w:r w:rsidRPr="005856A9">
        <w:t>…</w:t>
      </w:r>
    </w:p>
    <w:p w14:paraId="112A401F" w14:textId="354265BB" w:rsidR="005856A9" w:rsidRPr="005856A9" w:rsidRDefault="005856A9" w:rsidP="005856A9">
      <w:pPr>
        <w:pStyle w:val="Lijstalinea"/>
        <w:numPr>
          <w:ilvl w:val="1"/>
          <w:numId w:val="14"/>
        </w:numPr>
        <w:tabs>
          <w:tab w:val="clear" w:pos="3686"/>
        </w:tabs>
        <w:spacing w:line="240" w:lineRule="auto"/>
      </w:pPr>
      <w:r w:rsidRPr="005856A9">
        <w:t>Inhoudelijke zaken zijn o.a.</w:t>
      </w:r>
      <w:r w:rsidR="00914196">
        <w:t>:</w:t>
      </w:r>
    </w:p>
    <w:p w14:paraId="112A4020" w14:textId="77777777" w:rsidR="005856A9" w:rsidRPr="005856A9" w:rsidRDefault="005856A9" w:rsidP="005856A9">
      <w:pPr>
        <w:pStyle w:val="Lijstalinea"/>
        <w:numPr>
          <w:ilvl w:val="2"/>
          <w:numId w:val="14"/>
        </w:numPr>
        <w:tabs>
          <w:tab w:val="clear" w:pos="3686"/>
        </w:tabs>
        <w:spacing w:line="240" w:lineRule="auto"/>
      </w:pPr>
      <w:r w:rsidRPr="005856A9">
        <w:t>doelstellingen van het project wijzigen</w:t>
      </w:r>
    </w:p>
    <w:p w14:paraId="112A4021" w14:textId="77777777" w:rsidR="005856A9" w:rsidRPr="005856A9" w:rsidRDefault="005856A9" w:rsidP="005856A9">
      <w:pPr>
        <w:pStyle w:val="Lijstalinea"/>
        <w:numPr>
          <w:ilvl w:val="2"/>
          <w:numId w:val="14"/>
        </w:numPr>
        <w:tabs>
          <w:tab w:val="clear" w:pos="3686"/>
        </w:tabs>
        <w:spacing w:line="240" w:lineRule="auto"/>
      </w:pPr>
      <w:r w:rsidRPr="005856A9">
        <w:t>het project op een andere manier uitvoeren</w:t>
      </w:r>
    </w:p>
    <w:p w14:paraId="112A4022" w14:textId="77777777" w:rsidR="005856A9" w:rsidRDefault="005856A9" w:rsidP="005856A9">
      <w:pPr>
        <w:pStyle w:val="Lijstalinea"/>
        <w:numPr>
          <w:ilvl w:val="2"/>
          <w:numId w:val="14"/>
        </w:numPr>
        <w:tabs>
          <w:tab w:val="clear" w:pos="3686"/>
        </w:tabs>
        <w:spacing w:line="240" w:lineRule="auto"/>
      </w:pPr>
      <w:r w:rsidRPr="005856A9">
        <w:t>….</w:t>
      </w:r>
    </w:p>
    <w:p w14:paraId="112A4024" w14:textId="64743CF2" w:rsidR="0085043A" w:rsidRDefault="008E1CC1" w:rsidP="009740CD">
      <w:pPr>
        <w:pStyle w:val="Lijstalinea"/>
        <w:numPr>
          <w:ilvl w:val="0"/>
          <w:numId w:val="38"/>
        </w:numPr>
        <w:tabs>
          <w:tab w:val="clear" w:pos="3686"/>
        </w:tabs>
        <w:spacing w:line="240" w:lineRule="auto"/>
        <w:ind w:left="426" w:hanging="426"/>
      </w:pPr>
      <w:bookmarkStart w:id="242" w:name="_Hlk503866555"/>
      <w:bookmarkStart w:id="243" w:name="_Hlk503871305"/>
      <w:r>
        <w:t>verlengingen</w:t>
      </w:r>
      <w:r w:rsidR="005856A9" w:rsidRPr="005856A9">
        <w:t xml:space="preserve"> worden aangevraagd </w:t>
      </w:r>
      <w:r w:rsidR="0085043A" w:rsidRPr="0085043A">
        <w:rPr>
          <w:b/>
        </w:rPr>
        <w:t xml:space="preserve">14 dagen </w:t>
      </w:r>
      <w:r w:rsidR="005856A9" w:rsidRPr="0085043A">
        <w:rPr>
          <w:b/>
        </w:rPr>
        <w:t>vóór het project eindigt</w:t>
      </w:r>
      <w:r w:rsidR="005856A9" w:rsidRPr="005856A9">
        <w:t xml:space="preserve">. Na </w:t>
      </w:r>
      <w:r w:rsidR="0085043A">
        <w:t>deze datum</w:t>
      </w:r>
      <w:r w:rsidR="005856A9" w:rsidRPr="005856A9">
        <w:t xml:space="preserve"> worden geen </w:t>
      </w:r>
      <w:r>
        <w:t>verlenging</w:t>
      </w:r>
      <w:r w:rsidR="00AC5B6F">
        <w:t>en</w:t>
      </w:r>
      <w:r>
        <w:t xml:space="preserve"> </w:t>
      </w:r>
      <w:r w:rsidR="005856A9" w:rsidRPr="005856A9">
        <w:t>meer aanvaard</w:t>
      </w:r>
      <w:r>
        <w:t>, tenzij overmacht kan aangetoond worden</w:t>
      </w:r>
      <w:bookmarkEnd w:id="242"/>
      <w:r w:rsidR="005856A9" w:rsidRPr="005856A9">
        <w:t xml:space="preserve">. </w:t>
      </w:r>
    </w:p>
    <w:p w14:paraId="112A4036" w14:textId="6487C9F1" w:rsidR="00E536B6" w:rsidRDefault="005856A9" w:rsidP="009740CD">
      <w:pPr>
        <w:pStyle w:val="Lijstalinea"/>
        <w:numPr>
          <w:ilvl w:val="0"/>
          <w:numId w:val="38"/>
        </w:numPr>
        <w:tabs>
          <w:tab w:val="clear" w:pos="3686"/>
        </w:tabs>
        <w:spacing w:line="240" w:lineRule="auto"/>
        <w:ind w:left="426" w:hanging="426"/>
      </w:pPr>
      <w:r w:rsidRPr="000553D8">
        <w:t>een budgetverhoging kan niet</w:t>
      </w:r>
      <w:r w:rsidR="00F92E3D">
        <w:t xml:space="preserve"> aangevraagd worden</w:t>
      </w:r>
      <w:bookmarkEnd w:id="243"/>
      <w:r w:rsidR="00F92E3D">
        <w:t>.</w:t>
      </w:r>
    </w:p>
    <w:p w14:paraId="112A4037" w14:textId="77777777" w:rsidR="00F92E3D" w:rsidRDefault="00F92E3D" w:rsidP="009740CD">
      <w:pPr>
        <w:pStyle w:val="Lijstalinea"/>
        <w:numPr>
          <w:ilvl w:val="0"/>
          <w:numId w:val="38"/>
        </w:numPr>
        <w:tabs>
          <w:tab w:val="clear" w:pos="3686"/>
        </w:tabs>
        <w:spacing w:line="240" w:lineRule="auto"/>
        <w:ind w:left="426" w:hanging="426"/>
      </w:pPr>
      <w:bookmarkStart w:id="244" w:name="_Hlk503871385"/>
      <w:r>
        <w:t>de wijziging</w:t>
      </w:r>
      <w:r w:rsidR="008E1CC1">
        <w:t xml:space="preserve"> of verlenging</w:t>
      </w:r>
      <w:r>
        <w:t xml:space="preserve"> wordt aangevraagd via het </w:t>
      </w:r>
      <w:proofErr w:type="spellStart"/>
      <w:r>
        <w:t>plattelandsloket</w:t>
      </w:r>
      <w:proofErr w:type="spellEnd"/>
      <w:r>
        <w:t>.</w:t>
      </w:r>
    </w:p>
    <w:p w14:paraId="112A4038" w14:textId="43529D7E" w:rsidR="00F92E3D" w:rsidRDefault="00B4257B" w:rsidP="00F92E3D">
      <w:pPr>
        <w:pStyle w:val="Lijstalinea"/>
        <w:tabs>
          <w:tab w:val="clear" w:pos="3686"/>
        </w:tabs>
        <w:spacing w:line="240" w:lineRule="auto"/>
      </w:pPr>
      <w:r>
        <w:t xml:space="preserve">Ga naar het tabblad ‘Overzicht’. </w:t>
      </w:r>
      <w:r w:rsidR="00F92E3D" w:rsidRPr="004225FB">
        <w:t xml:space="preserve">Klik </w:t>
      </w:r>
      <w:r>
        <w:t xml:space="preserve">op de </w:t>
      </w:r>
      <w:r w:rsidR="00F92E3D" w:rsidRPr="004225FB">
        <w:t>knop ‘</w:t>
      </w:r>
      <w:r w:rsidR="00F92E3D" w:rsidRPr="00F92E3D">
        <w:rPr>
          <w:color w:val="0070C0"/>
        </w:rPr>
        <w:t xml:space="preserve">verzoeken </w:t>
      </w:r>
      <w:r w:rsidR="00797262">
        <w:rPr>
          <w:color w:val="0070C0"/>
        </w:rPr>
        <w:t>van</w:t>
      </w:r>
      <w:r w:rsidR="00797262" w:rsidRPr="00F92E3D">
        <w:rPr>
          <w:color w:val="0070C0"/>
        </w:rPr>
        <w:t xml:space="preserve"> </w:t>
      </w:r>
      <w:r w:rsidR="00F92E3D" w:rsidRPr="00F92E3D">
        <w:rPr>
          <w:color w:val="0070C0"/>
        </w:rPr>
        <w:t>aanpassing projectaanvraag’</w:t>
      </w:r>
      <w:r w:rsidR="00F92E3D" w:rsidRPr="004225FB">
        <w:t>. Als u uw projectaanvraag wilt wijzigen, geeft u een motivatie op. Klik ook de tabbladen aan waarin u aanpassingen wilt doen. De dossierbehandelaar zal uw verzoek vervolgens behandelen en het al dan niet (gedeeltelijk) toestaan.</w:t>
      </w:r>
      <w:r w:rsidR="00104B5A">
        <w:t xml:space="preserve"> </w:t>
      </w:r>
    </w:p>
    <w:p w14:paraId="656E2DBF" w14:textId="5FAEEC0B" w:rsidR="000A05E2" w:rsidRDefault="000A05E2" w:rsidP="00F92E3D">
      <w:pPr>
        <w:pStyle w:val="Lijstalinea"/>
        <w:tabs>
          <w:tab w:val="clear" w:pos="3686"/>
        </w:tabs>
        <w:spacing w:line="240" w:lineRule="auto"/>
      </w:pPr>
    </w:p>
    <w:p w14:paraId="54A248CC" w14:textId="25DB81BD" w:rsidR="000A05E2" w:rsidRDefault="000A05E2" w:rsidP="00F92E3D">
      <w:pPr>
        <w:pStyle w:val="Lijstalinea"/>
        <w:tabs>
          <w:tab w:val="clear" w:pos="3686"/>
        </w:tabs>
        <w:spacing w:line="240" w:lineRule="auto"/>
      </w:pPr>
      <w:r>
        <w:t xml:space="preserve">Afhankelijk van de status van het project is het mogelijk dat de knop om een verzoek tot aanpassing van de projectaanvraag niet actief is. In dat geval dient u de aanvraag tot verlenging via e-mail te versturen naar </w:t>
      </w:r>
      <w:hyperlink r:id="rId21" w:history="1">
        <w:r w:rsidRPr="00DB638D">
          <w:rPr>
            <w:rStyle w:val="Hyperlink"/>
          </w:rPr>
          <w:t>beheersdienst@vlm.be</w:t>
        </w:r>
      </w:hyperlink>
      <w:r>
        <w:t xml:space="preserve"> in afwachting van de wijziging van de status in het </w:t>
      </w:r>
      <w:proofErr w:type="spellStart"/>
      <w:r w:rsidR="007C6E89">
        <w:t>plattelands</w:t>
      </w:r>
      <w:r>
        <w:t>loket</w:t>
      </w:r>
      <w:proofErr w:type="spellEnd"/>
      <w:r>
        <w:t>. De e-mail dient uiterlijk 14 dagen voor de beëindiging van het project verstuurd  te worden.</w:t>
      </w:r>
    </w:p>
    <w:p w14:paraId="112A404B" w14:textId="77777777" w:rsidR="005856A9" w:rsidRPr="005856A9" w:rsidRDefault="005856A9" w:rsidP="005856A9">
      <w:pPr>
        <w:pStyle w:val="Kop1"/>
        <w:ind w:left="431" w:hanging="431"/>
      </w:pPr>
      <w:bookmarkStart w:id="245" w:name="_Toc442792690"/>
      <w:bookmarkStart w:id="246" w:name="_Toc135979900"/>
      <w:bookmarkEnd w:id="244"/>
      <w:r w:rsidRPr="005856A9">
        <w:t>UITBETALING VAN DE SUBSIDIE</w:t>
      </w:r>
      <w:bookmarkEnd w:id="245"/>
      <w:bookmarkEnd w:id="246"/>
    </w:p>
    <w:p w14:paraId="112A404C" w14:textId="78046E54" w:rsidR="00610B48" w:rsidRPr="005856A9" w:rsidRDefault="00610B48" w:rsidP="00610B48">
      <w:bookmarkStart w:id="247" w:name="_Hlk503871573"/>
      <w:r w:rsidRPr="00377EAE">
        <w:t xml:space="preserve">Het declaratiedossier wordt </w:t>
      </w:r>
      <w:r>
        <w:t xml:space="preserve">eerst door de provincie en vervolgens </w:t>
      </w:r>
      <w:r w:rsidRPr="00377EAE">
        <w:t xml:space="preserve">door de beheersdienst (VLM)  gecontroleerd. </w:t>
      </w:r>
      <w:r w:rsidRPr="005856A9">
        <w:t xml:space="preserve">Na indiening is het mogelijk dat de beheersdienst nog ontbrekende zaken </w:t>
      </w:r>
      <w:r>
        <w:t>opvraagt.</w:t>
      </w:r>
      <w:r w:rsidRPr="00377EAE">
        <w:t xml:space="preserve"> De beheersdienst bezorgt, conform de Europese verordeningen en richtlijnen, de vereiste gegevens voor uitbetaling aan het betaalorgaan </w:t>
      </w:r>
      <w:r w:rsidRPr="005856A9">
        <w:t xml:space="preserve">en keurt de betalingen goed die door het betaalorgaan </w:t>
      </w:r>
      <w:r>
        <w:t xml:space="preserve">vervolgens </w:t>
      </w:r>
      <w:r w:rsidRPr="005856A9">
        <w:t xml:space="preserve">worden uitgevoerd aan de </w:t>
      </w:r>
      <w:r w:rsidRPr="005856A9">
        <w:rPr>
          <w:b/>
        </w:rPr>
        <w:t>promotor.</w:t>
      </w:r>
    </w:p>
    <w:bookmarkEnd w:id="247"/>
    <w:p w14:paraId="112A404D" w14:textId="77777777" w:rsidR="00610B48" w:rsidRPr="005856A9" w:rsidRDefault="00610B48" w:rsidP="00610B48"/>
    <w:p w14:paraId="112A404E" w14:textId="77777777" w:rsidR="00610B48" w:rsidRPr="005856A9" w:rsidRDefault="00610B48" w:rsidP="00610B48">
      <w:r w:rsidRPr="005856A9">
        <w:t xml:space="preserve">Het is het </w:t>
      </w:r>
      <w:r w:rsidRPr="005856A9">
        <w:rPr>
          <w:b/>
        </w:rPr>
        <w:t xml:space="preserve">betaalorgaan </w:t>
      </w:r>
      <w:r w:rsidRPr="005856A9">
        <w:t xml:space="preserve">dat de </w:t>
      </w:r>
      <w:r w:rsidRPr="005856A9">
        <w:rPr>
          <w:b/>
        </w:rPr>
        <w:t>Europese, Vlaamse en provinciale</w:t>
      </w:r>
      <w:r w:rsidRPr="005856A9">
        <w:t xml:space="preserve"> </w:t>
      </w:r>
      <w:r w:rsidRPr="005856A9">
        <w:rPr>
          <w:b/>
        </w:rPr>
        <w:t>cofinanciering samen</w:t>
      </w:r>
      <w:r w:rsidRPr="005856A9">
        <w:t xml:space="preserve"> uitbetaalt aan de promotor.</w:t>
      </w:r>
    </w:p>
    <w:p w14:paraId="112A404F" w14:textId="77777777" w:rsidR="00610B48" w:rsidRPr="005856A9" w:rsidRDefault="00610B48" w:rsidP="00610B48"/>
    <w:p w14:paraId="112A4050" w14:textId="77777777" w:rsidR="00610B48" w:rsidRPr="005856A9" w:rsidRDefault="00610B48" w:rsidP="00610B48">
      <w:bookmarkStart w:id="248" w:name="_Hlk503871601"/>
      <w:r w:rsidRPr="005856A9">
        <w:t>Als er een betaling is doorge</w:t>
      </w:r>
      <w:r>
        <w:t xml:space="preserve">geven aan het betaalorgaan, wordt er vanuit het </w:t>
      </w:r>
      <w:proofErr w:type="spellStart"/>
      <w:r>
        <w:t>plattelandsloket</w:t>
      </w:r>
      <w:proofErr w:type="spellEnd"/>
      <w:r>
        <w:t xml:space="preserve"> </w:t>
      </w:r>
      <w:r w:rsidRPr="005856A9">
        <w:t xml:space="preserve">een </w:t>
      </w:r>
      <w:r>
        <w:t xml:space="preserve">mail verstuurd. In het </w:t>
      </w:r>
      <w:proofErr w:type="spellStart"/>
      <w:r>
        <w:t>plattelandsloket</w:t>
      </w:r>
      <w:proofErr w:type="spellEnd"/>
      <w:r>
        <w:t xml:space="preserve"> wordt bij de desbetreffende bijlagen van het project de uitbetalings</w:t>
      </w:r>
      <w:r w:rsidRPr="005856A9">
        <w:t>brief</w:t>
      </w:r>
      <w:r>
        <w:t xml:space="preserve"> met de nodige info automatisch opgeladen, dit ter</w:t>
      </w:r>
      <w:r w:rsidRPr="005856A9">
        <w:t xml:space="preserve"> bevestiging van de betaling.</w:t>
      </w:r>
    </w:p>
    <w:bookmarkEnd w:id="248"/>
    <w:p w14:paraId="112A4051" w14:textId="77777777" w:rsidR="00610B48" w:rsidRPr="005856A9" w:rsidRDefault="00610B48" w:rsidP="00610B48"/>
    <w:p w14:paraId="112A4052" w14:textId="757351B2" w:rsidR="00610B48" w:rsidRDefault="00302118" w:rsidP="00610B48">
      <w:pPr>
        <w:rPr>
          <w:color w:val="1C1A15"/>
        </w:rPr>
      </w:pPr>
      <w:bookmarkStart w:id="249" w:name="_Hlk503871655"/>
      <w:r>
        <w:t>Voor</w:t>
      </w:r>
      <w:r w:rsidRPr="00DA0375">
        <w:t xml:space="preserve"> </w:t>
      </w:r>
      <w:r w:rsidR="00610B48" w:rsidRPr="00DA0375">
        <w:t xml:space="preserve">declaratiedossiers die tegen </w:t>
      </w:r>
      <w:r w:rsidR="00610B48" w:rsidRPr="00BA5047">
        <w:t>15 februari</w:t>
      </w:r>
      <w:r w:rsidR="00610B48" w:rsidRPr="00DA0375">
        <w:t xml:space="preserve"> worden ingediend, word</w:t>
      </w:r>
      <w:r w:rsidR="00DD30FA">
        <w:t>t er geprobeerd om</w:t>
      </w:r>
      <w:r w:rsidR="00610B48" w:rsidRPr="00DA0375">
        <w:t xml:space="preserve"> tegen ten laatste </w:t>
      </w:r>
      <w:r w:rsidR="00610B48" w:rsidRPr="00923B3A">
        <w:t>15 juli</w:t>
      </w:r>
      <w:r w:rsidR="00DD30FA">
        <w:t xml:space="preserve"> uit te betalen</w:t>
      </w:r>
      <w:r w:rsidR="00610B48" w:rsidRPr="00923B3A">
        <w:t>.</w:t>
      </w:r>
      <w:r w:rsidR="00610B48" w:rsidRPr="00DA0375">
        <w:t xml:space="preserve"> </w:t>
      </w:r>
      <w:r>
        <w:t>Voor</w:t>
      </w:r>
      <w:r w:rsidRPr="00DA0375">
        <w:t xml:space="preserve"> </w:t>
      </w:r>
      <w:r w:rsidR="00610B48" w:rsidRPr="00DA0375">
        <w:t>declaratiedossiers die tegen 15 juli worden ingediend</w:t>
      </w:r>
      <w:r w:rsidR="00DD30FA">
        <w:t>, wordt er geprobeerd om tegen</w:t>
      </w:r>
      <w:r w:rsidR="00AF29A9">
        <w:t xml:space="preserve"> ten</w:t>
      </w:r>
      <w:r w:rsidR="00DD30FA">
        <w:t xml:space="preserve"> </w:t>
      </w:r>
      <w:r w:rsidR="00610B48" w:rsidRPr="00DA0375">
        <w:t xml:space="preserve">laatste 31 december </w:t>
      </w:r>
      <w:bookmarkStart w:id="250" w:name="_Hlk11134785"/>
      <w:r w:rsidR="00DD30FA">
        <w:t>uit te betalen</w:t>
      </w:r>
      <w:r w:rsidR="00610B48" w:rsidRPr="00A422B1">
        <w:rPr>
          <w:color w:val="1C1A15"/>
        </w:rPr>
        <w:t xml:space="preserve">. </w:t>
      </w:r>
      <w:bookmarkStart w:id="251" w:name="_Hlk11136472"/>
      <w:r w:rsidR="00610B48" w:rsidRPr="00A422B1">
        <w:rPr>
          <w:color w:val="1C1A15"/>
        </w:rPr>
        <w:t>In het geval van onvolledige</w:t>
      </w:r>
      <w:r w:rsidR="00DA0375" w:rsidRPr="00A422B1">
        <w:rPr>
          <w:color w:val="1C1A15"/>
        </w:rPr>
        <w:t xml:space="preserve"> </w:t>
      </w:r>
      <w:r w:rsidR="00045A05" w:rsidRPr="00A422B1">
        <w:rPr>
          <w:color w:val="1C1A15"/>
        </w:rPr>
        <w:t xml:space="preserve">dossiers </w:t>
      </w:r>
      <w:r w:rsidR="00DA0375" w:rsidRPr="00A422B1">
        <w:rPr>
          <w:color w:val="1C1A15"/>
        </w:rPr>
        <w:t>of</w:t>
      </w:r>
      <w:r w:rsidR="00163BA6" w:rsidRPr="00A422B1">
        <w:rPr>
          <w:color w:val="1C1A15"/>
        </w:rPr>
        <w:t xml:space="preserve"> problemen in de </w:t>
      </w:r>
      <w:r w:rsidR="00610B48" w:rsidRPr="00A422B1">
        <w:rPr>
          <w:color w:val="1C1A15"/>
        </w:rPr>
        <w:t>dossiers</w:t>
      </w:r>
      <w:r w:rsidR="00DA0375" w:rsidRPr="00A422B1">
        <w:rPr>
          <w:color w:val="1C1A15"/>
        </w:rPr>
        <w:t xml:space="preserve"> en in uitzonderlijke omstandigheden bij de beheersdienst</w:t>
      </w:r>
      <w:r w:rsidR="00610B48" w:rsidRPr="00A422B1">
        <w:rPr>
          <w:color w:val="1C1A15"/>
        </w:rPr>
        <w:t xml:space="preserve"> kan er afgeweken worden van de uitbetalingsdata.</w:t>
      </w:r>
      <w:bookmarkEnd w:id="251"/>
    </w:p>
    <w:p w14:paraId="64121B37" w14:textId="10DF33CA" w:rsidR="00AF29A9" w:rsidRDefault="00AF29A9" w:rsidP="00610B48">
      <w:pPr>
        <w:rPr>
          <w:color w:val="1C1A15"/>
        </w:rPr>
      </w:pPr>
    </w:p>
    <w:p w14:paraId="5DD27B36" w14:textId="78F5784F" w:rsidR="00AF29A9" w:rsidRPr="00A422B1" w:rsidRDefault="00AF29A9" w:rsidP="00610B48">
      <w:pPr>
        <w:rPr>
          <w:color w:val="1C1A15"/>
        </w:rPr>
      </w:pPr>
      <w:r>
        <w:rPr>
          <w:color w:val="1C1A15"/>
        </w:rPr>
        <w:t>Uitzonderlijk kunnen 2 declaraties samen</w:t>
      </w:r>
      <w:r w:rsidR="006951FF">
        <w:rPr>
          <w:color w:val="1C1A15"/>
        </w:rPr>
        <w:t xml:space="preserve"> </w:t>
      </w:r>
      <w:r>
        <w:rPr>
          <w:color w:val="1C1A15"/>
        </w:rPr>
        <w:t>ingediend worden als de beheersdienst laat</w:t>
      </w:r>
      <w:r w:rsidR="006951FF">
        <w:rPr>
          <w:color w:val="1C1A15"/>
        </w:rPr>
        <w:t>tijdig</w:t>
      </w:r>
      <w:r>
        <w:rPr>
          <w:color w:val="1C1A15"/>
        </w:rPr>
        <w:t xml:space="preserve"> een voorgaande declaratie heeft </w:t>
      </w:r>
      <w:r w:rsidR="007C6E89">
        <w:rPr>
          <w:color w:val="1C1A15"/>
        </w:rPr>
        <w:t>verwerkt</w:t>
      </w:r>
      <w:r>
        <w:rPr>
          <w:color w:val="1C1A15"/>
        </w:rPr>
        <w:t>.</w:t>
      </w:r>
    </w:p>
    <w:p w14:paraId="112A4053" w14:textId="77777777" w:rsidR="005856A9" w:rsidRPr="005856A9" w:rsidRDefault="005856A9" w:rsidP="005856A9">
      <w:pPr>
        <w:pStyle w:val="Kop1"/>
        <w:ind w:left="431" w:hanging="431"/>
      </w:pPr>
      <w:bookmarkStart w:id="252" w:name="_Toc442792691"/>
      <w:bookmarkStart w:id="253" w:name="_Toc135979901"/>
      <w:bookmarkEnd w:id="249"/>
      <w:bookmarkEnd w:id="250"/>
      <w:r w:rsidRPr="005856A9">
        <w:t>EXTRA DECLARATIEDOSSIERS INDIENEN</w:t>
      </w:r>
      <w:bookmarkEnd w:id="252"/>
      <w:bookmarkEnd w:id="253"/>
    </w:p>
    <w:p w14:paraId="112A4054" w14:textId="77777777" w:rsidR="005856A9" w:rsidRDefault="005856A9" w:rsidP="005856A9">
      <w:r w:rsidRPr="005856A9">
        <w:t>Als de promotor financiële moeilijkheden heeft en problemen heeft om de 6-maandelijkse termijn financieel te overbruggen, kan hij een schriftelijk verzoek indienen (per brief of per mail) gericht aan de beheersdienst om te vragen of hij een extra tussentijdse declaratie mag indienen met alle bewijsstukken. De beheersdienst zal dat extra dossier dan ook tussentijds uitbetalen, als het aan alle voorwaarden voldoet.</w:t>
      </w:r>
    </w:p>
    <w:p w14:paraId="112A4055" w14:textId="23DC68A5" w:rsidR="005856A9" w:rsidRDefault="005856A9" w:rsidP="005856A9">
      <w:pPr>
        <w:pStyle w:val="Kop1"/>
        <w:ind w:left="431" w:hanging="431"/>
      </w:pPr>
      <w:bookmarkStart w:id="254" w:name="_Toc442792692"/>
      <w:bookmarkStart w:id="255" w:name="_Toc135979902"/>
      <w:bookmarkStart w:id="256" w:name="_Hlk503871725"/>
      <w:r w:rsidRPr="005856A9">
        <w:t>WET OP DE OVERHEIDSOPDRACHTEN</w:t>
      </w:r>
      <w:bookmarkEnd w:id="254"/>
      <w:r w:rsidR="00D974ED">
        <w:t xml:space="preserve"> en </w:t>
      </w:r>
      <w:r w:rsidR="00BD0BF2">
        <w:t>CORRECTIES</w:t>
      </w:r>
      <w:bookmarkEnd w:id="255"/>
    </w:p>
    <w:p w14:paraId="59A74DC5" w14:textId="33CAD979" w:rsidR="004A1223" w:rsidRPr="004A1223" w:rsidRDefault="004A1223" w:rsidP="00760708">
      <w:pPr>
        <w:pStyle w:val="Kop2"/>
        <w:tabs>
          <w:tab w:val="clear" w:pos="3686"/>
        </w:tabs>
      </w:pPr>
      <w:bookmarkStart w:id="257" w:name="_Toc135979903"/>
      <w:r>
        <w:t>WET OP DE OVERHEIDSOPDRACHTEN</w:t>
      </w:r>
      <w:bookmarkEnd w:id="257"/>
    </w:p>
    <w:p w14:paraId="3594D9C8" w14:textId="77777777" w:rsidR="00E77EFD" w:rsidRDefault="00E77EFD" w:rsidP="00632E70">
      <w:pPr>
        <w:pStyle w:val="Lijstalinea"/>
        <w:tabs>
          <w:tab w:val="clear" w:pos="3686"/>
        </w:tabs>
        <w:spacing w:line="240" w:lineRule="auto"/>
        <w:ind w:left="0"/>
      </w:pPr>
      <w:bookmarkStart w:id="258" w:name="_Hlk515345761"/>
    </w:p>
    <w:p w14:paraId="3F0245BF" w14:textId="4FA0782B" w:rsidR="00283EA1" w:rsidRDefault="00610B48" w:rsidP="00632E70">
      <w:pPr>
        <w:pStyle w:val="Lijstalinea"/>
        <w:tabs>
          <w:tab w:val="clear" w:pos="3686"/>
        </w:tabs>
        <w:spacing w:line="240" w:lineRule="auto"/>
        <w:ind w:left="0"/>
      </w:pPr>
      <w:r w:rsidRPr="005856A9">
        <w:t xml:space="preserve">De promotor </w:t>
      </w:r>
      <w:r w:rsidRPr="005856A9">
        <w:rPr>
          <w:b/>
        </w:rPr>
        <w:t>leeft</w:t>
      </w:r>
      <w:r w:rsidRPr="005856A9">
        <w:t>, indien van toepassing</w:t>
      </w:r>
      <w:r w:rsidRPr="005856A9">
        <w:rPr>
          <w:b/>
        </w:rPr>
        <w:t>, de wet op de overheidsopdrachten na</w:t>
      </w:r>
      <w:r w:rsidRPr="005856A9">
        <w:t xml:space="preserve"> en </w:t>
      </w:r>
      <w:r w:rsidRPr="005856A9">
        <w:rPr>
          <w:b/>
        </w:rPr>
        <w:t>rapporteert</w:t>
      </w:r>
      <w:r w:rsidRPr="005856A9">
        <w:t xml:space="preserve"> wat hij heeft gedaan in het kader van de wet op de overheidsopdrachten </w:t>
      </w:r>
      <w:r w:rsidRPr="005856A9">
        <w:rPr>
          <w:b/>
        </w:rPr>
        <w:t>in zijn voortgangsverslag</w:t>
      </w:r>
      <w:r w:rsidRPr="005856A9">
        <w:t xml:space="preserve"> (zie sjabloon voortgangsverslag) </w:t>
      </w:r>
      <w:r w:rsidR="006951FF">
        <w:t xml:space="preserve">en </w:t>
      </w:r>
      <w:r>
        <w:t>voegt</w:t>
      </w:r>
      <w:r w:rsidRPr="005856A9">
        <w:t xml:space="preserve"> </w:t>
      </w:r>
      <w:r w:rsidRPr="005856A9">
        <w:rPr>
          <w:b/>
        </w:rPr>
        <w:t>alle stukken</w:t>
      </w:r>
      <w:r w:rsidRPr="005856A9">
        <w:t xml:space="preserve"> </w:t>
      </w:r>
      <w:r w:rsidR="006951FF">
        <w:rPr>
          <w:b/>
        </w:rPr>
        <w:t>van</w:t>
      </w:r>
      <w:r w:rsidRPr="005856A9">
        <w:t xml:space="preserve"> de </w:t>
      </w:r>
      <w:r w:rsidRPr="005856A9">
        <w:rPr>
          <w:b/>
        </w:rPr>
        <w:t>overheidsopdrachten</w:t>
      </w:r>
      <w:r w:rsidRPr="005856A9">
        <w:t xml:space="preserve"> </w:t>
      </w:r>
      <w:r>
        <w:t>toe bij</w:t>
      </w:r>
      <w:r w:rsidR="00E20A91">
        <w:t xml:space="preserve"> het tabblad ‘overheidsopdrachten’</w:t>
      </w:r>
      <w:r w:rsidR="006951FF">
        <w:t xml:space="preserve"> in het </w:t>
      </w:r>
      <w:proofErr w:type="spellStart"/>
      <w:r w:rsidR="006951FF">
        <w:t>plattelandsloket</w:t>
      </w:r>
      <w:proofErr w:type="spellEnd"/>
      <w:r>
        <w:t>.</w:t>
      </w:r>
    </w:p>
    <w:p w14:paraId="2934B23D" w14:textId="77777777" w:rsidR="009B75F7" w:rsidRDefault="009B75F7" w:rsidP="00632E70">
      <w:pPr>
        <w:pStyle w:val="Lijstalinea"/>
        <w:tabs>
          <w:tab w:val="clear" w:pos="3686"/>
        </w:tabs>
        <w:spacing w:line="240" w:lineRule="auto"/>
        <w:ind w:left="0"/>
      </w:pPr>
    </w:p>
    <w:p w14:paraId="307CB43B" w14:textId="45A3DDFC" w:rsidR="009B75F7" w:rsidRDefault="009B75F7" w:rsidP="00632E70">
      <w:pPr>
        <w:pStyle w:val="Lijstalinea"/>
        <w:tabs>
          <w:tab w:val="clear" w:pos="3686"/>
        </w:tabs>
        <w:spacing w:line="240" w:lineRule="auto"/>
        <w:ind w:left="0"/>
      </w:pPr>
      <w:r>
        <w:t xml:space="preserve">De beheersdienst hanteert bij de controle op de naleving van de wet op de overheidsopdrachten een beheers- en controlehandboek. Dit </w:t>
      </w:r>
      <w:r w:rsidR="007D0582">
        <w:t>is</w:t>
      </w:r>
      <w:r>
        <w:t xml:space="preserve"> raadple</w:t>
      </w:r>
      <w:r w:rsidR="007D0582">
        <w:t>e</w:t>
      </w:r>
      <w:r>
        <w:t>g</w:t>
      </w:r>
      <w:r w:rsidR="007D0582">
        <w:t>baar</w:t>
      </w:r>
      <w:r>
        <w:t xml:space="preserve"> op</w:t>
      </w:r>
      <w:r w:rsidR="007D0582">
        <w:t xml:space="preserve">: </w:t>
      </w:r>
      <w:hyperlink r:id="rId22" w:history="1">
        <w:r w:rsidR="00996442" w:rsidRPr="0017243F">
          <w:rPr>
            <w:rStyle w:val="Hyperlink"/>
          </w:rPr>
          <w:t>https://www.vlm.be/nl/themas/platteland/PDPOIII/Paginas/default.aspx</w:t>
        </w:r>
      </w:hyperlink>
      <w:r w:rsidR="00996442">
        <w:t xml:space="preserve"> </w:t>
      </w:r>
    </w:p>
    <w:p w14:paraId="4D6318C8" w14:textId="77777777" w:rsidR="009B75F7" w:rsidRPr="00A422B1" w:rsidRDefault="009B75F7" w:rsidP="00632E70">
      <w:pPr>
        <w:pStyle w:val="Lijstalinea"/>
        <w:tabs>
          <w:tab w:val="clear" w:pos="3686"/>
        </w:tabs>
        <w:spacing w:line="240" w:lineRule="auto"/>
        <w:ind w:left="0"/>
        <w:rPr>
          <w:color w:val="1C1A15"/>
        </w:rPr>
      </w:pPr>
    </w:p>
    <w:p w14:paraId="7360CEEF" w14:textId="5909BF29" w:rsidR="00D974ED" w:rsidRPr="00A422B1" w:rsidRDefault="002F1C99" w:rsidP="00D974ED">
      <w:pPr>
        <w:spacing w:line="240" w:lineRule="auto"/>
        <w:rPr>
          <w:b/>
          <w:color w:val="1C1A15"/>
        </w:rPr>
      </w:pPr>
      <w:r w:rsidRPr="00A422B1">
        <w:rPr>
          <w:b/>
          <w:color w:val="1C1A15"/>
        </w:rPr>
        <w:t>Alle</w:t>
      </w:r>
      <w:r w:rsidR="00D974ED" w:rsidRPr="00A422B1">
        <w:rPr>
          <w:b/>
          <w:color w:val="1C1A15"/>
        </w:rPr>
        <w:t xml:space="preserve"> openbare besturen </w:t>
      </w:r>
      <w:r w:rsidRPr="00A422B1">
        <w:rPr>
          <w:b/>
          <w:color w:val="1C1A15"/>
        </w:rPr>
        <w:t>moeten</w:t>
      </w:r>
      <w:r w:rsidR="00D974ED" w:rsidRPr="00A422B1">
        <w:rPr>
          <w:b/>
          <w:color w:val="1C1A15"/>
        </w:rPr>
        <w:t xml:space="preserve"> de wet op de overheidsopdrachten</w:t>
      </w:r>
      <w:r w:rsidRPr="00A422B1">
        <w:rPr>
          <w:b/>
          <w:color w:val="1C1A15"/>
        </w:rPr>
        <w:t xml:space="preserve"> toepassen</w:t>
      </w:r>
      <w:r w:rsidR="00D974ED" w:rsidRPr="00A422B1">
        <w:rPr>
          <w:b/>
          <w:color w:val="1C1A15"/>
        </w:rPr>
        <w:t>. Ook vzw’s en andere organisaties zijn mogelijks onderhevig aan de wet op de overheidsopdrachten. In geval van twijfel is het aan te raden om de wetgeving</w:t>
      </w:r>
      <w:r w:rsidRPr="00A422B1">
        <w:rPr>
          <w:b/>
          <w:color w:val="1C1A15"/>
        </w:rPr>
        <w:t xml:space="preserve"> op de</w:t>
      </w:r>
      <w:r w:rsidR="00D974ED" w:rsidRPr="00A422B1">
        <w:rPr>
          <w:b/>
          <w:color w:val="1C1A15"/>
        </w:rPr>
        <w:t xml:space="preserve"> overheidsopdrachten toe te passen en na te leven.</w:t>
      </w:r>
    </w:p>
    <w:p w14:paraId="73D95362" w14:textId="77777777" w:rsidR="00D974ED" w:rsidRPr="00A422B1" w:rsidRDefault="00D974ED" w:rsidP="00632E70">
      <w:pPr>
        <w:pStyle w:val="Lijstalinea"/>
        <w:tabs>
          <w:tab w:val="clear" w:pos="3686"/>
        </w:tabs>
        <w:spacing w:line="240" w:lineRule="auto"/>
        <w:ind w:left="0"/>
        <w:rPr>
          <w:color w:val="1C1A15"/>
        </w:rPr>
      </w:pPr>
    </w:p>
    <w:p w14:paraId="112A4056" w14:textId="72502A7C" w:rsidR="00610B48" w:rsidRPr="00A422B1" w:rsidRDefault="009B266F" w:rsidP="00632E70">
      <w:pPr>
        <w:pStyle w:val="Lijstalinea"/>
        <w:tabs>
          <w:tab w:val="clear" w:pos="3686"/>
        </w:tabs>
        <w:spacing w:line="240" w:lineRule="auto"/>
        <w:ind w:left="0"/>
        <w:rPr>
          <w:color w:val="1C1A15"/>
        </w:rPr>
      </w:pPr>
      <w:r w:rsidRPr="00A422B1">
        <w:rPr>
          <w:color w:val="1C1A15"/>
        </w:rPr>
        <w:lastRenderedPageBreak/>
        <w:t xml:space="preserve">Voor </w:t>
      </w:r>
      <w:r w:rsidRPr="00A422B1">
        <w:rPr>
          <w:b/>
          <w:color w:val="1C1A15"/>
        </w:rPr>
        <w:t>opdrachten</w:t>
      </w:r>
      <w:r w:rsidRPr="00A422B1">
        <w:rPr>
          <w:color w:val="1C1A15"/>
        </w:rPr>
        <w:t xml:space="preserve"> met een </w:t>
      </w:r>
      <w:r w:rsidRPr="00A422B1">
        <w:rPr>
          <w:b/>
          <w:color w:val="1C1A15"/>
        </w:rPr>
        <w:t xml:space="preserve">waarde </w:t>
      </w:r>
      <w:r w:rsidR="002F1C99" w:rsidRPr="00A422B1">
        <w:rPr>
          <w:b/>
          <w:color w:val="1C1A15"/>
        </w:rPr>
        <w:t>vanaf</w:t>
      </w:r>
      <w:r w:rsidRPr="00A422B1">
        <w:rPr>
          <w:b/>
          <w:color w:val="1C1A15"/>
        </w:rPr>
        <w:t xml:space="preserve"> 2.500</w:t>
      </w:r>
      <w:r w:rsidR="00F51870" w:rsidRPr="00A422B1">
        <w:rPr>
          <w:b/>
          <w:color w:val="1C1A15"/>
        </w:rPr>
        <w:t xml:space="preserve"> EUR</w:t>
      </w:r>
      <w:r w:rsidR="00F51870" w:rsidRPr="00A422B1">
        <w:rPr>
          <w:color w:val="1C1A15"/>
        </w:rPr>
        <w:t xml:space="preserve"> (excl. BTW)</w:t>
      </w:r>
      <w:r w:rsidRPr="00A422B1">
        <w:rPr>
          <w:color w:val="1C1A15"/>
        </w:rPr>
        <w:t xml:space="preserve"> </w:t>
      </w:r>
      <w:r w:rsidRPr="00A422B1">
        <w:rPr>
          <w:b/>
          <w:color w:val="1C1A15"/>
        </w:rPr>
        <w:t>moeten de stukken worden toegevoegd</w:t>
      </w:r>
      <w:r w:rsidRPr="00A422B1">
        <w:rPr>
          <w:color w:val="1C1A15"/>
        </w:rPr>
        <w:t>. De bewijsstukken voor opdrachten lager dan 2.500</w:t>
      </w:r>
      <w:r w:rsidR="00F51870" w:rsidRPr="00A422B1">
        <w:rPr>
          <w:color w:val="1C1A15"/>
        </w:rPr>
        <w:t xml:space="preserve"> EUR (excl. BTW) </w:t>
      </w:r>
      <w:r w:rsidRPr="00A422B1">
        <w:rPr>
          <w:color w:val="1C1A15"/>
        </w:rPr>
        <w:t xml:space="preserve"> worden bij de promotor bewaard en kunnen bij een controle ter plaatse</w:t>
      </w:r>
      <w:r w:rsidR="007931BA" w:rsidRPr="00A422B1">
        <w:rPr>
          <w:color w:val="1C1A15"/>
        </w:rPr>
        <w:t xml:space="preserve"> opgevraagd worden.</w:t>
      </w:r>
    </w:p>
    <w:p w14:paraId="112A4057" w14:textId="74ECFE1E" w:rsidR="00C35046" w:rsidRPr="00A422B1" w:rsidRDefault="00C35046" w:rsidP="00C35046">
      <w:pPr>
        <w:pStyle w:val="Lijstalinea"/>
        <w:tabs>
          <w:tab w:val="clear" w:pos="3686"/>
        </w:tabs>
        <w:spacing w:line="240" w:lineRule="auto"/>
        <w:ind w:left="0"/>
        <w:rPr>
          <w:color w:val="1C1A15"/>
        </w:rPr>
      </w:pPr>
      <w:bookmarkStart w:id="259" w:name="_Hlk515011906"/>
    </w:p>
    <w:p w14:paraId="476BB50B" w14:textId="593CF9A2" w:rsidR="001C415A" w:rsidRPr="00A422B1" w:rsidRDefault="001C415A" w:rsidP="001C415A">
      <w:pPr>
        <w:pStyle w:val="Lijstalinea"/>
        <w:tabs>
          <w:tab w:val="left" w:pos="708"/>
        </w:tabs>
        <w:spacing w:line="240" w:lineRule="auto"/>
        <w:ind w:left="0"/>
        <w:rPr>
          <w:b/>
          <w:color w:val="1C1A15"/>
        </w:rPr>
      </w:pPr>
      <w:bookmarkStart w:id="260" w:name="_Hlk11137096"/>
      <w:r w:rsidRPr="00A422B1">
        <w:rPr>
          <w:b/>
          <w:color w:val="1C1A15"/>
        </w:rPr>
        <w:t xml:space="preserve">Voor opdrachten vanaf </w:t>
      </w:r>
      <w:r w:rsidR="00AB4ABC" w:rsidRPr="00A422B1">
        <w:rPr>
          <w:b/>
          <w:color w:val="1C1A15"/>
        </w:rPr>
        <w:t>1</w:t>
      </w:r>
      <w:r w:rsidR="00AB4ABC">
        <w:rPr>
          <w:b/>
          <w:color w:val="1C1A15"/>
        </w:rPr>
        <w:t>43</w:t>
      </w:r>
      <w:r w:rsidRPr="00A422B1">
        <w:rPr>
          <w:b/>
          <w:color w:val="1C1A15"/>
        </w:rPr>
        <w:t>.000 EUR</w:t>
      </w:r>
      <w:r w:rsidR="002C1F7D" w:rsidRPr="00A422B1">
        <w:rPr>
          <w:rStyle w:val="Voetnootmarkering"/>
          <w:b/>
          <w:color w:val="1C1A15"/>
        </w:rPr>
        <w:footnoteReference w:id="3"/>
      </w:r>
      <w:r w:rsidRPr="00A422B1">
        <w:rPr>
          <w:b/>
          <w:color w:val="1C1A15"/>
        </w:rPr>
        <w:t xml:space="preserve"> wordt de promotoren aangeraden een aanbestedingsplan op te maken. Een sjabloon hiervoor staat ter beschikking</w:t>
      </w:r>
      <w:bookmarkEnd w:id="260"/>
      <w:r w:rsidRPr="00A422B1">
        <w:rPr>
          <w:b/>
          <w:color w:val="1C1A15"/>
        </w:rPr>
        <w:t>.</w:t>
      </w:r>
    </w:p>
    <w:p w14:paraId="53AB7B10" w14:textId="77777777" w:rsidR="00650474" w:rsidRPr="005856A9" w:rsidRDefault="00650474" w:rsidP="00C35046">
      <w:pPr>
        <w:pStyle w:val="Lijstalinea"/>
        <w:tabs>
          <w:tab w:val="clear" w:pos="3686"/>
        </w:tabs>
        <w:spacing w:line="240" w:lineRule="auto"/>
        <w:ind w:left="0"/>
      </w:pPr>
    </w:p>
    <w:p w14:paraId="112A4058" w14:textId="77777777" w:rsidR="00C35046" w:rsidRPr="005856A9" w:rsidRDefault="00C35046" w:rsidP="00C35046">
      <w:pPr>
        <w:spacing w:line="240" w:lineRule="auto"/>
      </w:pPr>
      <w:r w:rsidRPr="005856A9">
        <w:t xml:space="preserve">Opgelet: de wet op de overheidsopdrachten is niet alleen van toepassing op de klassieke overheden. Een hele reeks </w:t>
      </w:r>
      <w:r w:rsidRPr="005856A9">
        <w:rPr>
          <w:b/>
        </w:rPr>
        <w:t>organisaties</w:t>
      </w:r>
      <w:r w:rsidRPr="005856A9">
        <w:t xml:space="preserve"> en </w:t>
      </w:r>
      <w:r w:rsidRPr="005856A9">
        <w:rPr>
          <w:b/>
        </w:rPr>
        <w:t>verenigingen</w:t>
      </w:r>
      <w:r w:rsidRPr="005856A9">
        <w:t xml:space="preserve"> vallen voor alle aankopen onder de wet op de overheidsopdrachten. Andere organisaties en verenigingen hoeven de regelgeving op overheidsopdrachten dan weer alleen toe te passen voor het specifieke project dat met subsidies wordt uitgevoerd.</w:t>
      </w:r>
    </w:p>
    <w:p w14:paraId="112A4059" w14:textId="77777777" w:rsidR="00C35046" w:rsidRPr="005856A9" w:rsidRDefault="00C35046" w:rsidP="00C35046">
      <w:pPr>
        <w:spacing w:line="240" w:lineRule="auto"/>
      </w:pPr>
    </w:p>
    <w:p w14:paraId="112A4067" w14:textId="77777777" w:rsidR="00C35046" w:rsidRPr="005856A9" w:rsidRDefault="00C35046" w:rsidP="00C35046">
      <w:pPr>
        <w:spacing w:line="240" w:lineRule="auto"/>
      </w:pPr>
      <w:r w:rsidRPr="005856A9">
        <w:rPr>
          <w:b/>
        </w:rPr>
        <w:t>Wie</w:t>
      </w:r>
      <w:r w:rsidRPr="005856A9">
        <w:t xml:space="preserve"> moet de wet op de overheidsopdrachten volgen?</w:t>
      </w:r>
    </w:p>
    <w:p w14:paraId="112A4068" w14:textId="77777777" w:rsidR="00C35046" w:rsidRPr="005856A9" w:rsidRDefault="00C35046" w:rsidP="009740CD">
      <w:pPr>
        <w:pStyle w:val="Lijstalinea"/>
        <w:numPr>
          <w:ilvl w:val="0"/>
          <w:numId w:val="39"/>
        </w:numPr>
        <w:tabs>
          <w:tab w:val="clear" w:pos="3686"/>
        </w:tabs>
        <w:spacing w:line="240" w:lineRule="auto"/>
      </w:pPr>
      <w:r w:rsidRPr="005856A9">
        <w:t>de staat;</w:t>
      </w:r>
    </w:p>
    <w:p w14:paraId="112A4069" w14:textId="77777777" w:rsidR="00C35046" w:rsidRPr="005856A9" w:rsidRDefault="00C35046" w:rsidP="009740CD">
      <w:pPr>
        <w:pStyle w:val="Lijstalinea"/>
        <w:numPr>
          <w:ilvl w:val="0"/>
          <w:numId w:val="39"/>
        </w:numPr>
        <w:tabs>
          <w:tab w:val="clear" w:pos="3686"/>
        </w:tabs>
        <w:spacing w:line="240" w:lineRule="auto"/>
      </w:pPr>
      <w:r w:rsidRPr="005856A9">
        <w:t>de territoriale lichamen;</w:t>
      </w:r>
    </w:p>
    <w:p w14:paraId="112A406A" w14:textId="77777777" w:rsidR="00C35046" w:rsidRPr="005856A9" w:rsidRDefault="00C35046" w:rsidP="009740CD">
      <w:pPr>
        <w:pStyle w:val="Lijstalinea"/>
        <w:numPr>
          <w:ilvl w:val="0"/>
          <w:numId w:val="39"/>
        </w:numPr>
        <w:tabs>
          <w:tab w:val="clear" w:pos="3686"/>
        </w:tabs>
        <w:spacing w:line="240" w:lineRule="auto"/>
      </w:pPr>
      <w:r w:rsidRPr="005856A9">
        <w:t>de publiekrechtelijke instellingen;</w:t>
      </w:r>
    </w:p>
    <w:p w14:paraId="112A406B" w14:textId="77777777" w:rsidR="00C35046" w:rsidRPr="005856A9" w:rsidRDefault="00C35046" w:rsidP="009740CD">
      <w:pPr>
        <w:pStyle w:val="Lijstalinea"/>
        <w:numPr>
          <w:ilvl w:val="0"/>
          <w:numId w:val="39"/>
        </w:numPr>
        <w:tabs>
          <w:tab w:val="clear" w:pos="3686"/>
        </w:tabs>
        <w:spacing w:line="240" w:lineRule="auto"/>
      </w:pPr>
      <w:r w:rsidRPr="005856A9">
        <w:rPr>
          <w:b/>
        </w:rPr>
        <w:t>personen, verenigingen en organisaties:</w:t>
      </w:r>
    </w:p>
    <w:p w14:paraId="112A406C" w14:textId="77777777" w:rsidR="00C35046" w:rsidRPr="005856A9" w:rsidRDefault="00C35046" w:rsidP="00C35046">
      <w:pPr>
        <w:pStyle w:val="Lijstalinea"/>
        <w:numPr>
          <w:ilvl w:val="1"/>
          <w:numId w:val="12"/>
        </w:numPr>
        <w:tabs>
          <w:tab w:val="clear" w:pos="3686"/>
        </w:tabs>
        <w:spacing w:line="240" w:lineRule="auto"/>
      </w:pPr>
      <w:r w:rsidRPr="005856A9">
        <w:t>die opgericht zijn met het specifieke doel te voorzien in behoeften van algemeen belang die niet van industriële of commerciële aard zijn (de uitgeoefende activiteit komt minstens onrechtstreeks een ruime gemeenschap van personen ten goede en is niet uitsluitend gericht op behoeften van welbepaalde personen);</w:t>
      </w:r>
    </w:p>
    <w:p w14:paraId="112A406D" w14:textId="77777777" w:rsidR="00C35046" w:rsidRPr="005856A9" w:rsidRDefault="00C35046" w:rsidP="00C35046">
      <w:pPr>
        <w:pStyle w:val="Lijstalinea"/>
        <w:numPr>
          <w:ilvl w:val="1"/>
          <w:numId w:val="12"/>
        </w:numPr>
        <w:tabs>
          <w:tab w:val="clear" w:pos="3686"/>
        </w:tabs>
        <w:spacing w:line="240" w:lineRule="auto"/>
      </w:pPr>
      <w:r w:rsidRPr="005856A9">
        <w:t>die rechtspersoonlijkheid hebben;</w:t>
      </w:r>
    </w:p>
    <w:p w14:paraId="112A406E" w14:textId="77777777" w:rsidR="00C35046" w:rsidRPr="005856A9" w:rsidRDefault="00C35046" w:rsidP="00C35046">
      <w:pPr>
        <w:pStyle w:val="Lijstalinea"/>
        <w:numPr>
          <w:ilvl w:val="1"/>
          <w:numId w:val="12"/>
        </w:numPr>
        <w:tabs>
          <w:tab w:val="clear" w:pos="3686"/>
        </w:tabs>
        <w:spacing w:line="240" w:lineRule="auto"/>
      </w:pPr>
      <w:r w:rsidRPr="005856A9">
        <w:t xml:space="preserve">die aan </w:t>
      </w:r>
      <w:r>
        <w:rPr>
          <w:b/>
        </w:rPr>
        <w:t>éé</w:t>
      </w:r>
      <w:r w:rsidRPr="005856A9">
        <w:rPr>
          <w:b/>
        </w:rPr>
        <w:t xml:space="preserve">n </w:t>
      </w:r>
      <w:r w:rsidRPr="005856A9">
        <w:t>van de</w:t>
      </w:r>
      <w:r w:rsidRPr="005856A9">
        <w:rPr>
          <w:b/>
        </w:rPr>
        <w:t xml:space="preserve"> volgende voorwaarden voldoen</w:t>
      </w:r>
      <w:r w:rsidRPr="005856A9">
        <w:t>:</w:t>
      </w:r>
    </w:p>
    <w:p w14:paraId="112A406F" w14:textId="77777777" w:rsidR="00C35046" w:rsidRPr="005856A9" w:rsidRDefault="00C35046" w:rsidP="00C35046">
      <w:pPr>
        <w:pStyle w:val="Lijstalinea"/>
        <w:numPr>
          <w:ilvl w:val="2"/>
          <w:numId w:val="12"/>
        </w:numPr>
        <w:tabs>
          <w:tab w:val="clear" w:pos="3686"/>
        </w:tabs>
        <w:spacing w:line="240" w:lineRule="auto"/>
      </w:pPr>
      <w:r w:rsidRPr="005856A9">
        <w:rPr>
          <w:b/>
        </w:rPr>
        <w:t>de werkzaamheden</w:t>
      </w:r>
      <w:r w:rsidRPr="005856A9">
        <w:t xml:space="preserve"> worden in </w:t>
      </w:r>
      <w:r w:rsidRPr="005856A9">
        <w:rPr>
          <w:b/>
        </w:rPr>
        <w:t>hoofdzaak gefinancierd</w:t>
      </w:r>
      <w:r w:rsidRPr="005856A9">
        <w:t xml:space="preserve"> door</w:t>
      </w:r>
      <w:r w:rsidRPr="005856A9">
        <w:rPr>
          <w:b/>
        </w:rPr>
        <w:t xml:space="preserve"> overheden of publiekrechtelijke instellingen</w:t>
      </w:r>
      <w:r w:rsidRPr="005856A9">
        <w:t xml:space="preserve"> (d.i. zodra meer dan de helft van de financiële middelen ter beschikking wordt gesteld door één of meer overheden. Voor de toepassing van de 50%-regel moeten alle inkomsten van de entiteit in kwestie in rekening gebracht worden. Alleen als uit de verhouding tussen overheidsfinanciering en commerciële inkomsten een meerderheidsfinanciering uit overheidsmiddelen blijkt, is aan dat criterium voldaan.);</w:t>
      </w:r>
    </w:p>
    <w:p w14:paraId="112A4070" w14:textId="77777777" w:rsidR="00C35046" w:rsidRPr="005856A9" w:rsidRDefault="00C35046" w:rsidP="00C35046">
      <w:pPr>
        <w:pStyle w:val="Lijstalinea"/>
        <w:numPr>
          <w:ilvl w:val="2"/>
          <w:numId w:val="12"/>
        </w:numPr>
        <w:tabs>
          <w:tab w:val="clear" w:pos="3686"/>
        </w:tabs>
        <w:spacing w:line="240" w:lineRule="auto"/>
      </w:pPr>
      <w:r w:rsidRPr="005856A9">
        <w:t xml:space="preserve">het </w:t>
      </w:r>
      <w:r w:rsidRPr="005856A9">
        <w:rPr>
          <w:b/>
        </w:rPr>
        <w:t>beheer is onderworpen</w:t>
      </w:r>
      <w:r w:rsidRPr="005856A9">
        <w:t xml:space="preserve"> aan het </w:t>
      </w:r>
      <w:r w:rsidRPr="005856A9">
        <w:rPr>
          <w:b/>
        </w:rPr>
        <w:t>toezicht</w:t>
      </w:r>
      <w:r w:rsidRPr="005856A9">
        <w:t xml:space="preserve"> van </w:t>
      </w:r>
      <w:r w:rsidRPr="005856A9">
        <w:rPr>
          <w:b/>
        </w:rPr>
        <w:t>overheden of publiekrechtelijke</w:t>
      </w:r>
      <w:r w:rsidRPr="005856A9">
        <w:t xml:space="preserve"> </w:t>
      </w:r>
      <w:r w:rsidRPr="005856A9">
        <w:rPr>
          <w:b/>
        </w:rPr>
        <w:t>instellingen</w:t>
      </w:r>
      <w:r w:rsidRPr="005856A9">
        <w:t xml:space="preserve"> (bijvoorbeeld aanstelling van een commissaris, controle op de jaarrekening én op het lopende beheer van de entiteit, de bevoegdheid om de entiteit te bezoeken en te onderzoeken en daarover verslag uit te brengen bij de aandeelhouders, de bevoegdheid om de entiteit te ontbinden enzovoort);</w:t>
      </w:r>
    </w:p>
    <w:p w14:paraId="112A4071" w14:textId="77777777" w:rsidR="00C35046" w:rsidRDefault="00C35046" w:rsidP="00C35046">
      <w:pPr>
        <w:pStyle w:val="Lijstalinea"/>
        <w:numPr>
          <w:ilvl w:val="2"/>
          <w:numId w:val="12"/>
        </w:numPr>
        <w:tabs>
          <w:tab w:val="clear" w:pos="3686"/>
        </w:tabs>
        <w:spacing w:line="240" w:lineRule="auto"/>
      </w:pPr>
      <w:r w:rsidRPr="005856A9">
        <w:rPr>
          <w:b/>
        </w:rPr>
        <w:t>meer dan de helft</w:t>
      </w:r>
      <w:r w:rsidRPr="005856A9">
        <w:t xml:space="preserve"> van de </w:t>
      </w:r>
      <w:r w:rsidRPr="005856A9">
        <w:rPr>
          <w:b/>
        </w:rPr>
        <w:t>leden van de directie</w:t>
      </w:r>
      <w:r w:rsidRPr="005856A9">
        <w:t xml:space="preserve">, van de </w:t>
      </w:r>
      <w:r w:rsidRPr="005856A9">
        <w:rPr>
          <w:b/>
        </w:rPr>
        <w:t>raad van bestuur</w:t>
      </w:r>
      <w:r w:rsidRPr="005856A9">
        <w:t xml:space="preserve"> of van de </w:t>
      </w:r>
      <w:r w:rsidRPr="005856A9">
        <w:rPr>
          <w:b/>
        </w:rPr>
        <w:t>raad van toezicht</w:t>
      </w:r>
      <w:r w:rsidRPr="005856A9">
        <w:t xml:space="preserve"> is door </w:t>
      </w:r>
      <w:r w:rsidRPr="005856A9">
        <w:rPr>
          <w:b/>
        </w:rPr>
        <w:t>overheden of publiekrechtelijke instellingen</w:t>
      </w:r>
      <w:r w:rsidRPr="005856A9">
        <w:t xml:space="preserve"> aangewezen. (Dit criterium veronderstelt een daadwerkelijke overheidsaanwezigheid in de bestuursorganen.)</w:t>
      </w:r>
    </w:p>
    <w:p w14:paraId="112A4072" w14:textId="77777777" w:rsidR="00C35046" w:rsidRDefault="00C35046" w:rsidP="009740CD">
      <w:pPr>
        <w:pStyle w:val="Lijstalinea"/>
        <w:numPr>
          <w:ilvl w:val="0"/>
          <w:numId w:val="46"/>
        </w:numPr>
        <w:tabs>
          <w:tab w:val="clear" w:pos="3686"/>
        </w:tabs>
        <w:spacing w:after="160" w:line="259" w:lineRule="auto"/>
        <w:jc w:val="both"/>
      </w:pPr>
      <w:r>
        <w:t>De verenigingen bestaande uit één of meer aanbestedende overheden als hierboven bedoeld.</w:t>
      </w:r>
    </w:p>
    <w:p w14:paraId="112A4073" w14:textId="77777777" w:rsidR="00C35046" w:rsidRDefault="00C35046" w:rsidP="00C35046">
      <w:pPr>
        <w:pStyle w:val="Lijstalinea"/>
        <w:tabs>
          <w:tab w:val="clear" w:pos="3686"/>
        </w:tabs>
        <w:spacing w:line="240" w:lineRule="auto"/>
        <w:ind w:left="2160"/>
      </w:pPr>
    </w:p>
    <w:p w14:paraId="112A4074" w14:textId="77777777" w:rsidR="00C35046" w:rsidRDefault="00C35046" w:rsidP="00C35046">
      <w:pPr>
        <w:jc w:val="both"/>
      </w:pPr>
      <w:r>
        <w:t>Voor sommige gesubsidieerde opdrachten zullen (rechts)personen die niet worden beschouwd als een klassieke overheidsinstantie of een publiekrechtelijke instelling of persoon toch onderworpen zijn aan sommige bepalingen uit de overheidsopdrachtenwet indien onderstaande cumulatieve voorwaarden vervuld zijn:</w:t>
      </w:r>
    </w:p>
    <w:p w14:paraId="112A4075" w14:textId="77777777" w:rsidR="00F566E8" w:rsidRDefault="00C35046" w:rsidP="009740CD">
      <w:pPr>
        <w:pStyle w:val="Lijstalinea"/>
        <w:numPr>
          <w:ilvl w:val="0"/>
          <w:numId w:val="45"/>
        </w:numPr>
        <w:tabs>
          <w:tab w:val="clear" w:pos="3686"/>
        </w:tabs>
        <w:spacing w:after="160" w:line="259" w:lineRule="auto"/>
        <w:jc w:val="both"/>
      </w:pPr>
      <w:r>
        <w:lastRenderedPageBreak/>
        <w:t xml:space="preserve">Het geraamde opdrachtbedrag is gelijk aan of hoger dan de betreffende drempel voor de Europese bekendmaking </w:t>
      </w:r>
    </w:p>
    <w:p w14:paraId="112A4076" w14:textId="77777777" w:rsidR="00C35046" w:rsidRDefault="00C35046" w:rsidP="009740CD">
      <w:pPr>
        <w:pStyle w:val="Lijstalinea"/>
        <w:numPr>
          <w:ilvl w:val="0"/>
          <w:numId w:val="45"/>
        </w:numPr>
        <w:tabs>
          <w:tab w:val="clear" w:pos="3686"/>
        </w:tabs>
        <w:spacing w:after="160" w:line="259" w:lineRule="auto"/>
        <w:jc w:val="both"/>
      </w:pPr>
      <w:r>
        <w:t>De opdracht wordt voor meer dan 50% rechtstreeks gesubsidieerd door een aanbestedende overheid</w:t>
      </w:r>
    </w:p>
    <w:p w14:paraId="6844F331" w14:textId="77777777" w:rsidR="00D5110E" w:rsidRDefault="00C35046" w:rsidP="009740CD">
      <w:pPr>
        <w:pStyle w:val="Lijstalinea"/>
        <w:numPr>
          <w:ilvl w:val="0"/>
          <w:numId w:val="45"/>
        </w:numPr>
        <w:tabs>
          <w:tab w:val="clear" w:pos="3686"/>
        </w:tabs>
        <w:spacing w:after="160" w:line="259" w:lineRule="auto"/>
        <w:jc w:val="both"/>
      </w:pPr>
      <w:r>
        <w:t xml:space="preserve">De opdracht betreft hetzij werken van civieltechnische aard, zoals vermeld in bijlage I bij de overheidsopdrachtenwet of werken voor ziekenhuizen, inrichtingen voor sportbeoefening, recreatie en vrijetijdsbesteding, school- en universiteitsgebouwen en gebouwen met een administratieve bestemming, hetzij diensten die met de hierboven vermelde werken zijn verbonden. </w:t>
      </w:r>
    </w:p>
    <w:p w14:paraId="053F26C0" w14:textId="77777777" w:rsidR="00D5110E" w:rsidRDefault="00D5110E" w:rsidP="00D54997">
      <w:pPr>
        <w:pStyle w:val="Lijstalinea"/>
        <w:tabs>
          <w:tab w:val="clear" w:pos="3686"/>
        </w:tabs>
        <w:spacing w:after="160" w:line="259" w:lineRule="auto"/>
        <w:ind w:left="720"/>
        <w:jc w:val="both"/>
      </w:pPr>
    </w:p>
    <w:p w14:paraId="112A4078" w14:textId="5A9A72E3" w:rsidR="00C35046" w:rsidRDefault="0075741F" w:rsidP="00C35046">
      <w:pPr>
        <w:tabs>
          <w:tab w:val="clear" w:pos="3686"/>
        </w:tabs>
        <w:spacing w:line="240" w:lineRule="auto"/>
      </w:pPr>
      <w:r>
        <w:t xml:space="preserve">Alle informatie betreffende de wetgeving overheidsopdrachten kan u raadplegen op: </w:t>
      </w:r>
      <w:hyperlink r:id="rId23" w:anchor="regelgeving" w:history="1">
        <w:r w:rsidRPr="009A2B0E">
          <w:rPr>
            <w:rStyle w:val="Hyperlink"/>
          </w:rPr>
          <w:t>https://overheid.vlaanderen.be/overheidsopdrachten-en-raamcontracten/#regelgeving</w:t>
        </w:r>
      </w:hyperlink>
    </w:p>
    <w:p w14:paraId="19846EC7" w14:textId="77777777" w:rsidR="0075741F" w:rsidRDefault="0075741F" w:rsidP="00C35046">
      <w:pPr>
        <w:tabs>
          <w:tab w:val="clear" w:pos="3686"/>
        </w:tabs>
        <w:spacing w:line="240" w:lineRule="auto"/>
      </w:pPr>
    </w:p>
    <w:p w14:paraId="546DBD66" w14:textId="60A4A6C5" w:rsidR="0075741F" w:rsidRDefault="0075741F" w:rsidP="00C35046">
      <w:pPr>
        <w:tabs>
          <w:tab w:val="clear" w:pos="3686"/>
        </w:tabs>
        <w:spacing w:line="240" w:lineRule="auto"/>
      </w:pPr>
      <w:r>
        <w:t xml:space="preserve">Om te bepalen welke procedure u moet gebruiken en welke stappen u moet doorlopen kan u gebruik maken van het draaiboek op de website van de Vlaamse overheid: </w:t>
      </w:r>
      <w:r w:rsidRPr="0075741F">
        <w:t>https://overheid.vlaanderen.be/draaiboek</w:t>
      </w:r>
    </w:p>
    <w:p w14:paraId="112A407B" w14:textId="753C0CF9" w:rsidR="00C35046" w:rsidRDefault="00C35046" w:rsidP="00C35046">
      <w:pPr>
        <w:spacing w:line="240" w:lineRule="auto"/>
      </w:pPr>
    </w:p>
    <w:p w14:paraId="0E840E92" w14:textId="7791A157" w:rsidR="00794B9D" w:rsidRDefault="00794B9D" w:rsidP="00794B9D">
      <w:pPr>
        <w:pStyle w:val="Kop2"/>
      </w:pPr>
      <w:r>
        <w:t xml:space="preserve"> </w:t>
      </w:r>
      <w:bookmarkStart w:id="261" w:name="_Toc135979904"/>
      <w:r>
        <w:t>Bewijsstukken ivm de wet op de overheidsopdrachten</w:t>
      </w:r>
      <w:bookmarkEnd w:id="261"/>
    </w:p>
    <w:p w14:paraId="14E51C9F" w14:textId="48EC8163" w:rsidR="00794B9D" w:rsidRDefault="00794B9D" w:rsidP="00794B9D">
      <w:pPr>
        <w:pStyle w:val="Lijstalinea"/>
        <w:ind w:left="0"/>
      </w:pPr>
      <w:r>
        <w:t xml:space="preserve">Promotoren die de wet op de overheidsopdrachten moeten naleven, dienen elke overheidsopdracht met een waarde vanaf €2.500 excl. BTW toe te voegen in het </w:t>
      </w:r>
      <w:proofErr w:type="spellStart"/>
      <w:r>
        <w:t>plattelandsloket</w:t>
      </w:r>
      <w:proofErr w:type="spellEnd"/>
      <w:r>
        <w:t xml:space="preserve"> bij het tabblad ‘Overheidsopdrachten. Het tabblad ‘Overheidsopdrachten’ staat los van het indienen van een declaratie en kan op eender welk moment  aangevuld worden. </w:t>
      </w:r>
    </w:p>
    <w:p w14:paraId="3487CF1D" w14:textId="77777777" w:rsidR="00794B9D" w:rsidRDefault="00794B9D" w:rsidP="00794B9D">
      <w:pPr>
        <w:pStyle w:val="Lijstalinea"/>
        <w:ind w:left="0"/>
      </w:pPr>
    </w:p>
    <w:p w14:paraId="59214CB9" w14:textId="77777777" w:rsidR="00794B9D" w:rsidRDefault="00794B9D" w:rsidP="00794B9D">
      <w:pPr>
        <w:pStyle w:val="Lijstalinea"/>
        <w:ind w:left="0"/>
      </w:pPr>
      <w:r w:rsidRPr="005424DC">
        <w:t>Voor opdrachten met een waarde lager da</w:t>
      </w:r>
      <w:r w:rsidRPr="0056472A">
        <w:t>n €2.500 moeten de bewijsstukken ter beschikking gehouden worden voor een controle ter plaatse.</w:t>
      </w:r>
    </w:p>
    <w:p w14:paraId="6D893018" w14:textId="77777777" w:rsidR="00794B9D" w:rsidRDefault="00794B9D" w:rsidP="00794B9D">
      <w:pPr>
        <w:pStyle w:val="Lijstalinea"/>
        <w:ind w:left="0"/>
      </w:pPr>
    </w:p>
    <w:p w14:paraId="4306EF39" w14:textId="77777777" w:rsidR="00794B9D" w:rsidRDefault="00794B9D" w:rsidP="00794B9D">
      <w:pPr>
        <w:pStyle w:val="Lijstalinea"/>
        <w:ind w:left="0"/>
      </w:pPr>
      <w:r>
        <w:t xml:space="preserve">Hoofdstuk 5 van de gebruikershandleiding van het </w:t>
      </w:r>
      <w:proofErr w:type="spellStart"/>
      <w:r>
        <w:t>plattelandsloket</w:t>
      </w:r>
      <w:proofErr w:type="spellEnd"/>
      <w:r>
        <w:t xml:space="preserve"> geeft toelichting bij het aanmaken van een nieuwe overheidsopdracht. Het indienen van de overheidsopdracht kan éénmalig gebeuren. Het advies is om dit te doen na gunning van de overheidsopdracht. Voor opdrachten met een korte doorlooptijd zal de opdracht mogelijks al uitgevoerd zijn vooraleer men gaat indienen. </w:t>
      </w:r>
    </w:p>
    <w:p w14:paraId="7C1423C3" w14:textId="77777777" w:rsidR="00794B9D" w:rsidRDefault="00794B9D" w:rsidP="00794B9D">
      <w:pPr>
        <w:pStyle w:val="Lijstalinea"/>
        <w:ind w:left="0"/>
      </w:pPr>
    </w:p>
    <w:p w14:paraId="2BACE9AD" w14:textId="77777777" w:rsidR="00794B9D" w:rsidRDefault="00794B9D" w:rsidP="00794B9D">
      <w:pPr>
        <w:pStyle w:val="Lijstalinea"/>
        <w:ind w:left="0"/>
      </w:pPr>
      <w:r>
        <w:t xml:space="preserve">Op het ogenblik dat u een declaratie indient met facturen met betrekking tot een overheidsopdracht, dient u na te gaan of de overeenkomstige overheidsopdracht ook werd aangemaakt </w:t>
      </w:r>
      <w:r w:rsidRPr="000368FB">
        <w:rPr>
          <w:b/>
          <w:bCs/>
        </w:rPr>
        <w:t>en ingediend</w:t>
      </w:r>
      <w:r>
        <w:t xml:space="preserve">. </w:t>
      </w:r>
    </w:p>
    <w:p w14:paraId="238D52D0" w14:textId="77777777" w:rsidR="00794B9D" w:rsidRDefault="00794B9D" w:rsidP="00794B9D">
      <w:pPr>
        <w:pStyle w:val="Lijstalinea"/>
        <w:ind w:left="0"/>
      </w:pPr>
    </w:p>
    <w:p w14:paraId="7FAEBB8B" w14:textId="77777777" w:rsidR="00794B9D" w:rsidRDefault="00794B9D" w:rsidP="00794B9D">
      <w:pPr>
        <w:pStyle w:val="Lijstalinea"/>
        <w:ind w:left="0"/>
      </w:pPr>
      <w:r>
        <w:t xml:space="preserve">Voor elke overheidsopdracht met een waarde </w:t>
      </w:r>
      <w:r w:rsidRPr="00650684">
        <w:t>vanaf</w:t>
      </w:r>
      <w:r>
        <w:t xml:space="preserve"> €2.500 excl. BTW dient u een overheidsopdracht aan te maken. Dit kan gaan over </w:t>
      </w:r>
      <w:proofErr w:type="spellStart"/>
      <w:r>
        <w:t>bvb</w:t>
      </w:r>
      <w:proofErr w:type="spellEnd"/>
      <w:r>
        <w:t xml:space="preserve">.: </w:t>
      </w:r>
    </w:p>
    <w:p w14:paraId="6D5DB65C" w14:textId="77777777" w:rsidR="00794B9D" w:rsidRDefault="00794B9D" w:rsidP="009740CD">
      <w:pPr>
        <w:pStyle w:val="Lijstalinea"/>
        <w:numPr>
          <w:ilvl w:val="0"/>
          <w:numId w:val="50"/>
        </w:numPr>
      </w:pPr>
      <w:r>
        <w:t>Een aankoop van materiaal ;</w:t>
      </w:r>
    </w:p>
    <w:p w14:paraId="3F29D2CB" w14:textId="77777777" w:rsidR="00794B9D" w:rsidRDefault="00794B9D" w:rsidP="009740CD">
      <w:pPr>
        <w:pStyle w:val="Lijstalinea"/>
        <w:numPr>
          <w:ilvl w:val="0"/>
          <w:numId w:val="50"/>
        </w:numPr>
      </w:pPr>
      <w:r>
        <w:t>Het uitvoeren van werken;</w:t>
      </w:r>
    </w:p>
    <w:p w14:paraId="42889AD3" w14:textId="342C8B88" w:rsidR="00794B9D" w:rsidRDefault="00794B9D" w:rsidP="009740CD">
      <w:pPr>
        <w:pStyle w:val="Lijstalinea"/>
        <w:numPr>
          <w:ilvl w:val="0"/>
          <w:numId w:val="50"/>
        </w:numPr>
      </w:pPr>
      <w:r>
        <w:t>Een studie.</w:t>
      </w:r>
    </w:p>
    <w:p w14:paraId="0DA86BC5" w14:textId="77777777" w:rsidR="00794B9D" w:rsidRDefault="00794B9D" w:rsidP="00794B9D">
      <w:pPr>
        <w:pStyle w:val="Lijstalinea"/>
        <w:ind w:left="720"/>
      </w:pPr>
    </w:p>
    <w:p w14:paraId="113B1340" w14:textId="77777777" w:rsidR="00794B9D" w:rsidRDefault="00794B9D" w:rsidP="00794B9D">
      <w:pPr>
        <w:pStyle w:val="Kop3"/>
      </w:pPr>
      <w:bookmarkStart w:id="262" w:name="_Toc135979905"/>
      <w:r w:rsidRPr="00BB0213">
        <w:t>Welke documenten toevoegen?</w:t>
      </w:r>
      <w:bookmarkEnd w:id="262"/>
    </w:p>
    <w:p w14:paraId="225E37F2" w14:textId="77777777" w:rsidR="00794B9D" w:rsidRDefault="00794B9D" w:rsidP="00794B9D">
      <w:pPr>
        <w:pStyle w:val="Kop4"/>
      </w:pPr>
      <w:r>
        <w:t xml:space="preserve">Procedure ‘Marktbevraging met aanvaarde factuur’ </w:t>
      </w:r>
    </w:p>
    <w:p w14:paraId="13951383" w14:textId="77777777" w:rsidR="00794B9D" w:rsidRPr="00A422B1" w:rsidRDefault="00794B9D" w:rsidP="00794B9D">
      <w:pPr>
        <w:pStyle w:val="Lijstalinea"/>
        <w:ind w:left="0"/>
        <w:rPr>
          <w:color w:val="1C1A15"/>
        </w:rPr>
      </w:pPr>
      <w:r w:rsidRPr="00A422B1">
        <w:rPr>
          <w:color w:val="1C1A15"/>
        </w:rPr>
        <w:t xml:space="preserve">Vul de vereiste gegevens in het </w:t>
      </w:r>
      <w:proofErr w:type="spellStart"/>
      <w:r w:rsidRPr="00A422B1">
        <w:rPr>
          <w:color w:val="1C1A15"/>
        </w:rPr>
        <w:t>plattelandsloket</w:t>
      </w:r>
      <w:proofErr w:type="spellEnd"/>
      <w:r w:rsidRPr="00A422B1">
        <w:rPr>
          <w:color w:val="1C1A15"/>
        </w:rPr>
        <w:t xml:space="preserve"> in. Daarnaast dient u het sjabloon</w:t>
      </w:r>
      <w:r w:rsidRPr="00A422B1">
        <w:rPr>
          <w:b/>
          <w:color w:val="1C1A15"/>
        </w:rPr>
        <w:t xml:space="preserve"> ‘Marktbevraging’ </w:t>
      </w:r>
      <w:r w:rsidRPr="00A422B1">
        <w:rPr>
          <w:color w:val="1C1A15"/>
        </w:rPr>
        <w:t xml:space="preserve">in te vullen en toe te voegen. Vul alle velden in behalve het geel gekleurde. </w:t>
      </w:r>
    </w:p>
    <w:p w14:paraId="591A3ED6" w14:textId="77777777" w:rsidR="00794B9D" w:rsidRDefault="00794B9D" w:rsidP="00794B9D">
      <w:pPr>
        <w:rPr>
          <w:color w:val="1C1A15"/>
        </w:rPr>
      </w:pPr>
      <w:r w:rsidRPr="00A422B1">
        <w:rPr>
          <w:color w:val="1C1A15"/>
        </w:rPr>
        <w:lastRenderedPageBreak/>
        <w:t xml:space="preserve">Indien er slechts één prijs werd gevraagd, dient dit steeds omstandig gemotiveerd te worden. </w:t>
      </w:r>
    </w:p>
    <w:p w14:paraId="5EE98510" w14:textId="71C82879" w:rsidR="00794B9D" w:rsidRPr="00A422B1" w:rsidRDefault="00794B9D" w:rsidP="00794B9D">
      <w:pPr>
        <w:rPr>
          <w:color w:val="1C1A15"/>
        </w:rPr>
      </w:pPr>
      <w:r w:rsidRPr="00880B7C">
        <w:rPr>
          <w:color w:val="1C1A15"/>
        </w:rPr>
        <w:t>Volgende bewijsstukken worden minimaal toegevoegd:</w:t>
      </w:r>
    </w:p>
    <w:p w14:paraId="3FA2912D" w14:textId="77777777" w:rsidR="00794B9D" w:rsidRPr="00A422B1" w:rsidRDefault="00794B9D" w:rsidP="009740CD">
      <w:pPr>
        <w:pStyle w:val="Lijstalinea"/>
        <w:numPr>
          <w:ilvl w:val="0"/>
          <w:numId w:val="50"/>
        </w:numPr>
        <w:rPr>
          <w:color w:val="1C1A15"/>
        </w:rPr>
      </w:pPr>
      <w:r w:rsidRPr="00A422B1">
        <w:rPr>
          <w:color w:val="1C1A15"/>
        </w:rPr>
        <w:t>Bewijs van meerdere prijsvragen</w:t>
      </w:r>
    </w:p>
    <w:p w14:paraId="5AA8476F" w14:textId="77777777" w:rsidR="00794B9D" w:rsidRPr="00A422B1" w:rsidRDefault="00794B9D" w:rsidP="009740CD">
      <w:pPr>
        <w:pStyle w:val="Lijstalinea"/>
        <w:numPr>
          <w:ilvl w:val="0"/>
          <w:numId w:val="50"/>
        </w:numPr>
        <w:rPr>
          <w:color w:val="1C1A15"/>
        </w:rPr>
      </w:pPr>
      <w:r w:rsidRPr="00A422B1">
        <w:rPr>
          <w:color w:val="1C1A15"/>
        </w:rPr>
        <w:t>Ontvangen offertes</w:t>
      </w:r>
    </w:p>
    <w:p w14:paraId="04C9503C" w14:textId="77777777" w:rsidR="00794B9D" w:rsidRPr="00A422B1" w:rsidRDefault="00794B9D" w:rsidP="009740CD">
      <w:pPr>
        <w:pStyle w:val="Lijstalinea"/>
        <w:numPr>
          <w:ilvl w:val="0"/>
          <w:numId w:val="50"/>
        </w:numPr>
        <w:rPr>
          <w:color w:val="1C1A15"/>
        </w:rPr>
      </w:pPr>
      <w:r w:rsidRPr="00A422B1">
        <w:rPr>
          <w:color w:val="1C1A15"/>
        </w:rPr>
        <w:t>Bestelbon/beslissing</w:t>
      </w:r>
    </w:p>
    <w:p w14:paraId="3A17B848" w14:textId="77777777" w:rsidR="00794B9D" w:rsidRDefault="00794B9D" w:rsidP="002F2C4A">
      <w:pPr>
        <w:pStyle w:val="Lijstalinea"/>
        <w:spacing w:line="240" w:lineRule="auto"/>
        <w:ind w:left="720"/>
      </w:pPr>
    </w:p>
    <w:p w14:paraId="3B057B9F" w14:textId="77777777" w:rsidR="00794B9D" w:rsidRPr="00D54997" w:rsidRDefault="00794B9D" w:rsidP="002F2C4A">
      <w:pPr>
        <w:spacing w:line="240" w:lineRule="auto"/>
        <w:rPr>
          <w:b/>
        </w:rPr>
      </w:pPr>
      <w:r w:rsidRPr="00D54997">
        <w:rPr>
          <w:b/>
        </w:rPr>
        <w:t xml:space="preserve">Het ingevulde </w:t>
      </w:r>
      <w:r>
        <w:rPr>
          <w:b/>
        </w:rPr>
        <w:t>s</w:t>
      </w:r>
      <w:r w:rsidRPr="00D54997">
        <w:rPr>
          <w:b/>
        </w:rPr>
        <w:t xml:space="preserve">jabloon </w:t>
      </w:r>
      <w:r>
        <w:rPr>
          <w:b/>
        </w:rPr>
        <w:t>‘M</w:t>
      </w:r>
      <w:r w:rsidRPr="00D54997">
        <w:rPr>
          <w:b/>
        </w:rPr>
        <w:t xml:space="preserve">arktbevraging’ volstaat als gunningsverslag voor opdrachten met een waarde lager dan € 30.000 indien onderbouwd met de nodige bewijzen van prijsvragen en met de ontvangen prijzen, offertes en dergelijke meer. De tabel van prijsvergelijking dient VOLLEDIG (firma en prijzen) ingevuld te zijn om als bewijs van prijsvergelijking te kunnen dienen. Bij consultatie van online catalogi dienen </w:t>
      </w:r>
      <w:proofErr w:type="spellStart"/>
      <w:r w:rsidRPr="00D54997">
        <w:rPr>
          <w:b/>
        </w:rPr>
        <w:t>printscreens</w:t>
      </w:r>
      <w:proofErr w:type="spellEnd"/>
      <w:r w:rsidRPr="00D54997">
        <w:rPr>
          <w:b/>
        </w:rPr>
        <w:t xml:space="preserve"> (met datum) als bewijsstuk worden toegevoegd. Bij een telefonische bevraging dienen de geconsulteerde marktspelers en prijzen in het sjabloon te worden ingevuld als bewijs.</w:t>
      </w:r>
    </w:p>
    <w:p w14:paraId="5C6457F4" w14:textId="77777777" w:rsidR="00794B9D" w:rsidRPr="00D54997" w:rsidRDefault="00794B9D" w:rsidP="00794B9D">
      <w:pPr>
        <w:pStyle w:val="Lijstalinea"/>
        <w:ind w:left="720"/>
        <w:rPr>
          <w:color w:val="FF0000"/>
        </w:rPr>
      </w:pPr>
    </w:p>
    <w:p w14:paraId="108F19A3" w14:textId="77777777" w:rsidR="00794B9D" w:rsidRPr="00B041D8" w:rsidRDefault="00794B9D" w:rsidP="00794B9D">
      <w:pPr>
        <w:pStyle w:val="Kop4"/>
      </w:pPr>
      <w:r>
        <w:t>Overige procedures</w:t>
      </w:r>
    </w:p>
    <w:p w14:paraId="5CD74E91" w14:textId="77777777" w:rsidR="00794B9D" w:rsidRDefault="00794B9D" w:rsidP="00794B9D">
      <w:pPr>
        <w:pStyle w:val="Lijstalinea"/>
        <w:ind w:left="0"/>
        <w:rPr>
          <w:color w:val="FF0000"/>
        </w:rPr>
      </w:pPr>
      <w:r>
        <w:t xml:space="preserve">Vul de vereiste gegevens in het </w:t>
      </w:r>
      <w:proofErr w:type="spellStart"/>
      <w:r>
        <w:t>plattelandsloket</w:t>
      </w:r>
      <w:proofErr w:type="spellEnd"/>
      <w:r>
        <w:t xml:space="preserve"> in. </w:t>
      </w:r>
    </w:p>
    <w:p w14:paraId="4AEDEE09" w14:textId="77777777" w:rsidR="00794B9D" w:rsidRDefault="00794B9D" w:rsidP="00794B9D">
      <w:pPr>
        <w:spacing w:line="240" w:lineRule="auto"/>
      </w:pPr>
      <w:r w:rsidRPr="00A422B1">
        <w:rPr>
          <w:color w:val="1C1A15"/>
        </w:rPr>
        <w:t>Het sjabloon ‘</w:t>
      </w:r>
      <w:r w:rsidRPr="00A422B1">
        <w:rPr>
          <w:b/>
          <w:color w:val="1C1A15"/>
        </w:rPr>
        <w:t>onderhandelingsprocedures</w:t>
      </w:r>
      <w:r w:rsidRPr="00A422B1">
        <w:rPr>
          <w:color w:val="1C1A15"/>
        </w:rPr>
        <w:t xml:space="preserve">’ geeft een overzicht van de toe te voegen stukken afhankelijk van de gekozen procedure. Indien </w:t>
      </w:r>
      <w:r>
        <w:t xml:space="preserve">een promotor of copromotor afneemt van een </w:t>
      </w:r>
      <w:r w:rsidRPr="00415C4C">
        <w:t>raamovereenkomst</w:t>
      </w:r>
      <w:r>
        <w:t xml:space="preserve"> van een andere aanbestedende overheid, dient deze eveneens de stukken van deze raamovereenkomst te bezorgen.</w:t>
      </w:r>
    </w:p>
    <w:p w14:paraId="24D1B58C" w14:textId="77777777" w:rsidR="00794B9D" w:rsidRPr="00B041D8" w:rsidRDefault="00794B9D" w:rsidP="00794B9D">
      <w:pPr>
        <w:rPr>
          <w:color w:val="FF0000"/>
        </w:rPr>
      </w:pPr>
    </w:p>
    <w:p w14:paraId="1C2E9361" w14:textId="77777777" w:rsidR="00794B9D" w:rsidRDefault="00794B9D" w:rsidP="00794B9D">
      <w:pPr>
        <w:pStyle w:val="Kop3"/>
      </w:pPr>
      <w:bookmarkStart w:id="263" w:name="_Toc135979906"/>
      <w:r>
        <w:t>Naamgeving bijlagen</w:t>
      </w:r>
      <w:bookmarkEnd w:id="263"/>
    </w:p>
    <w:p w14:paraId="41D8A9B5" w14:textId="77777777" w:rsidR="00794B9D" w:rsidRDefault="00794B9D" w:rsidP="00794B9D">
      <w:r>
        <w:t xml:space="preserve">Zorg dat de naamgeving van het document verwijst naar de inhoud van het document. </w:t>
      </w:r>
      <w:proofErr w:type="spellStart"/>
      <w:r>
        <w:t>Bvb</w:t>
      </w:r>
      <w:proofErr w:type="spellEnd"/>
      <w:r>
        <w:t>.:</w:t>
      </w:r>
    </w:p>
    <w:p w14:paraId="2FF36ACF" w14:textId="77777777" w:rsidR="00794B9D" w:rsidRDefault="00794B9D" w:rsidP="009740CD">
      <w:pPr>
        <w:pStyle w:val="Lijstalinea"/>
        <w:numPr>
          <w:ilvl w:val="0"/>
          <w:numId w:val="50"/>
        </w:numPr>
      </w:pPr>
      <w:r>
        <w:t>2019 11 12 prijsvraag</w:t>
      </w:r>
    </w:p>
    <w:p w14:paraId="285549D0" w14:textId="77777777" w:rsidR="00794B9D" w:rsidRDefault="00794B9D" w:rsidP="009740CD">
      <w:pPr>
        <w:pStyle w:val="Lijstalinea"/>
        <w:numPr>
          <w:ilvl w:val="0"/>
          <w:numId w:val="50"/>
        </w:numPr>
      </w:pPr>
      <w:r>
        <w:t>2019 11 12 bestek</w:t>
      </w:r>
    </w:p>
    <w:p w14:paraId="6AFD7665" w14:textId="77777777" w:rsidR="00794B9D" w:rsidRDefault="00794B9D" w:rsidP="009740CD">
      <w:pPr>
        <w:pStyle w:val="Lijstalinea"/>
        <w:numPr>
          <w:ilvl w:val="0"/>
          <w:numId w:val="50"/>
        </w:numPr>
      </w:pPr>
      <w:r>
        <w:t>2019 11 12 offerte leverancier X</w:t>
      </w:r>
    </w:p>
    <w:p w14:paraId="18B3E59F" w14:textId="77777777" w:rsidR="00794B9D" w:rsidRDefault="00794B9D" w:rsidP="009740CD">
      <w:pPr>
        <w:pStyle w:val="Lijstalinea"/>
        <w:numPr>
          <w:ilvl w:val="0"/>
          <w:numId w:val="50"/>
        </w:numPr>
      </w:pPr>
      <w:r>
        <w:t>2019 11 12 gunningsverslag</w:t>
      </w:r>
    </w:p>
    <w:p w14:paraId="487CD203" w14:textId="77777777" w:rsidR="00794B9D" w:rsidRDefault="00794B9D" w:rsidP="009740CD">
      <w:pPr>
        <w:pStyle w:val="Lijstalinea"/>
        <w:numPr>
          <w:ilvl w:val="0"/>
          <w:numId w:val="50"/>
        </w:numPr>
      </w:pPr>
      <w:r>
        <w:t>2019 11 12 beslissing gunning</w:t>
      </w:r>
    </w:p>
    <w:p w14:paraId="1BCAAEFC" w14:textId="77777777" w:rsidR="00880B7C" w:rsidRDefault="00880B7C" w:rsidP="00C35046">
      <w:pPr>
        <w:spacing w:line="240" w:lineRule="auto"/>
      </w:pPr>
    </w:p>
    <w:p w14:paraId="2C4DF56B" w14:textId="2E8AD426" w:rsidR="00D974ED" w:rsidRDefault="00D974ED" w:rsidP="00D974ED">
      <w:pPr>
        <w:pStyle w:val="Kop2"/>
        <w:tabs>
          <w:tab w:val="clear" w:pos="3686"/>
        </w:tabs>
      </w:pPr>
      <w:r>
        <w:t xml:space="preserve"> </w:t>
      </w:r>
      <w:bookmarkStart w:id="264" w:name="_Toc135979907"/>
      <w:r w:rsidR="00996442">
        <w:t>correctie</w:t>
      </w:r>
      <w:r>
        <w:t>regeling</w:t>
      </w:r>
      <w:bookmarkEnd w:id="264"/>
    </w:p>
    <w:p w14:paraId="0B738362" w14:textId="181676E4" w:rsidR="00222EDD" w:rsidRDefault="00222EDD" w:rsidP="00D54997">
      <w:pPr>
        <w:tabs>
          <w:tab w:val="clear" w:pos="3686"/>
          <w:tab w:val="left" w:pos="0"/>
        </w:tabs>
      </w:pPr>
      <w:bookmarkStart w:id="265" w:name="_Hlk29563434"/>
      <w:r>
        <w:t>Indien wordt vastgesteld</w:t>
      </w:r>
      <w:r w:rsidR="00393640">
        <w:t xml:space="preserve"> dat de wet </w:t>
      </w:r>
      <w:r w:rsidR="0068761E">
        <w:t xml:space="preserve">op de overheidsopdrachten </w:t>
      </w:r>
      <w:r w:rsidR="00393640">
        <w:t>niet of niet volledig werd gevolgd</w:t>
      </w:r>
      <w:r>
        <w:t xml:space="preserve">, dan zal er een correctie worden toegepast op het subsidiabel bedrag van de betreffende facturen. </w:t>
      </w:r>
      <w:r w:rsidR="00393640">
        <w:t>Naargelang de ernst van de inbreuk</w:t>
      </w:r>
      <w:r w:rsidR="008B1321">
        <w:t xml:space="preserve"> en het bedrag van de opdracht,</w:t>
      </w:r>
      <w:r w:rsidR="00393640">
        <w:t xml:space="preserve"> kan deze correctie oplopen tot 100%. </w:t>
      </w:r>
      <w:r w:rsidR="00630952">
        <w:t xml:space="preserve">Het Europees richtsnoer van 14 mei 2019 voor het vaststellen van financiële correcties aan door de Unie gefinancierde uitgaven wegens niet-naleving van de toepasselijke regels voor openbare aanbesteding vormt hiervoor de basis. </w:t>
      </w:r>
      <w:r w:rsidRPr="004A1223">
        <w:t xml:space="preserve">Het overzicht van de correctiepercentages kan je </w:t>
      </w:r>
      <w:r w:rsidR="004A1223" w:rsidRPr="004A1223">
        <w:t>op de website terug vinden.</w:t>
      </w:r>
    </w:p>
    <w:p w14:paraId="30DBC0F3" w14:textId="6BAEF1C8" w:rsidR="00D15B6A" w:rsidRDefault="00D15B6A" w:rsidP="00D54997">
      <w:pPr>
        <w:tabs>
          <w:tab w:val="clear" w:pos="3686"/>
          <w:tab w:val="left" w:pos="0"/>
        </w:tabs>
      </w:pPr>
    </w:p>
    <w:p w14:paraId="69A6B94D" w14:textId="77777777" w:rsidR="00D15B6A" w:rsidRDefault="00D15B6A" w:rsidP="00D15B6A">
      <w:pPr>
        <w:pStyle w:val="Kop1"/>
      </w:pPr>
      <w:bookmarkStart w:id="266" w:name="_Toc135979908"/>
      <w:r>
        <w:lastRenderedPageBreak/>
        <w:t>Redelijkheid van kosten</w:t>
      </w:r>
      <w:bookmarkEnd w:id="266"/>
    </w:p>
    <w:p w14:paraId="3C1FA4A7" w14:textId="77777777" w:rsidR="00D15B6A" w:rsidRDefault="00D15B6A" w:rsidP="00DA401C">
      <w:pPr>
        <w:tabs>
          <w:tab w:val="clear" w:pos="3686"/>
        </w:tabs>
        <w:spacing w:line="276" w:lineRule="auto"/>
      </w:pPr>
      <w:r>
        <w:t xml:space="preserve">De (co)promotor moet voor </w:t>
      </w:r>
      <w:r w:rsidRPr="009C16B8">
        <w:t>elke</w:t>
      </w:r>
      <w:r>
        <w:t xml:space="preserve"> uitgave die hij doet in het kader van een project, en die hij ter subsidiëring declareert, kunnen aantonen dat deze uitgave voldoet aan de redelijkheid van kosten. Met andere woorden dat de uitgave marktconform is en dat de (co)promotor in het algemeen gehandeld heeft als een goede huisvader.</w:t>
      </w:r>
    </w:p>
    <w:p w14:paraId="24FC60CE" w14:textId="77777777" w:rsidR="00D15B6A" w:rsidRDefault="00D15B6A" w:rsidP="00DA401C">
      <w:pPr>
        <w:tabs>
          <w:tab w:val="clear" w:pos="3686"/>
        </w:tabs>
        <w:spacing w:line="276" w:lineRule="auto"/>
      </w:pPr>
      <w:r w:rsidRPr="009C16B8">
        <w:t>(Co)promotoren die onderworpen zijn aan de wet op de overheidsopdrachten</w:t>
      </w:r>
      <w:r>
        <w:t xml:space="preserve"> toetsen de redelijkheid van kosten via de toepassing van de procedures voorgeschreven door de wet op de overheidsopdrachten. Wat zij hierover ter verantwoording bij een declaratie moeten voegen, wordt elders in deze instructies beschreven.</w:t>
      </w:r>
    </w:p>
    <w:p w14:paraId="011A72EA" w14:textId="77777777" w:rsidR="00D15B6A" w:rsidRDefault="00D15B6A" w:rsidP="00D15B6A">
      <w:pPr>
        <w:spacing w:line="276" w:lineRule="auto"/>
      </w:pPr>
      <w:r w:rsidRPr="009C16B8">
        <w:t>(Co)promotoren die niet onderworpen zijn aan de wet op de overheidsopdrachten</w:t>
      </w:r>
      <w:r>
        <w:t xml:space="preserve"> houden de bewijsstukken voor de toetsing van de redelijkheid van kosten bij in hun eigen projectadministratie. Deze moeten niet toegevoegd worden aan de declaratiedossiers maar kunnen wel opgevraagd worden in het kader van een </w:t>
      </w:r>
      <w:r w:rsidRPr="009C16B8">
        <w:t>controle ter plaatse</w:t>
      </w:r>
      <w:r>
        <w:t xml:space="preserve"> door de beheersdienst.</w:t>
      </w:r>
    </w:p>
    <w:p w14:paraId="6EB737B2" w14:textId="77777777" w:rsidR="00D15B6A" w:rsidRDefault="00D15B6A" w:rsidP="00D15B6A">
      <w:pPr>
        <w:spacing w:line="276" w:lineRule="auto"/>
      </w:pPr>
      <w:r>
        <w:t xml:space="preserve">De meest voor de hand liggende methode om de redelijkheid van kosten te onderzoeken, is het voeren van een prijsvergelijking aan de hand van offertes, catalogi, websites en dergelijke meer. </w:t>
      </w:r>
      <w:r w:rsidRPr="009C16B8">
        <w:t>Van belang is dat u steeds handelt als een goede huisvader en alles goed documenteert en bijhoudt!</w:t>
      </w:r>
      <w:r>
        <w:t xml:space="preserve"> Wilt u voor de inrichting van een dorpshuis een koelkast aankopen? Raadpleeg dan bijvoorbeeld de websites van enkele courante elektrozaken, maak een </w:t>
      </w:r>
      <w:proofErr w:type="spellStart"/>
      <w:r>
        <w:t>printscreen</w:t>
      </w:r>
      <w:proofErr w:type="spellEnd"/>
      <w:r>
        <w:t xml:space="preserve"> waarop het artikel, de prijs en de datum van opzoeking duidelijk leesbaar zijn, en bewaar deze in uw projectadministratie. Gaat het bijvoorbeeld om de aankoop van een specifiek product dat niet kant-en-klaar beschikbaar is of om het inhuren van dienstverlening (</w:t>
      </w:r>
      <w:proofErr w:type="spellStart"/>
      <w:r>
        <w:t>cfr</w:t>
      </w:r>
      <w:proofErr w:type="spellEnd"/>
      <w:r>
        <w:t>. Kostenrubriek ‘externe prestaties’), dan kan het aangewezen zijn om meerdere offertes op te vragen en te vergelijken.</w:t>
      </w:r>
    </w:p>
    <w:p w14:paraId="317E6FD5" w14:textId="77777777" w:rsidR="00D15B6A" w:rsidRPr="00222EDD" w:rsidRDefault="00D15B6A" w:rsidP="00D54997">
      <w:pPr>
        <w:tabs>
          <w:tab w:val="clear" w:pos="3686"/>
          <w:tab w:val="left" w:pos="0"/>
        </w:tabs>
      </w:pPr>
    </w:p>
    <w:p w14:paraId="112A40A8" w14:textId="77777777" w:rsidR="005856A9" w:rsidRPr="005856A9" w:rsidRDefault="005856A9" w:rsidP="005856A9">
      <w:pPr>
        <w:pStyle w:val="Kop1"/>
        <w:ind w:left="431" w:hanging="431"/>
      </w:pPr>
      <w:bookmarkStart w:id="267" w:name="_Toc442792693"/>
      <w:bookmarkStart w:id="268" w:name="_Toc135979909"/>
      <w:bookmarkEnd w:id="256"/>
      <w:bookmarkEnd w:id="258"/>
      <w:bookmarkEnd w:id="259"/>
      <w:bookmarkEnd w:id="265"/>
      <w:r w:rsidRPr="005856A9">
        <w:t>COMMUNICATIEVERPLICHTINGEN EN SANCTIES</w:t>
      </w:r>
      <w:bookmarkEnd w:id="267"/>
      <w:bookmarkEnd w:id="268"/>
    </w:p>
    <w:p w14:paraId="112A40A9" w14:textId="08251438" w:rsidR="005856A9" w:rsidRPr="005856A9" w:rsidRDefault="005856A9" w:rsidP="005856A9">
      <w:pPr>
        <w:spacing w:after="200" w:line="240" w:lineRule="auto"/>
      </w:pPr>
      <w:bookmarkStart w:id="269" w:name="_Toc441826037"/>
      <w:r w:rsidRPr="005856A9">
        <w:t>Voorbeeld sjablonen van informatie-, werfborden en informatieposters die kunnen aangevuld worden met de correcte logo’s en de verplichte logo’s vindt u terug op</w:t>
      </w:r>
      <w:r w:rsidR="00914196">
        <w:t xml:space="preserve">: </w:t>
      </w:r>
      <w:r w:rsidR="006951FF" w:rsidRPr="004B0395">
        <w:t>https://lv.vlaanderen.be/nl/landbouwbeleid/plattelandsontwikkeling/communicatieverplichtingen-begunstigden</w:t>
      </w:r>
      <w:r w:rsidRPr="005856A9">
        <w:t xml:space="preserve"> en op de </w:t>
      </w:r>
      <w:r w:rsidRPr="005856A9">
        <w:rPr>
          <w:highlight w:val="green"/>
        </w:rPr>
        <w:t>provinciale website</w:t>
      </w:r>
      <w:r w:rsidRPr="005856A9">
        <w:t>.</w:t>
      </w:r>
    </w:p>
    <w:p w14:paraId="3D74502A" w14:textId="77777777" w:rsidR="00181570" w:rsidRDefault="00181570">
      <w:pPr>
        <w:tabs>
          <w:tab w:val="clear" w:pos="3686"/>
        </w:tabs>
        <w:spacing w:after="200" w:line="276" w:lineRule="auto"/>
        <w:contextualSpacing w:val="0"/>
        <w:rPr>
          <w:rFonts w:cs="Calibri"/>
        </w:rPr>
      </w:pPr>
      <w:bookmarkStart w:id="270" w:name="_Toc440544490"/>
      <w:bookmarkStart w:id="271" w:name="_Toc440550077"/>
      <w:bookmarkStart w:id="272" w:name="_Toc440550142"/>
      <w:bookmarkStart w:id="273" w:name="_Toc440550195"/>
      <w:bookmarkStart w:id="274" w:name="_Toc441235809"/>
      <w:bookmarkStart w:id="275" w:name="_Toc441235980"/>
      <w:bookmarkEnd w:id="270"/>
      <w:bookmarkEnd w:id="271"/>
      <w:bookmarkEnd w:id="272"/>
      <w:bookmarkEnd w:id="273"/>
      <w:bookmarkEnd w:id="274"/>
      <w:bookmarkEnd w:id="275"/>
    </w:p>
    <w:p w14:paraId="6CFCF03A" w14:textId="7116771F" w:rsidR="00181570" w:rsidRDefault="00AA43AC" w:rsidP="00181570">
      <w:pPr>
        <w:pStyle w:val="Kop2"/>
        <w:tabs>
          <w:tab w:val="clear" w:pos="3686"/>
          <w:tab w:val="left" w:pos="1134"/>
        </w:tabs>
        <w:ind w:left="1077" w:hanging="720"/>
      </w:pPr>
      <w:bookmarkStart w:id="276" w:name="_Toc135979910"/>
      <w:bookmarkStart w:id="277" w:name="_Toc12290140"/>
      <w:r>
        <w:t>MINIMALE COMMUNICATIEVERPLICHTINGEN VOOR ALLE PROJECTEN</w:t>
      </w:r>
      <w:bookmarkEnd w:id="276"/>
      <w:r>
        <w:t xml:space="preserve"> </w:t>
      </w:r>
      <w:bookmarkEnd w:id="277"/>
    </w:p>
    <w:p w14:paraId="3E98D117" w14:textId="77777777" w:rsidR="00181570" w:rsidRDefault="00181570" w:rsidP="00181570">
      <w:pPr>
        <w:pStyle w:val="Kop3"/>
        <w:tabs>
          <w:tab w:val="clear" w:pos="3686"/>
          <w:tab w:val="left" w:pos="426"/>
        </w:tabs>
        <w:ind w:left="431" w:hanging="431"/>
      </w:pPr>
      <w:bookmarkStart w:id="278" w:name="_Toc12290141"/>
      <w:bookmarkStart w:id="279" w:name="_Toc135979911"/>
      <w:bookmarkStart w:id="280" w:name="_Hlk13682018"/>
      <w:r>
        <w:t>Onbeperkt in de tijd</w:t>
      </w:r>
      <w:bookmarkEnd w:id="278"/>
      <w:bookmarkEnd w:id="279"/>
    </w:p>
    <w:p w14:paraId="16F7AF46" w14:textId="056BD7AF" w:rsidR="001B4219" w:rsidRDefault="001B4219" w:rsidP="001B4219">
      <w:r w:rsidRPr="001B4219">
        <w:t xml:space="preserve"> </w:t>
      </w:r>
      <w:r w:rsidRPr="0076327C">
        <w:t xml:space="preserve">Alle begunstigden die op een of andere manier communiceren over het project waarvoor ze steun ontvangen (of ontvangen hebben) moeten steeds, ongeacht of het project nog loopt of reeds is afgerond, het </w:t>
      </w:r>
      <w:r w:rsidRPr="00E639D2">
        <w:rPr>
          <w:b/>
        </w:rPr>
        <w:t>EU-</w:t>
      </w:r>
      <w:r w:rsidRPr="00235FA2">
        <w:rPr>
          <w:b/>
        </w:rPr>
        <w:t>embleem weergeven</w:t>
      </w:r>
      <w:r>
        <w:rPr>
          <w:b/>
        </w:rPr>
        <w:t xml:space="preserve">, </w:t>
      </w:r>
      <w:r w:rsidRPr="0076327C">
        <w:t>aangevuld met het Vlaamse</w:t>
      </w:r>
      <w:r>
        <w:t xml:space="preserve"> en provincie</w:t>
      </w:r>
      <w:r w:rsidRPr="0076327C">
        <w:t>logo</w:t>
      </w:r>
      <w:r>
        <w:t xml:space="preserve"> (</w:t>
      </w:r>
      <w:r w:rsidRPr="0076327C">
        <w:t xml:space="preserve">zie ook ‘Technische kenmerken’) en </w:t>
      </w:r>
      <w:r w:rsidRPr="0076327C">
        <w:lastRenderedPageBreak/>
        <w:t xml:space="preserve">verwijzen naar steun uit het ELFPO via op zijn minst de </w:t>
      </w:r>
      <w:r w:rsidRPr="00235FA2">
        <w:rPr>
          <w:b/>
        </w:rPr>
        <w:t>slagzin ‘Europees Landbouwfonds voor Plattelandsontwikkeling: Europa investeert in zijn platteland’</w:t>
      </w:r>
      <w:r w:rsidRPr="0076327C">
        <w:t xml:space="preserve">. </w:t>
      </w:r>
      <w:r>
        <w:t xml:space="preserve">Dit </w:t>
      </w:r>
      <w:r w:rsidRPr="0076327C">
        <w:t xml:space="preserve">geldt </w:t>
      </w:r>
      <w:r>
        <w:t xml:space="preserve">voor </w:t>
      </w:r>
      <w:r w:rsidRPr="00D1140E">
        <w:rPr>
          <w:b/>
        </w:rPr>
        <w:t>alle communicatiemiddelen</w:t>
      </w:r>
      <w:r w:rsidR="007108C0">
        <w:rPr>
          <w:b/>
        </w:rPr>
        <w:t xml:space="preserve"> </w:t>
      </w:r>
      <w:r w:rsidR="007108C0" w:rsidRPr="007108C0">
        <w:t>(= gadgets)</w:t>
      </w:r>
      <w:r>
        <w:t xml:space="preserve"> betrokken bij het project en ongeacht het doelpubliek. Dit geldt tevens </w:t>
      </w:r>
      <w:r w:rsidRPr="0076327C">
        <w:t>voor websites die reeds voor de aanvang van het project</w:t>
      </w:r>
      <w:r>
        <w:t xml:space="preserve"> bestonden. </w:t>
      </w:r>
      <w:r w:rsidR="007108C0">
        <w:t>Dit is niet geldig voor gebruiksvoorwerpen.</w:t>
      </w:r>
    </w:p>
    <w:p w14:paraId="4001A253" w14:textId="6D06A46F" w:rsidR="00181570" w:rsidRDefault="00181570" w:rsidP="00181570">
      <w:r>
        <w:t xml:space="preserve"> </w:t>
      </w:r>
    </w:p>
    <w:p w14:paraId="19BD1010" w14:textId="109BC39D" w:rsidR="00181570" w:rsidRDefault="001B4219" w:rsidP="001B4219">
      <w:pPr>
        <w:rPr>
          <w:rStyle w:val="Hyperlink"/>
        </w:rPr>
      </w:pPr>
      <w:r w:rsidRPr="0062465B">
        <w:rPr>
          <w:rStyle w:val="Hyperlink"/>
          <w:color w:val="auto"/>
          <w:u w:val="none"/>
        </w:rPr>
        <w:t>Indien de begunstigde kan aantonen dat het druktechnisch niet mogelijk is om alle logo’s op het communicatiemateriaal te plaatsen, word</w:t>
      </w:r>
      <w:r>
        <w:rPr>
          <w:rStyle w:val="Hyperlink"/>
          <w:color w:val="auto"/>
          <w:u w:val="none"/>
        </w:rPr>
        <w:t>t</w:t>
      </w:r>
      <w:r w:rsidRPr="0062465B">
        <w:rPr>
          <w:rStyle w:val="Hyperlink"/>
          <w:color w:val="auto"/>
          <w:u w:val="none"/>
        </w:rPr>
        <w:t xml:space="preserve"> vrijstelling verleend en wordt de subsidie toch uitbetaald zonder </w:t>
      </w:r>
      <w:r w:rsidR="00996442">
        <w:rPr>
          <w:rStyle w:val="Hyperlink"/>
          <w:color w:val="auto"/>
          <w:u w:val="none"/>
        </w:rPr>
        <w:t>correctie.</w:t>
      </w:r>
    </w:p>
    <w:p w14:paraId="051DFB5A" w14:textId="77777777" w:rsidR="00181570" w:rsidRDefault="00181570" w:rsidP="00181570">
      <w:pPr>
        <w:pStyle w:val="Kop3"/>
        <w:tabs>
          <w:tab w:val="clear" w:pos="3686"/>
          <w:tab w:val="left" w:pos="426"/>
        </w:tabs>
        <w:ind w:left="431" w:hanging="431"/>
      </w:pPr>
      <w:bookmarkStart w:id="281" w:name="_Toc12290142"/>
      <w:bookmarkStart w:id="282" w:name="_Toc135979912"/>
      <w:r>
        <w:t>Tijdens de uitvoering van een project</w:t>
      </w:r>
      <w:bookmarkEnd w:id="281"/>
      <w:bookmarkEnd w:id="282"/>
    </w:p>
    <w:p w14:paraId="6A404E63" w14:textId="07A11417" w:rsidR="00181570" w:rsidRPr="00B80E37" w:rsidRDefault="00181570" w:rsidP="00181570">
      <w:pPr>
        <w:rPr>
          <w:iCs/>
          <w:color w:val="auto"/>
        </w:rPr>
      </w:pPr>
      <w:r w:rsidRPr="00B80E37">
        <w:rPr>
          <w:iCs/>
          <w:color w:val="auto"/>
        </w:rPr>
        <w:t xml:space="preserve">Tijdens de uitvoering van een concrete actie licht de begunstigde het publiek </w:t>
      </w:r>
      <w:r w:rsidR="006951FF">
        <w:rPr>
          <w:iCs/>
          <w:color w:val="auto"/>
        </w:rPr>
        <w:t xml:space="preserve">in </w:t>
      </w:r>
      <w:r w:rsidRPr="00B80E37">
        <w:rPr>
          <w:iCs/>
          <w:color w:val="auto"/>
        </w:rPr>
        <w:t>over de uit het ELFPO ontvangen steun (…) door op zijn website voor professioneel gebruik, indien hij die heeft en er sprake is van een verband tussen het doel van de website en de aan de concrete actie verleende steun, een korte beschrijving van de concrete actie in verhouding tot het niveau van de steun te geven, met inbegrip van de doelstellingen en resultaten ervan, en daarbij de nadruk op de financiële steun van de Unie te leggen.</w:t>
      </w:r>
    </w:p>
    <w:p w14:paraId="400C09A0" w14:textId="77777777" w:rsidR="00181570" w:rsidRDefault="00181570" w:rsidP="00181570"/>
    <w:p w14:paraId="28DA1AEA" w14:textId="1D31E58D" w:rsidR="00181570" w:rsidRPr="00235FA2" w:rsidRDefault="00181570" w:rsidP="00181570">
      <w:r w:rsidRPr="00235FA2">
        <w:t xml:space="preserve">Deze bepaling geldt voor alle begunstigden en heeft, naast </w:t>
      </w:r>
      <w:r w:rsidRPr="00E13A59">
        <w:rPr>
          <w:b/>
        </w:rPr>
        <w:t>websites</w:t>
      </w:r>
      <w:r w:rsidRPr="00235FA2">
        <w:t xml:space="preserve">, ook betrekking op </w:t>
      </w:r>
      <w:r w:rsidRPr="00E13A59">
        <w:rPr>
          <w:b/>
        </w:rPr>
        <w:t>andere (sociale) media</w:t>
      </w:r>
      <w:r w:rsidRPr="00235FA2">
        <w:t xml:space="preserve"> zoals Facebookpagina’s, voor zover er </w:t>
      </w:r>
      <w:r w:rsidRPr="007108C0">
        <w:rPr>
          <w:b/>
        </w:rPr>
        <w:t>een verband is tussen het doel van de website of het medium en de concrete actie</w:t>
      </w:r>
      <w:r w:rsidRPr="00235FA2">
        <w:t xml:space="preserve">. </w:t>
      </w:r>
      <w:r w:rsidR="007108C0">
        <w:t xml:space="preserve">Op een website van een derde die </w:t>
      </w:r>
      <w:r w:rsidR="00DD30FA">
        <w:t>geen subsidie ontvangt</w:t>
      </w:r>
      <w:r w:rsidR="007108C0">
        <w:t xml:space="preserve">, maar wel iets over het project </w:t>
      </w:r>
      <w:r w:rsidR="00302118">
        <w:t>publiceert</w:t>
      </w:r>
      <w:r w:rsidR="007108C0">
        <w:t>, is dit niet verplicht.</w:t>
      </w:r>
    </w:p>
    <w:p w14:paraId="52474A0A" w14:textId="77777777" w:rsidR="00181570" w:rsidRPr="00235FA2" w:rsidRDefault="00181570" w:rsidP="00181570"/>
    <w:p w14:paraId="13F042F8" w14:textId="6754B0FC" w:rsidR="00181570" w:rsidRPr="00235FA2" w:rsidRDefault="001B4219" w:rsidP="00181570">
      <w:r w:rsidRPr="00235FA2">
        <w:t xml:space="preserve">De begunstigden moeten op de website of het medium een </w:t>
      </w:r>
      <w:r w:rsidRPr="00E13A59">
        <w:rPr>
          <w:b/>
        </w:rPr>
        <w:t>korte beschrijving</w:t>
      </w:r>
      <w:r w:rsidRPr="00235FA2">
        <w:t xml:space="preserve"> (in verhouding met het steunbedrag) geven van de concrete actie, waarbij ze ook de doelstellingen en resultaten vermelden. De nadruk moet in elk geval liggen op de financiële steun.</w:t>
      </w:r>
      <w:r>
        <w:t xml:space="preserve"> Deze beschrijving is aanvullend bij de verplichting voor het gebruik van het EU-embleem, </w:t>
      </w:r>
      <w:r w:rsidRPr="00235FA2">
        <w:t>aangevuld met het Vlaamse</w:t>
      </w:r>
      <w:r>
        <w:t xml:space="preserve"> en provincie</w:t>
      </w:r>
      <w:r w:rsidRPr="00235FA2">
        <w:t>logo</w:t>
      </w:r>
      <w:r>
        <w:t>, en de slagzin (zie 11.1.1).</w:t>
      </w:r>
    </w:p>
    <w:p w14:paraId="0345D5B3" w14:textId="77777777" w:rsidR="00181570" w:rsidRDefault="00181570" w:rsidP="00181570">
      <w:pPr>
        <w:pStyle w:val="Kop3"/>
        <w:tabs>
          <w:tab w:val="clear" w:pos="3686"/>
          <w:tab w:val="left" w:pos="426"/>
        </w:tabs>
        <w:ind w:left="431" w:hanging="431"/>
      </w:pPr>
      <w:bookmarkStart w:id="283" w:name="_Toc12290143"/>
      <w:bookmarkStart w:id="284" w:name="_Toc135979913"/>
      <w:r>
        <w:t>Na de voltooiing van een project</w:t>
      </w:r>
      <w:bookmarkEnd w:id="283"/>
      <w:bookmarkEnd w:id="284"/>
    </w:p>
    <w:p w14:paraId="6206AD66" w14:textId="292A47BA" w:rsidR="001B4219" w:rsidRPr="00E13A59" w:rsidRDefault="001B4219" w:rsidP="001B4219">
      <w:pPr>
        <w:rPr>
          <w:color w:val="auto"/>
        </w:rPr>
      </w:pPr>
      <w:r w:rsidRPr="00E13A59">
        <w:rPr>
          <w:color w:val="auto"/>
        </w:rPr>
        <w:t>Na de voltooiing van het project</w:t>
      </w:r>
      <w:r>
        <w:rPr>
          <w:color w:val="auto"/>
        </w:rPr>
        <w:t>, d.i. de einduitbetaling,</w:t>
      </w:r>
      <w:r w:rsidRPr="00E13A59">
        <w:rPr>
          <w:color w:val="auto"/>
        </w:rPr>
        <w:t xml:space="preserve"> moet de begunstigde </w:t>
      </w:r>
      <w:r>
        <w:rPr>
          <w:color w:val="auto"/>
        </w:rPr>
        <w:t xml:space="preserve">bij communicatie over het project nog enkel </w:t>
      </w:r>
      <w:r>
        <w:t xml:space="preserve">de verplichting voor het gebruik van het EU-embleem, </w:t>
      </w:r>
      <w:r w:rsidRPr="00235FA2">
        <w:t xml:space="preserve">aangevuld met </w:t>
      </w:r>
      <w:r>
        <w:t>het</w:t>
      </w:r>
      <w:r w:rsidRPr="00235FA2">
        <w:t xml:space="preserve"> Vlaamse</w:t>
      </w:r>
      <w:r>
        <w:t xml:space="preserve"> en provincie</w:t>
      </w:r>
      <w:r w:rsidRPr="00235FA2">
        <w:t>logo</w:t>
      </w:r>
      <w:r>
        <w:t>, en de slagzin (zie 11.1.1) in acht nemen.</w:t>
      </w:r>
    </w:p>
    <w:p w14:paraId="62DF413E" w14:textId="1CE1211A" w:rsidR="00181570" w:rsidRDefault="00B80E37" w:rsidP="00181570">
      <w:pPr>
        <w:rPr>
          <w:color w:val="auto"/>
        </w:rPr>
      </w:pPr>
      <w:r>
        <w:rPr>
          <w:noProof/>
          <w:lang w:eastAsia="nl-BE"/>
        </w:rPr>
        <w:drawing>
          <wp:anchor distT="0" distB="0" distL="114300" distR="114300" simplePos="0" relativeHeight="251658244" behindDoc="0" locked="0" layoutInCell="1" allowOverlap="1" wp14:anchorId="323424D7" wp14:editId="03BF9986">
            <wp:simplePos x="0" y="0"/>
            <wp:positionH relativeFrom="margin">
              <wp:align>left</wp:align>
            </wp:positionH>
            <wp:positionV relativeFrom="margin">
              <wp:posOffset>7520940</wp:posOffset>
            </wp:positionV>
            <wp:extent cx="5760085" cy="727075"/>
            <wp:effectExtent l="0" t="0" r="0" b="0"/>
            <wp:wrapTopAndBottom/>
            <wp:docPr id="19" name="Afbeelding 19" descr="ba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nne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085" cy="727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D6C363" w14:textId="6C631063" w:rsidR="00181570" w:rsidRDefault="00221C11" w:rsidP="00181570">
      <w:pPr>
        <w:pStyle w:val="Kop2"/>
        <w:tabs>
          <w:tab w:val="clear" w:pos="3686"/>
          <w:tab w:val="left" w:pos="1134"/>
        </w:tabs>
        <w:ind w:left="1077" w:hanging="720"/>
      </w:pPr>
      <w:bookmarkStart w:id="285" w:name="_Toc12290144"/>
      <w:bookmarkStart w:id="286" w:name="_Toc135979914"/>
      <w:r>
        <w:t>BIJKOMENDE VERPLICHTINGEN VOOR PROJECTEN MET EEN TOTALE</w:t>
      </w:r>
      <w:r w:rsidR="0019746F">
        <w:t xml:space="preserve"> GOEDGEKEURDE SUBSIDIE VANAF </w:t>
      </w:r>
      <w:r w:rsidR="00181570">
        <w:t>50.000 euro</w:t>
      </w:r>
      <w:bookmarkEnd w:id="285"/>
      <w:r w:rsidR="0019746F">
        <w:t>.</w:t>
      </w:r>
      <w:bookmarkEnd w:id="286"/>
    </w:p>
    <w:p w14:paraId="2F127AF7" w14:textId="77777777" w:rsidR="00181570" w:rsidRDefault="00181570" w:rsidP="00181570">
      <w:pPr>
        <w:pStyle w:val="Kop3"/>
        <w:tabs>
          <w:tab w:val="clear" w:pos="3686"/>
          <w:tab w:val="left" w:pos="426"/>
        </w:tabs>
        <w:ind w:left="431" w:hanging="431"/>
      </w:pPr>
      <w:bookmarkStart w:id="287" w:name="_Toc12290145"/>
      <w:bookmarkStart w:id="288" w:name="_Toc135979915"/>
      <w:r>
        <w:t>Tijdens de uitvoering van een project</w:t>
      </w:r>
      <w:bookmarkEnd w:id="287"/>
      <w:bookmarkEnd w:id="288"/>
    </w:p>
    <w:p w14:paraId="7B1B501F" w14:textId="52D999ED" w:rsidR="001B4219" w:rsidRDefault="001B4219" w:rsidP="001B4219">
      <w:bookmarkStart w:id="289" w:name="_Toc12290146"/>
      <w:r>
        <w:t xml:space="preserve">Begunstigden </w:t>
      </w:r>
      <w:r w:rsidRPr="00724D61">
        <w:t xml:space="preserve">die </w:t>
      </w:r>
      <w:r>
        <w:t>5</w:t>
      </w:r>
      <w:r w:rsidRPr="00724D61">
        <w:t>0</w:t>
      </w:r>
      <w:r w:rsidRPr="00724D61">
        <w:rPr>
          <w:rFonts w:ascii="Cambria" w:hAnsi="Cambria" w:cs="Cambria"/>
        </w:rPr>
        <w:t> </w:t>
      </w:r>
      <w:r w:rsidRPr="00724D61">
        <w:t>000 euro</w:t>
      </w:r>
      <w:r>
        <w:t xml:space="preserve"> </w:t>
      </w:r>
      <w:r w:rsidR="007108C0">
        <w:t xml:space="preserve">of meer </w:t>
      </w:r>
      <w:r>
        <w:t xml:space="preserve">steun krijgen moeten een </w:t>
      </w:r>
      <w:r w:rsidRPr="0075655E">
        <w:rPr>
          <w:b/>
        </w:rPr>
        <w:t>niet-permanente affiche of plaquette</w:t>
      </w:r>
      <w:r>
        <w:t xml:space="preserve"> opstellen op een plek die zichtbaar is voor het publiek tijdens de uitvoering van de concrete actie of het project. Ook hier moet de nadruk liggen op de steun die ze kregen van de EU. De affiche moet </w:t>
      </w:r>
      <w:r w:rsidRPr="0075655E">
        <w:rPr>
          <w:b/>
        </w:rPr>
        <w:t>minstens formaat A</w:t>
      </w:r>
      <w:r w:rsidR="007108C0">
        <w:rPr>
          <w:b/>
        </w:rPr>
        <w:t>3</w:t>
      </w:r>
      <w:r w:rsidRPr="0075655E">
        <w:rPr>
          <w:b/>
        </w:rPr>
        <w:t xml:space="preserve"> </w:t>
      </w:r>
      <w:r>
        <w:t>hebben; het formaat van de plaquette is onbepaald</w:t>
      </w:r>
      <w:r w:rsidR="00760708">
        <w:t xml:space="preserve"> maar groter dan A3-formaat</w:t>
      </w:r>
      <w:r>
        <w:t>.</w:t>
      </w:r>
    </w:p>
    <w:p w14:paraId="75B14636" w14:textId="77777777" w:rsidR="00A422B1" w:rsidRDefault="00A422B1" w:rsidP="001B4219"/>
    <w:p w14:paraId="00F30466" w14:textId="3D22A8C4" w:rsidR="00AC078A" w:rsidRDefault="00AC078A" w:rsidP="001B4219">
      <w:r>
        <w:t xml:space="preserve">Bij de eerste declaratie wordt </w:t>
      </w:r>
      <w:r w:rsidRPr="00A422B1">
        <w:rPr>
          <w:b/>
        </w:rPr>
        <w:t>een foto van deze affiche</w:t>
      </w:r>
      <w:r>
        <w:rPr>
          <w:b/>
        </w:rPr>
        <w:t>/plaquette</w:t>
      </w:r>
      <w:r>
        <w:t xml:space="preserve"> toegevoegd.</w:t>
      </w:r>
    </w:p>
    <w:p w14:paraId="61DD9C70" w14:textId="77777777" w:rsidR="001B4219" w:rsidRDefault="001B4219" w:rsidP="001B4219"/>
    <w:p w14:paraId="7C2F3272" w14:textId="77777777" w:rsidR="00181570" w:rsidRDefault="00181570" w:rsidP="00181570">
      <w:pPr>
        <w:pStyle w:val="Kop3"/>
        <w:tabs>
          <w:tab w:val="clear" w:pos="3686"/>
          <w:tab w:val="left" w:pos="426"/>
        </w:tabs>
        <w:ind w:left="431" w:hanging="431"/>
      </w:pPr>
      <w:bookmarkStart w:id="290" w:name="_Toc135979916"/>
      <w:r>
        <w:t>Na de voltooiing van een project</w:t>
      </w:r>
      <w:bookmarkEnd w:id="289"/>
      <w:bookmarkEnd w:id="290"/>
    </w:p>
    <w:p w14:paraId="297A93C8" w14:textId="1AF827FC" w:rsidR="001B4219" w:rsidRPr="00E13A59" w:rsidRDefault="001B4219" w:rsidP="001B4219">
      <w:pPr>
        <w:rPr>
          <w:color w:val="auto"/>
        </w:rPr>
      </w:pPr>
      <w:bookmarkStart w:id="291" w:name="_Toc12290147"/>
      <w:r w:rsidRPr="00E13A59">
        <w:rPr>
          <w:color w:val="auto"/>
        </w:rPr>
        <w:t>Na de voltooiing van het project</w:t>
      </w:r>
      <w:r>
        <w:rPr>
          <w:color w:val="auto"/>
        </w:rPr>
        <w:t>, d.i. de einduitbetaling,</w:t>
      </w:r>
      <w:r w:rsidRPr="00E13A59">
        <w:rPr>
          <w:color w:val="auto"/>
        </w:rPr>
        <w:t xml:space="preserve"> moet de begunstigde </w:t>
      </w:r>
      <w:r>
        <w:rPr>
          <w:color w:val="auto"/>
        </w:rPr>
        <w:t xml:space="preserve">bij communicatie over het project nog enkel </w:t>
      </w:r>
      <w:r>
        <w:t xml:space="preserve">de verplichting voor het gebruik van het EU-embleem, </w:t>
      </w:r>
      <w:r w:rsidRPr="00235FA2">
        <w:t xml:space="preserve">aangevuld met </w:t>
      </w:r>
      <w:r>
        <w:t>het</w:t>
      </w:r>
      <w:r w:rsidRPr="00235FA2">
        <w:t xml:space="preserve"> Vlaamse</w:t>
      </w:r>
      <w:r>
        <w:t xml:space="preserve"> en provincie</w:t>
      </w:r>
      <w:r w:rsidRPr="00235FA2">
        <w:t>logo</w:t>
      </w:r>
      <w:r>
        <w:t>, en de slagzin (zie 11.1) in acht nemen.</w:t>
      </w:r>
    </w:p>
    <w:p w14:paraId="6D32F831" w14:textId="5201AD81" w:rsidR="00181570" w:rsidRDefault="00AA43AC" w:rsidP="00181570">
      <w:pPr>
        <w:pStyle w:val="Kop2"/>
        <w:tabs>
          <w:tab w:val="clear" w:pos="3686"/>
          <w:tab w:val="left" w:pos="1134"/>
        </w:tabs>
        <w:ind w:left="1077" w:hanging="720"/>
      </w:pPr>
      <w:bookmarkStart w:id="292" w:name="_Toc12290150"/>
      <w:bookmarkStart w:id="293" w:name="_Toc135979917"/>
      <w:bookmarkEnd w:id="291"/>
      <w:r>
        <w:t xml:space="preserve">BIJKOMENDE VERPLICHTINGEN VOOR MEER DAN </w:t>
      </w:r>
      <w:r w:rsidR="00760708">
        <w:t>5</w:t>
      </w:r>
      <w:r w:rsidR="00760708" w:rsidRPr="00E13A59">
        <w:t>00</w:t>
      </w:r>
      <w:r w:rsidR="00181570" w:rsidRPr="00E13A59">
        <w:t xml:space="preserve">.000 euro </w:t>
      </w:r>
      <w:bookmarkEnd w:id="292"/>
      <w:r w:rsidR="00BC1D2B">
        <w:t>GOEDGEKEURDE SUBSIDIE</w:t>
      </w:r>
      <w:bookmarkEnd w:id="293"/>
    </w:p>
    <w:p w14:paraId="5768618A" w14:textId="77777777" w:rsidR="00181570" w:rsidRPr="00724D61" w:rsidRDefault="00181570" w:rsidP="00181570">
      <w:pPr>
        <w:pStyle w:val="Kop3"/>
        <w:tabs>
          <w:tab w:val="clear" w:pos="3686"/>
          <w:tab w:val="left" w:pos="426"/>
        </w:tabs>
        <w:ind w:left="431" w:hanging="431"/>
      </w:pPr>
      <w:bookmarkStart w:id="294" w:name="_Toc12290151"/>
      <w:bookmarkStart w:id="295" w:name="_Toc135979918"/>
      <w:r>
        <w:t>Tijdens de uitvoering van een project</w:t>
      </w:r>
      <w:bookmarkEnd w:id="294"/>
      <w:bookmarkEnd w:id="295"/>
    </w:p>
    <w:p w14:paraId="5A72E125" w14:textId="048C420C" w:rsidR="00181570" w:rsidRPr="00E13A59" w:rsidRDefault="00760708" w:rsidP="00181570">
      <w:r>
        <w:t>Zie paragraaf hierboven</w:t>
      </w:r>
      <w:r w:rsidR="00BC1D2B">
        <w:t xml:space="preserve"> 11.2 “Bijkomende verplichtingen voor steun vanaf 50.000 euro</w:t>
      </w:r>
      <w:r w:rsidR="00914196">
        <w:t>”</w:t>
      </w:r>
      <w:r w:rsidR="00181570">
        <w:t xml:space="preserve">. </w:t>
      </w:r>
    </w:p>
    <w:p w14:paraId="04342582" w14:textId="77777777" w:rsidR="00181570" w:rsidRDefault="00181570" w:rsidP="00181570">
      <w:pPr>
        <w:pStyle w:val="Kop3"/>
        <w:tabs>
          <w:tab w:val="clear" w:pos="3686"/>
          <w:tab w:val="left" w:pos="426"/>
        </w:tabs>
        <w:ind w:left="431" w:hanging="431"/>
      </w:pPr>
      <w:bookmarkStart w:id="296" w:name="_Toc12290152"/>
      <w:bookmarkStart w:id="297" w:name="_Toc135979919"/>
      <w:r>
        <w:t>Na de voltooiing van een project</w:t>
      </w:r>
      <w:bookmarkEnd w:id="296"/>
      <w:bookmarkEnd w:id="297"/>
    </w:p>
    <w:p w14:paraId="702DB35D" w14:textId="166F29D1" w:rsidR="001B4219" w:rsidRDefault="001B4219" w:rsidP="001B4219">
      <w:bookmarkStart w:id="298" w:name="_Toc12290153"/>
      <w:r w:rsidRPr="00BE68B4">
        <w:t>Na de voltooiing</w:t>
      </w:r>
      <w:r>
        <w:t xml:space="preserve"> van het project, d.i. de einduitbetaling, moet de begunstigde </w:t>
      </w:r>
      <w:r w:rsidR="00DD59E8">
        <w:t>van</w:t>
      </w:r>
      <w:r w:rsidR="00BC1D2B">
        <w:t xml:space="preserve"> </w:t>
      </w:r>
      <w:r w:rsidR="00BC1D2B" w:rsidRPr="00A422B1">
        <w:rPr>
          <w:b/>
        </w:rPr>
        <w:t>investeringsproject</w:t>
      </w:r>
      <w:r w:rsidR="00DD59E8">
        <w:rPr>
          <w:b/>
        </w:rPr>
        <w:t>en</w:t>
      </w:r>
      <w:r>
        <w:t xml:space="preserve"> </w:t>
      </w:r>
      <w:r w:rsidR="00DD59E8">
        <w:t>die</w:t>
      </w:r>
      <w:r w:rsidR="00BC1D2B">
        <w:t xml:space="preserve"> voor</w:t>
      </w:r>
      <w:r>
        <w:t xml:space="preserve"> </w:t>
      </w:r>
      <w:r w:rsidRPr="00BE68B4">
        <w:t xml:space="preserve">meer dan </w:t>
      </w:r>
      <w:r w:rsidR="00BC1D2B">
        <w:t>5</w:t>
      </w:r>
      <w:r w:rsidRPr="00BE68B4">
        <w:t>00</w:t>
      </w:r>
      <w:r w:rsidRPr="00BE68B4">
        <w:rPr>
          <w:rFonts w:ascii="Cambria" w:hAnsi="Cambria" w:cs="Cambria"/>
        </w:rPr>
        <w:t> </w:t>
      </w:r>
      <w:r w:rsidRPr="00BE68B4">
        <w:t xml:space="preserve">000 euro </w:t>
      </w:r>
      <w:r w:rsidR="00BC1D2B">
        <w:t xml:space="preserve">subsidie </w:t>
      </w:r>
      <w:r w:rsidR="00DD59E8">
        <w:t xml:space="preserve">zijn </w:t>
      </w:r>
      <w:r w:rsidR="00BC1D2B">
        <w:t>goedgekeurd</w:t>
      </w:r>
      <w:r w:rsidR="00BC1D2B" w:rsidRPr="00BE68B4">
        <w:t xml:space="preserve"> </w:t>
      </w:r>
      <w:r>
        <w:t xml:space="preserve">binnen een periode van 3 maanden en tot 5 jaar na voltooiing een </w:t>
      </w:r>
      <w:r w:rsidRPr="00A26697">
        <w:rPr>
          <w:b/>
        </w:rPr>
        <w:t>permanent bord</w:t>
      </w:r>
      <w:r>
        <w:t xml:space="preserve"> met het formaat van een standaard werfbord plaatsen op een goed zichtbare plek. Op dat bord word</w:t>
      </w:r>
      <w:r w:rsidR="00DD59E8">
        <w:t>en</w:t>
      </w:r>
      <w:r>
        <w:t xml:space="preserve"> de naam van het project en de belangrijkste doelstellingen vermeld, met focus op de ontvangen steun. </w:t>
      </w:r>
    </w:p>
    <w:p w14:paraId="2446F484" w14:textId="77777777" w:rsidR="001B4219" w:rsidRDefault="001B4219" w:rsidP="001B4219"/>
    <w:p w14:paraId="511F3E00" w14:textId="21A81DA0" w:rsidR="001B4219" w:rsidRPr="00E13A59" w:rsidRDefault="001B4219" w:rsidP="001B4219">
      <w:pPr>
        <w:rPr>
          <w:color w:val="auto"/>
        </w:rPr>
      </w:pPr>
      <w:r>
        <w:rPr>
          <w:color w:val="auto"/>
        </w:rPr>
        <w:t>Daarnaast</w:t>
      </w:r>
      <w:r w:rsidRPr="00E13A59">
        <w:rPr>
          <w:color w:val="auto"/>
        </w:rPr>
        <w:t xml:space="preserve"> moet de begunstigde </w:t>
      </w:r>
      <w:r>
        <w:rPr>
          <w:color w:val="auto"/>
        </w:rPr>
        <w:t xml:space="preserve">bij communicatie over het project </w:t>
      </w:r>
      <w:r>
        <w:t xml:space="preserve">de verplichting voor het gebruik van het EU-embleem, </w:t>
      </w:r>
      <w:r w:rsidRPr="00235FA2">
        <w:t xml:space="preserve">aangevuld met </w:t>
      </w:r>
      <w:r>
        <w:t>het</w:t>
      </w:r>
      <w:r w:rsidRPr="00235FA2">
        <w:t xml:space="preserve"> Vlaamse</w:t>
      </w:r>
      <w:r>
        <w:t xml:space="preserve"> en provincie</w:t>
      </w:r>
      <w:r w:rsidRPr="00235FA2">
        <w:t>logo</w:t>
      </w:r>
      <w:r w:rsidR="00936EA9">
        <w:t>,</w:t>
      </w:r>
      <w:r>
        <w:t xml:space="preserve"> en de slagzin (zie 11.1.1) in acht nemen.</w:t>
      </w:r>
    </w:p>
    <w:p w14:paraId="219E68B5" w14:textId="5EC6D78B" w:rsidR="00181570" w:rsidRDefault="00AA43AC" w:rsidP="00181570">
      <w:pPr>
        <w:pStyle w:val="Kop2"/>
        <w:tabs>
          <w:tab w:val="clear" w:pos="3686"/>
          <w:tab w:val="left" w:pos="1134"/>
        </w:tabs>
        <w:ind w:left="1077" w:hanging="720"/>
      </w:pPr>
      <w:bookmarkStart w:id="299" w:name="_Toc135979920"/>
      <w:bookmarkEnd w:id="298"/>
      <w:r>
        <w:t>TECHNISCHE KENMERKEN</w:t>
      </w:r>
      <w:bookmarkEnd w:id="299"/>
    </w:p>
    <w:p w14:paraId="55239FB9" w14:textId="77777777" w:rsidR="00181570" w:rsidRDefault="00181570" w:rsidP="00181570">
      <w:pPr>
        <w:pStyle w:val="Kop3"/>
        <w:tabs>
          <w:tab w:val="clear" w:pos="3686"/>
          <w:tab w:val="left" w:pos="426"/>
        </w:tabs>
        <w:ind w:left="431" w:hanging="431"/>
      </w:pPr>
      <w:bookmarkStart w:id="300" w:name="_Toc12290154"/>
      <w:bookmarkStart w:id="301" w:name="_Toc135979921"/>
      <w:r>
        <w:t>Logo en slagzin</w:t>
      </w:r>
      <w:bookmarkEnd w:id="300"/>
      <w:bookmarkEnd w:id="301"/>
    </w:p>
    <w:p w14:paraId="52B37058" w14:textId="77777777" w:rsidR="00181570" w:rsidRDefault="00181570" w:rsidP="00181570">
      <w:r>
        <w:t xml:space="preserve">Bij </w:t>
      </w:r>
      <w:r w:rsidRPr="00D72E9E">
        <w:rPr>
          <w:b/>
        </w:rPr>
        <w:t>elke</w:t>
      </w:r>
      <w:r>
        <w:t xml:space="preserve"> voorlichtings- en publiciteitsactie moeten zowel het </w:t>
      </w:r>
      <w:r w:rsidRPr="00D72E9E">
        <w:rPr>
          <w:b/>
        </w:rPr>
        <w:t>logo van de Europese Unie</w:t>
      </w:r>
      <w:r>
        <w:rPr>
          <w:b/>
        </w:rPr>
        <w:t xml:space="preserve"> (zie </w:t>
      </w:r>
      <w:hyperlink r:id="rId25" w:anchor="eu-emblem" w:history="1">
        <w:r w:rsidRPr="00AB7EFC">
          <w:rPr>
            <w:rStyle w:val="Hyperlink"/>
          </w:rPr>
          <w:t>https://europa.eu/european-union/about-eu/symbols/flag_en#eu-emblem</w:t>
        </w:r>
      </w:hyperlink>
      <w:r>
        <w:rPr>
          <w:rStyle w:val="Hyperlink"/>
        </w:rPr>
        <w:t>)</w:t>
      </w:r>
      <w:r w:rsidRPr="00D72E9E">
        <w:rPr>
          <w:b/>
        </w:rPr>
        <w:t xml:space="preserve"> als de slogan</w:t>
      </w:r>
      <w:r>
        <w:t xml:space="preserve"> ‘Europees Landbouwfonds voor Plattelandsontwikkeling: Europa investeert in zijn platteland’ worden vermeld. </w:t>
      </w:r>
    </w:p>
    <w:p w14:paraId="48E9CEA3" w14:textId="129CAD50" w:rsidR="00181570" w:rsidRDefault="00181570" w:rsidP="00181570">
      <w:r>
        <w:t xml:space="preserve">Bijkomend moet de </w:t>
      </w:r>
      <w:r w:rsidRPr="0043388B">
        <w:rPr>
          <w:b/>
        </w:rPr>
        <w:t>logo</w:t>
      </w:r>
      <w:r>
        <w:rPr>
          <w:b/>
        </w:rPr>
        <w:t>’s</w:t>
      </w:r>
      <w:r w:rsidRPr="0043388B">
        <w:rPr>
          <w:b/>
        </w:rPr>
        <w:t xml:space="preserve"> van de Vlaamse overheid</w:t>
      </w:r>
      <w:r>
        <w:rPr>
          <w:b/>
        </w:rPr>
        <w:t xml:space="preserve"> en van de betrokken provincie</w:t>
      </w:r>
      <w:r>
        <w:t xml:space="preserve"> vermeld worden in aanvulling van het Europese embleem. </w:t>
      </w:r>
    </w:p>
    <w:p w14:paraId="4CA927EB" w14:textId="1EC3ADE5" w:rsidR="00181570" w:rsidRDefault="00181570" w:rsidP="00181570">
      <w:r>
        <w:t xml:space="preserve">Voor alle logo’s geldt dat </w:t>
      </w:r>
      <w:r w:rsidRPr="0043388B">
        <w:rPr>
          <w:b/>
        </w:rPr>
        <w:t>e</w:t>
      </w:r>
      <w:r w:rsidRPr="00D72E9E">
        <w:rPr>
          <w:b/>
        </w:rPr>
        <w:t>nkel de officiële versies</w:t>
      </w:r>
      <w:r>
        <w:t xml:space="preserve"> zijn toegelaten, andere vormen, kleuren of verhoudingen niet. </w:t>
      </w:r>
    </w:p>
    <w:p w14:paraId="106D4102" w14:textId="7E259DCC" w:rsidR="00181570" w:rsidRDefault="00181570" w:rsidP="00181570"/>
    <w:p w14:paraId="4A63AD03" w14:textId="3AE2B73D" w:rsidR="00181570" w:rsidRDefault="00761D3C" w:rsidP="00181570">
      <w:r>
        <w:rPr>
          <w:noProof/>
          <w:lang w:eastAsia="nl-BE"/>
        </w:rPr>
        <w:drawing>
          <wp:anchor distT="0" distB="0" distL="114300" distR="114300" simplePos="0" relativeHeight="251658245" behindDoc="0" locked="0" layoutInCell="1" allowOverlap="1" wp14:anchorId="3887EC6E" wp14:editId="269C6838">
            <wp:simplePos x="0" y="0"/>
            <wp:positionH relativeFrom="margin">
              <wp:align>left</wp:align>
            </wp:positionH>
            <wp:positionV relativeFrom="paragraph">
              <wp:posOffset>13970</wp:posOffset>
            </wp:positionV>
            <wp:extent cx="5760720" cy="707390"/>
            <wp:effectExtent l="0" t="0" r="0"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KW_Oost_VLaanderen_met_VLM.gif"/>
                    <pic:cNvPicPr/>
                  </pic:nvPicPr>
                  <pic:blipFill>
                    <a:blip r:embed="rId26">
                      <a:extLst>
                        <a:ext uri="{28A0092B-C50C-407E-A947-70E740481C1C}">
                          <a14:useLocalDpi xmlns:a14="http://schemas.microsoft.com/office/drawing/2010/main" val="0"/>
                        </a:ext>
                      </a:extLst>
                    </a:blip>
                    <a:stretch>
                      <a:fillRect/>
                    </a:stretch>
                  </pic:blipFill>
                  <pic:spPr>
                    <a:xfrm>
                      <a:off x="0" y="0"/>
                      <a:ext cx="5760720" cy="707390"/>
                    </a:xfrm>
                    <a:prstGeom prst="rect">
                      <a:avLst/>
                    </a:prstGeom>
                  </pic:spPr>
                </pic:pic>
              </a:graphicData>
            </a:graphic>
          </wp:anchor>
        </w:drawing>
      </w:r>
    </w:p>
    <w:p w14:paraId="6CF12A46" w14:textId="749CB543" w:rsidR="00181570" w:rsidRDefault="00181570" w:rsidP="00181570"/>
    <w:p w14:paraId="7AEFA5A1" w14:textId="77777777" w:rsidR="00181570" w:rsidRDefault="00181570" w:rsidP="00181570"/>
    <w:p w14:paraId="56B20866" w14:textId="77777777" w:rsidR="00181570" w:rsidRDefault="00181570" w:rsidP="00181570"/>
    <w:p w14:paraId="06F91516" w14:textId="42AC0BD1" w:rsidR="00181570" w:rsidRDefault="00181570" w:rsidP="00181570"/>
    <w:p w14:paraId="10330976" w14:textId="77777777" w:rsidR="001B4219" w:rsidRDefault="001B4219" w:rsidP="00181570"/>
    <w:p w14:paraId="5BAC6CCE" w14:textId="5D4E2A17" w:rsidR="00181570" w:rsidRDefault="00181570" w:rsidP="00181570">
      <w:r>
        <w:t>M</w:t>
      </w:r>
      <w:r w:rsidRPr="00563D93">
        <w:t xml:space="preserve">onochrome logo’s </w:t>
      </w:r>
      <w:r>
        <w:t>(in zwart-wit) zijn toegelaten</w:t>
      </w:r>
      <w:r w:rsidR="00996442">
        <w:t>, andere kleurcombinaties niet.</w:t>
      </w:r>
    </w:p>
    <w:p w14:paraId="00D6F5A7" w14:textId="77777777" w:rsidR="00181570" w:rsidRDefault="00181570" w:rsidP="00181570">
      <w:pPr>
        <w:pStyle w:val="Kop3"/>
        <w:tabs>
          <w:tab w:val="clear" w:pos="3686"/>
          <w:tab w:val="left" w:pos="426"/>
        </w:tabs>
        <w:ind w:left="431" w:hanging="431"/>
      </w:pPr>
      <w:bookmarkStart w:id="302" w:name="_Toc12290155"/>
      <w:bookmarkStart w:id="303" w:name="_Toc135979922"/>
      <w:r>
        <w:t>Grootte</w:t>
      </w:r>
      <w:bookmarkEnd w:id="302"/>
      <w:bookmarkEnd w:id="303"/>
    </w:p>
    <w:p w14:paraId="519AC0D6" w14:textId="77777777" w:rsidR="00181570" w:rsidRDefault="00181570" w:rsidP="00181570">
      <w:r w:rsidRPr="00D72E9E">
        <w:t xml:space="preserve">Op </w:t>
      </w:r>
      <w:r w:rsidRPr="00D72E9E">
        <w:rPr>
          <w:b/>
        </w:rPr>
        <w:t>alle</w:t>
      </w:r>
      <w:r w:rsidRPr="00D72E9E">
        <w:t xml:space="preserve"> </w:t>
      </w:r>
      <w:r>
        <w:t xml:space="preserve">eerder vermelde </w:t>
      </w:r>
      <w:r w:rsidRPr="00D72E9E">
        <w:t>borden, affiches, plaquettes en websites (incl. sociale media)</w:t>
      </w:r>
      <w:r>
        <w:t xml:space="preserve"> moeten de beschrijving van het project, de vereiste logo’s en de slogan </w:t>
      </w:r>
      <w:r w:rsidRPr="00D72E9E">
        <w:rPr>
          <w:b/>
        </w:rPr>
        <w:t>samen minstens 25% van de oppervlakte</w:t>
      </w:r>
      <w:r>
        <w:t xml:space="preserve"> innemen. Ook hier kan niet van worden afgeweken. Bij websites geldt deze regel wel enkel tijdens de uitvoering van de concrete actie.</w:t>
      </w:r>
    </w:p>
    <w:p w14:paraId="38E4C249" w14:textId="77777777" w:rsidR="00181570" w:rsidRDefault="00181570" w:rsidP="00181570"/>
    <w:p w14:paraId="3AFE4914" w14:textId="3292D20D" w:rsidR="00181570" w:rsidRDefault="00181570" w:rsidP="00181570">
      <w:r>
        <w:t>Voor websites en sociale media gaat het om 25% van de banner/omslagfoto én 25% van de tekst op de startpagina van het project of, indien van toepassing, van de tekst op de pagina die over het project gaat.</w:t>
      </w:r>
    </w:p>
    <w:p w14:paraId="4591160A" w14:textId="77777777" w:rsidR="00511859" w:rsidRPr="00D72E9E" w:rsidRDefault="00511859" w:rsidP="00181570"/>
    <w:p w14:paraId="484666F2" w14:textId="5BC709E5" w:rsidR="00181570" w:rsidRDefault="00181570" w:rsidP="00181570">
      <w:pPr>
        <w:pStyle w:val="Kop2"/>
        <w:tabs>
          <w:tab w:val="clear" w:pos="3686"/>
          <w:tab w:val="left" w:pos="1134"/>
        </w:tabs>
        <w:ind w:left="1077" w:hanging="720"/>
      </w:pPr>
      <w:bookmarkStart w:id="304" w:name="_Toc12290156"/>
      <w:bookmarkStart w:id="305" w:name="_Toc135979923"/>
      <w:r>
        <w:t>S</w:t>
      </w:r>
      <w:bookmarkEnd w:id="304"/>
      <w:r w:rsidR="00AA43AC">
        <w:t>AMENVATTING</w:t>
      </w:r>
      <w:bookmarkEnd w:id="305"/>
    </w:p>
    <w:p w14:paraId="4FE83438" w14:textId="77777777" w:rsidR="00181570" w:rsidRDefault="00181570" w:rsidP="00181570">
      <w:r>
        <w:t>Samengevat leidt dat tot volgende opdeling:</w:t>
      </w:r>
    </w:p>
    <w:p w14:paraId="1A282E2D" w14:textId="77777777" w:rsidR="00181570" w:rsidRPr="0043388B" w:rsidRDefault="00181570" w:rsidP="009740CD">
      <w:pPr>
        <w:pStyle w:val="Lijstalinea"/>
        <w:numPr>
          <w:ilvl w:val="0"/>
          <w:numId w:val="49"/>
        </w:numPr>
        <w:tabs>
          <w:tab w:val="clear" w:pos="3686"/>
        </w:tabs>
        <w:spacing w:line="240" w:lineRule="auto"/>
        <w:contextualSpacing w:val="0"/>
        <w:rPr>
          <w:b/>
        </w:rPr>
      </w:pPr>
      <w:r>
        <w:rPr>
          <w:b/>
        </w:rPr>
        <w:t>L</w:t>
      </w:r>
      <w:r w:rsidRPr="0043388B">
        <w:rPr>
          <w:b/>
        </w:rPr>
        <w:t>ogo</w:t>
      </w:r>
      <w:r>
        <w:rPr>
          <w:b/>
        </w:rPr>
        <w:t>’</w:t>
      </w:r>
      <w:r w:rsidRPr="0043388B">
        <w:rPr>
          <w:b/>
        </w:rPr>
        <w:t>s</w:t>
      </w:r>
      <w:r>
        <w:rPr>
          <w:b/>
        </w:rPr>
        <w:t xml:space="preserve"> en slagzin</w:t>
      </w:r>
    </w:p>
    <w:p w14:paraId="1280220F" w14:textId="77777777" w:rsidR="00181570" w:rsidRPr="0043388B" w:rsidRDefault="00181570" w:rsidP="00181570">
      <w:pPr>
        <w:pStyle w:val="Lijstalinea"/>
        <w:tabs>
          <w:tab w:val="clear" w:pos="3686"/>
        </w:tabs>
        <w:spacing w:line="240" w:lineRule="auto"/>
        <w:ind w:left="720"/>
        <w:contextualSpacing w:val="0"/>
      </w:pPr>
      <w:r>
        <w:t>In alle communicatie tijdens en na afloop van het project</w:t>
      </w:r>
    </w:p>
    <w:p w14:paraId="2419BEF6" w14:textId="3AD873B5" w:rsidR="00181570" w:rsidRDefault="00BC1D2B" w:rsidP="009740CD">
      <w:pPr>
        <w:pStyle w:val="Lijstalinea"/>
        <w:numPr>
          <w:ilvl w:val="0"/>
          <w:numId w:val="49"/>
        </w:numPr>
        <w:tabs>
          <w:tab w:val="clear" w:pos="3686"/>
        </w:tabs>
        <w:spacing w:line="240" w:lineRule="auto"/>
        <w:contextualSpacing w:val="0"/>
      </w:pPr>
      <w:r>
        <w:rPr>
          <w:b/>
        </w:rPr>
        <w:t xml:space="preserve">Informatieposter of </w:t>
      </w:r>
      <w:r w:rsidR="00181570" w:rsidRPr="0016145F">
        <w:rPr>
          <w:b/>
        </w:rPr>
        <w:t>Informatiebord (</w:t>
      </w:r>
      <w:r>
        <w:rPr>
          <w:b/>
        </w:rPr>
        <w:t xml:space="preserve">min. </w:t>
      </w:r>
      <w:r w:rsidR="00181570" w:rsidRPr="0016145F">
        <w:rPr>
          <w:b/>
        </w:rPr>
        <w:t>A</w:t>
      </w:r>
      <w:r w:rsidR="00181570">
        <w:rPr>
          <w:b/>
        </w:rPr>
        <w:t>3</w:t>
      </w:r>
      <w:r w:rsidR="00DD59E8">
        <w:rPr>
          <w:b/>
        </w:rPr>
        <w:t xml:space="preserve"> formaat</w:t>
      </w:r>
      <w:r w:rsidR="00181570" w:rsidRPr="0016145F">
        <w:rPr>
          <w:b/>
        </w:rPr>
        <w:t>)</w:t>
      </w:r>
      <w:r w:rsidR="00181570">
        <w:br/>
      </w:r>
      <w:r>
        <w:t xml:space="preserve">Bij een goedgekeurde subsidie vanaf </w:t>
      </w:r>
      <w:r w:rsidR="00181570">
        <w:t>50</w:t>
      </w:r>
      <w:r w:rsidR="00181570">
        <w:rPr>
          <w:rFonts w:ascii="Cambria" w:hAnsi="Cambria" w:cs="Cambria"/>
        </w:rPr>
        <w:t> </w:t>
      </w:r>
      <w:r w:rsidR="00181570">
        <w:t>000</w:t>
      </w:r>
      <w:r w:rsidR="00DD59E8">
        <w:t xml:space="preserve"> euro</w:t>
      </w:r>
      <w:r w:rsidR="00181570">
        <w:t xml:space="preserve"> </w:t>
      </w:r>
    </w:p>
    <w:p w14:paraId="7879EF8B" w14:textId="5F784432" w:rsidR="00181570" w:rsidRDefault="00181570" w:rsidP="009740CD">
      <w:pPr>
        <w:pStyle w:val="Lijstalinea"/>
        <w:numPr>
          <w:ilvl w:val="0"/>
          <w:numId w:val="49"/>
        </w:numPr>
        <w:tabs>
          <w:tab w:val="clear" w:pos="3686"/>
        </w:tabs>
        <w:spacing w:line="240" w:lineRule="auto"/>
        <w:contextualSpacing w:val="0"/>
      </w:pPr>
      <w:r w:rsidRPr="0043388B">
        <w:rPr>
          <w:b/>
        </w:rPr>
        <w:t>Permanent (werf)bord</w:t>
      </w:r>
      <w:r w:rsidRPr="0043388B">
        <w:br/>
      </w:r>
      <w:r w:rsidR="00BC1D2B">
        <w:t>Bij een goedgekeurd subsidie</w:t>
      </w:r>
      <w:r w:rsidR="00BC1D2B" w:rsidRPr="0043388B">
        <w:t xml:space="preserve"> </w:t>
      </w:r>
      <w:r w:rsidR="00DD59E8">
        <w:t>vanaf</w:t>
      </w:r>
      <w:r w:rsidR="00DD59E8" w:rsidRPr="0043388B">
        <w:t xml:space="preserve"> </w:t>
      </w:r>
      <w:r w:rsidR="00BC1D2B">
        <w:t>5</w:t>
      </w:r>
      <w:r w:rsidRPr="0043388B">
        <w:t>00</w:t>
      </w:r>
      <w:r w:rsidRPr="0043388B">
        <w:rPr>
          <w:rFonts w:ascii="Cambria" w:hAnsi="Cambria" w:cs="Cambria"/>
        </w:rPr>
        <w:t> </w:t>
      </w:r>
      <w:r w:rsidRPr="0043388B">
        <w:t xml:space="preserve">000 euro </w:t>
      </w:r>
      <w:r w:rsidR="00BC1D2B">
        <w:t xml:space="preserve">en een </w:t>
      </w:r>
      <w:r>
        <w:t>investeringsproject</w:t>
      </w:r>
    </w:p>
    <w:p w14:paraId="079F3200" w14:textId="77777777" w:rsidR="002C4805" w:rsidRDefault="002C4805" w:rsidP="00D54997">
      <w:pPr>
        <w:tabs>
          <w:tab w:val="clear" w:pos="3686"/>
        </w:tabs>
        <w:spacing w:line="240" w:lineRule="auto"/>
        <w:contextualSpacing w:val="0"/>
      </w:pPr>
    </w:p>
    <w:p w14:paraId="33EAAEB4" w14:textId="2080C8AC" w:rsidR="00511859" w:rsidRPr="0043388B" w:rsidRDefault="002C4805" w:rsidP="00D54997">
      <w:pPr>
        <w:tabs>
          <w:tab w:val="clear" w:pos="3686"/>
        </w:tabs>
        <w:spacing w:line="240" w:lineRule="auto"/>
        <w:contextualSpacing w:val="0"/>
      </w:pPr>
      <w:r>
        <w:t xml:space="preserve">Meer details vind je in de </w:t>
      </w:r>
      <w:r w:rsidRPr="004B0395">
        <w:t>bijlage communicatieverplichtingen.</w:t>
      </w:r>
    </w:p>
    <w:p w14:paraId="78E7A78C" w14:textId="77A31410" w:rsidR="00181570" w:rsidRDefault="00D34CAC" w:rsidP="00181570">
      <w:pPr>
        <w:pStyle w:val="Kop2"/>
        <w:tabs>
          <w:tab w:val="clear" w:pos="3686"/>
          <w:tab w:val="left" w:pos="1134"/>
        </w:tabs>
        <w:ind w:left="1077" w:hanging="720"/>
      </w:pPr>
      <w:bookmarkStart w:id="306" w:name="_Toc12290157"/>
      <w:bookmarkStart w:id="307" w:name="_Toc135979924"/>
      <w:r>
        <w:t>SANCTIE</w:t>
      </w:r>
      <w:r w:rsidR="00181570">
        <w:t>regeling</w:t>
      </w:r>
      <w:bookmarkEnd w:id="306"/>
      <w:bookmarkEnd w:id="307"/>
    </w:p>
    <w:p w14:paraId="32FB8C35" w14:textId="36BFE1B2" w:rsidR="001B4219" w:rsidRPr="001B4219" w:rsidRDefault="005D40B4" w:rsidP="00D54997">
      <w:pPr>
        <w:pStyle w:val="Kop3"/>
        <w:tabs>
          <w:tab w:val="clear" w:pos="3686"/>
          <w:tab w:val="left" w:pos="426"/>
        </w:tabs>
        <w:ind w:left="431" w:hanging="431"/>
        <w:rPr>
          <w:rFonts w:cs="Calibri"/>
        </w:rPr>
      </w:pPr>
      <w:bookmarkStart w:id="308" w:name="_Toc135979925"/>
      <w:r>
        <w:t>S</w:t>
      </w:r>
      <w:r w:rsidR="00DD59E8">
        <w:t>ancties</w:t>
      </w:r>
      <w:r w:rsidR="001731BF">
        <w:t xml:space="preserve"> bij communicatiefouten.</w:t>
      </w:r>
      <w:bookmarkEnd w:id="308"/>
      <w:r w:rsidR="001731BF" w:rsidDel="001731BF">
        <w:t xml:space="preserve"> </w:t>
      </w:r>
    </w:p>
    <w:p w14:paraId="32D39E58" w14:textId="77777777" w:rsidR="00F93993" w:rsidRDefault="00F93993" w:rsidP="001B4219">
      <w:pPr>
        <w:pStyle w:val="Normaalweb"/>
        <w:spacing w:before="0" w:beforeAutospacing="0" w:after="0" w:afterAutospacing="0"/>
        <w:ind w:left="708"/>
        <w:rPr>
          <w:rFonts w:asciiTheme="minorHAnsi" w:hAnsiTheme="minorHAnsi" w:cs="Calibri"/>
          <w:sz w:val="22"/>
          <w:szCs w:val="22"/>
          <w:lang w:eastAsia="en-US"/>
        </w:rPr>
      </w:pPr>
    </w:p>
    <w:p w14:paraId="3EC4DE95" w14:textId="2B4279D9" w:rsidR="001B4219" w:rsidRPr="005856A9" w:rsidRDefault="001B4219" w:rsidP="001B4219">
      <w:pPr>
        <w:pStyle w:val="Normaalweb"/>
        <w:spacing w:before="0" w:beforeAutospacing="0" w:after="0" w:afterAutospacing="0"/>
        <w:ind w:firstLine="709"/>
        <w:rPr>
          <w:rFonts w:ascii="Calibri" w:hAnsi="Calibri" w:cs="Calibri"/>
          <w:b/>
          <w:sz w:val="22"/>
          <w:szCs w:val="22"/>
          <w:lang w:eastAsia="en-US"/>
        </w:rPr>
      </w:pPr>
      <w:r w:rsidRPr="005856A9">
        <w:rPr>
          <w:rFonts w:ascii="Calibri" w:hAnsi="Calibri" w:cs="Calibri"/>
          <w:b/>
          <w:sz w:val="22"/>
          <w:szCs w:val="22"/>
          <w:lang w:eastAsia="en-US"/>
        </w:rPr>
        <w:t xml:space="preserve">Wat betekent “gecommuniceerd, maar niet volgens de regels”? </w:t>
      </w:r>
    </w:p>
    <w:p w14:paraId="29689E15" w14:textId="54E561DB" w:rsidR="00181570" w:rsidRDefault="001B4219" w:rsidP="00181570">
      <w:pPr>
        <w:pStyle w:val="Normaalweb"/>
        <w:spacing w:before="0" w:beforeAutospacing="0" w:after="0" w:afterAutospacing="0"/>
        <w:ind w:left="709"/>
        <w:rPr>
          <w:rFonts w:ascii="Calibri" w:hAnsi="Calibri" w:cs="Calibri"/>
          <w:sz w:val="22"/>
          <w:szCs w:val="22"/>
          <w:lang w:eastAsia="en-US"/>
        </w:rPr>
      </w:pPr>
      <w:r w:rsidRPr="005856A9">
        <w:rPr>
          <w:rFonts w:ascii="Calibri" w:hAnsi="Calibri" w:cs="Calibri"/>
          <w:sz w:val="22"/>
          <w:szCs w:val="22"/>
          <w:lang w:eastAsia="en-US"/>
        </w:rPr>
        <w:t xml:space="preserve">Logo’s en/of slagzin ontbreken of zijn foutief, </w:t>
      </w:r>
      <w:r>
        <w:rPr>
          <w:rFonts w:ascii="Calibri" w:hAnsi="Calibri" w:cs="Calibri"/>
          <w:sz w:val="22"/>
          <w:szCs w:val="22"/>
          <w:lang w:eastAsia="en-US"/>
        </w:rPr>
        <w:t>het</w:t>
      </w:r>
      <w:r w:rsidRPr="005856A9">
        <w:rPr>
          <w:rFonts w:ascii="Calibri" w:hAnsi="Calibri" w:cs="Calibri"/>
          <w:sz w:val="22"/>
          <w:szCs w:val="22"/>
          <w:lang w:eastAsia="en-US"/>
        </w:rPr>
        <w:t xml:space="preserve"> plakkaat</w:t>
      </w:r>
      <w:r>
        <w:rPr>
          <w:rFonts w:ascii="Calibri" w:hAnsi="Calibri" w:cs="Calibri"/>
          <w:sz w:val="22"/>
          <w:szCs w:val="22"/>
          <w:lang w:eastAsia="en-US"/>
        </w:rPr>
        <w:t xml:space="preserve">, de </w:t>
      </w:r>
      <w:r w:rsidRPr="005856A9">
        <w:rPr>
          <w:rFonts w:ascii="Calibri" w:hAnsi="Calibri" w:cs="Calibri"/>
          <w:sz w:val="22"/>
          <w:szCs w:val="22"/>
          <w:lang w:eastAsia="en-US"/>
        </w:rPr>
        <w:t>poster</w:t>
      </w:r>
      <w:r>
        <w:rPr>
          <w:rFonts w:ascii="Calibri" w:hAnsi="Calibri" w:cs="Calibri"/>
          <w:sz w:val="22"/>
          <w:szCs w:val="22"/>
          <w:lang w:eastAsia="en-US"/>
        </w:rPr>
        <w:t xml:space="preserve"> of</w:t>
      </w:r>
      <w:r w:rsidRPr="005856A9">
        <w:rPr>
          <w:rFonts w:ascii="Calibri" w:hAnsi="Calibri" w:cs="Calibri"/>
          <w:sz w:val="22"/>
          <w:szCs w:val="22"/>
          <w:lang w:eastAsia="en-US"/>
        </w:rPr>
        <w:t xml:space="preserve"> het werfbord is te klein</w:t>
      </w:r>
      <w:r>
        <w:rPr>
          <w:rFonts w:ascii="Calibri" w:hAnsi="Calibri" w:cs="Calibri"/>
          <w:sz w:val="22"/>
          <w:szCs w:val="22"/>
          <w:lang w:eastAsia="en-US"/>
        </w:rPr>
        <w:t>, de officiële kleuren werden niet gebruikt, …</w:t>
      </w:r>
      <w:r w:rsidRPr="005856A9">
        <w:rPr>
          <w:rFonts w:ascii="Calibri" w:hAnsi="Calibri" w:cs="Calibri"/>
          <w:sz w:val="22"/>
          <w:szCs w:val="22"/>
          <w:lang w:eastAsia="en-US"/>
        </w:rPr>
        <w:t>. Meerdere fouten</w:t>
      </w:r>
      <w:r w:rsidR="001731BF">
        <w:rPr>
          <w:rFonts w:ascii="Calibri" w:hAnsi="Calibri" w:cs="Calibri"/>
          <w:sz w:val="22"/>
          <w:szCs w:val="22"/>
          <w:lang w:eastAsia="en-US"/>
        </w:rPr>
        <w:t xml:space="preserve"> bij hetzelfde communicatiemateriaal </w:t>
      </w:r>
      <w:r w:rsidRPr="005856A9">
        <w:rPr>
          <w:rFonts w:ascii="Calibri" w:hAnsi="Calibri" w:cs="Calibri"/>
          <w:sz w:val="22"/>
          <w:szCs w:val="22"/>
          <w:lang w:eastAsia="en-US"/>
        </w:rPr>
        <w:t xml:space="preserve"> hoeven niet tot een cumulatieve sanctie te leiden</w:t>
      </w:r>
      <w:r w:rsidR="001731BF">
        <w:rPr>
          <w:rFonts w:ascii="Calibri" w:hAnsi="Calibri" w:cs="Calibri"/>
          <w:sz w:val="22"/>
          <w:szCs w:val="22"/>
          <w:lang w:eastAsia="en-US"/>
        </w:rPr>
        <w:t>.</w:t>
      </w:r>
      <w:bookmarkEnd w:id="280"/>
    </w:p>
    <w:p w14:paraId="7EE80192" w14:textId="08A9F6FD" w:rsidR="00D34CAC" w:rsidRDefault="00D34CAC" w:rsidP="00181570">
      <w:pPr>
        <w:pStyle w:val="Normaalweb"/>
        <w:spacing w:before="0" w:beforeAutospacing="0" w:after="0" w:afterAutospacing="0"/>
        <w:ind w:left="709"/>
        <w:rPr>
          <w:rFonts w:ascii="Calibri" w:hAnsi="Calibri" w:cs="Calibri"/>
          <w:sz w:val="22"/>
          <w:szCs w:val="22"/>
          <w:lang w:eastAsia="en-US"/>
        </w:rPr>
      </w:pPr>
    </w:p>
    <w:p w14:paraId="7B74F7A3" w14:textId="06BD3354" w:rsidR="005D40B4" w:rsidRDefault="005D40B4" w:rsidP="00181570">
      <w:pPr>
        <w:pStyle w:val="Normaalweb"/>
        <w:spacing w:before="0" w:beforeAutospacing="0" w:after="0" w:afterAutospacing="0"/>
        <w:ind w:left="709"/>
        <w:rPr>
          <w:rFonts w:ascii="Calibri" w:hAnsi="Calibri" w:cs="Calibri"/>
          <w:sz w:val="22"/>
          <w:szCs w:val="22"/>
          <w:lang w:eastAsia="en-US"/>
        </w:rPr>
      </w:pPr>
      <w:bookmarkStart w:id="309" w:name="_Hlk42090223"/>
      <w:bookmarkStart w:id="310" w:name="_Hlk42078587"/>
      <w:r>
        <w:rPr>
          <w:rFonts w:ascii="Calibri" w:hAnsi="Calibri" w:cs="Calibri"/>
          <w:sz w:val="22"/>
          <w:szCs w:val="22"/>
          <w:lang w:eastAsia="en-US"/>
        </w:rPr>
        <w:t>Fouten die worden gemaakt tegen de communicatieregels zijn sancties. Dit betekent dat de goedgekeurde projectkost verlaagd wordt met deze sanctie en dat je als promotor/copromotor de maximale subsidie niet meer kan ontvangen.</w:t>
      </w:r>
    </w:p>
    <w:p w14:paraId="2366C6E1" w14:textId="3F5087A4" w:rsidR="00631138" w:rsidRDefault="00631138"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Deze sanctie wordt berekend bij de einddeclaratie van het project zodat we een overzicht hebben van alle communicatieacties.</w:t>
      </w:r>
    </w:p>
    <w:p w14:paraId="0F7075F3" w14:textId="23CD85AB" w:rsidR="00631138" w:rsidRDefault="00631138"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Indien er in het verleden al correcties werden toegepast in het kader van communicatiefouten, zullen deze correcties rechtgezet worden en verrekend worden naar een sanctie.</w:t>
      </w:r>
    </w:p>
    <w:p w14:paraId="305FC768" w14:textId="6571B96B" w:rsidR="005D40B4" w:rsidRDefault="005D40B4" w:rsidP="00181570">
      <w:pPr>
        <w:pStyle w:val="Normaalweb"/>
        <w:spacing w:before="0" w:beforeAutospacing="0" w:after="0" w:afterAutospacing="0"/>
        <w:ind w:left="709"/>
        <w:rPr>
          <w:rFonts w:ascii="Calibri" w:hAnsi="Calibri" w:cs="Calibri"/>
          <w:sz w:val="22"/>
          <w:szCs w:val="22"/>
          <w:lang w:eastAsia="en-US"/>
        </w:rPr>
      </w:pPr>
    </w:p>
    <w:p w14:paraId="56E33980" w14:textId="10A4814F" w:rsidR="005D40B4" w:rsidRDefault="005D40B4" w:rsidP="00181570">
      <w:pPr>
        <w:pStyle w:val="Normaalweb"/>
        <w:spacing w:before="0" w:beforeAutospacing="0" w:after="0" w:afterAutospacing="0"/>
        <w:ind w:left="709"/>
        <w:rPr>
          <w:rFonts w:ascii="Calibri" w:hAnsi="Calibri" w:cs="Calibri"/>
          <w:sz w:val="22"/>
          <w:szCs w:val="22"/>
          <w:lang w:eastAsia="en-US"/>
        </w:rPr>
      </w:pPr>
      <w:proofErr w:type="spellStart"/>
      <w:r>
        <w:rPr>
          <w:rFonts w:ascii="Calibri" w:hAnsi="Calibri" w:cs="Calibri"/>
          <w:sz w:val="22"/>
          <w:szCs w:val="22"/>
          <w:lang w:eastAsia="en-US"/>
        </w:rPr>
        <w:t>Vb</w:t>
      </w:r>
      <w:proofErr w:type="spellEnd"/>
      <w:r>
        <w:rPr>
          <w:rFonts w:ascii="Calibri" w:hAnsi="Calibri" w:cs="Calibri"/>
          <w:sz w:val="22"/>
          <w:szCs w:val="22"/>
          <w:lang w:eastAsia="en-US"/>
        </w:rPr>
        <w:t>: 100.000 euro totale goedgekeurde subsidie, door communicatiefouten wordt er een sanctie van 2% genomen, dit betekend dat de promotor maximaal nog 98.000 euro totale subsidie kan ontvangen, al hebt u meer subsidiabele kosten ingediend.</w:t>
      </w:r>
    </w:p>
    <w:p w14:paraId="3BC428BB" w14:textId="77777777" w:rsidR="005D40B4" w:rsidRDefault="005D40B4" w:rsidP="00181570">
      <w:pPr>
        <w:pStyle w:val="Normaalweb"/>
        <w:spacing w:before="0" w:beforeAutospacing="0" w:after="0" w:afterAutospacing="0"/>
        <w:ind w:left="709"/>
        <w:rPr>
          <w:rFonts w:ascii="Calibri" w:hAnsi="Calibri" w:cs="Calibri"/>
          <w:sz w:val="22"/>
          <w:szCs w:val="22"/>
          <w:lang w:eastAsia="en-US"/>
        </w:rPr>
      </w:pPr>
    </w:p>
    <w:p w14:paraId="4F024E5F" w14:textId="5B863923" w:rsidR="00D34CAC" w:rsidRDefault="00D34CAC"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 xml:space="preserve">De sanctiematrix </w:t>
      </w:r>
      <w:r w:rsidR="005D40B4">
        <w:rPr>
          <w:rFonts w:ascii="Calibri" w:hAnsi="Calibri" w:cs="Calibri"/>
          <w:sz w:val="22"/>
          <w:szCs w:val="22"/>
          <w:lang w:eastAsia="en-US"/>
        </w:rPr>
        <w:t xml:space="preserve">kan u als bijlage vinden bij deze instructies. </w:t>
      </w:r>
    </w:p>
    <w:p w14:paraId="490A0296" w14:textId="77777777" w:rsidR="002C4805" w:rsidRDefault="002C4805" w:rsidP="00181570">
      <w:pPr>
        <w:pStyle w:val="Normaalweb"/>
        <w:spacing w:before="0" w:beforeAutospacing="0" w:after="0" w:afterAutospacing="0"/>
        <w:ind w:left="709"/>
        <w:rPr>
          <w:rFonts w:ascii="Calibri" w:hAnsi="Calibri" w:cs="Calibri"/>
          <w:sz w:val="22"/>
          <w:szCs w:val="22"/>
          <w:lang w:eastAsia="en-US"/>
        </w:rPr>
      </w:pPr>
    </w:p>
    <w:p w14:paraId="513FE749" w14:textId="253817CB" w:rsidR="005D40B4" w:rsidRDefault="002C4805"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Om het sanctiepercentage te berekenen, wordt er gecontroleerd hoeveel % van de communicatieacties verkeerd zijn.</w:t>
      </w:r>
    </w:p>
    <w:p w14:paraId="73F58FF3" w14:textId="30CE1CDA" w:rsidR="002C4805" w:rsidRDefault="002C4805" w:rsidP="00181570">
      <w:pPr>
        <w:pStyle w:val="Normaalweb"/>
        <w:spacing w:before="0" w:beforeAutospacing="0" w:after="0" w:afterAutospacing="0"/>
        <w:ind w:left="709"/>
        <w:rPr>
          <w:rFonts w:ascii="Calibri" w:hAnsi="Calibri" w:cs="Calibri"/>
          <w:sz w:val="22"/>
          <w:szCs w:val="22"/>
          <w:lang w:eastAsia="en-US"/>
        </w:rPr>
      </w:pPr>
      <w:r>
        <w:rPr>
          <w:rFonts w:ascii="Calibri" w:hAnsi="Calibri" w:cs="Calibri"/>
          <w:sz w:val="22"/>
          <w:szCs w:val="22"/>
          <w:lang w:eastAsia="en-US"/>
        </w:rPr>
        <w:t>Als er maar één communicatieactie is geweest en die is fout, dan voldoet meer dan 90% niet aan de voorwaarden en zal men strenger gesanctioneerd worden dan wanneer men één foute communicatieactie heeft gedaan van in het totaal 10 acties (10% voldoet niet)</w:t>
      </w:r>
    </w:p>
    <w:bookmarkEnd w:id="309"/>
    <w:p w14:paraId="37A97D78" w14:textId="7C3F2747" w:rsidR="00D34CAC" w:rsidRDefault="00D34CAC" w:rsidP="00181570">
      <w:pPr>
        <w:pStyle w:val="Normaalweb"/>
        <w:spacing w:before="0" w:beforeAutospacing="0" w:after="0" w:afterAutospacing="0"/>
        <w:ind w:left="709"/>
        <w:rPr>
          <w:rFonts w:ascii="Calibri" w:hAnsi="Calibri" w:cs="Calibri"/>
          <w:sz w:val="22"/>
          <w:szCs w:val="22"/>
          <w:lang w:eastAsia="en-US"/>
        </w:rPr>
      </w:pPr>
    </w:p>
    <w:p w14:paraId="112A40EB" w14:textId="77A9C371" w:rsidR="005856A9" w:rsidRPr="005856A9" w:rsidRDefault="00A117D6" w:rsidP="005856A9">
      <w:pPr>
        <w:pStyle w:val="Kop1"/>
        <w:ind w:left="431" w:hanging="431"/>
      </w:pPr>
      <w:bookmarkStart w:id="311" w:name="_Toc135979926"/>
      <w:bookmarkEnd w:id="310"/>
      <w:bookmarkEnd w:id="269"/>
      <w:r>
        <w:t>CORRECTIEREGELING</w:t>
      </w:r>
      <w:bookmarkEnd w:id="311"/>
    </w:p>
    <w:p w14:paraId="112A40EC" w14:textId="5527165D" w:rsidR="005856A9" w:rsidRPr="005856A9" w:rsidRDefault="005856A9" w:rsidP="005856A9">
      <w:r w:rsidRPr="005856A9">
        <w:t xml:space="preserve">Enkel </w:t>
      </w:r>
      <w:r w:rsidRPr="005856A9">
        <w:rPr>
          <w:b/>
        </w:rPr>
        <w:t>kosten</w:t>
      </w:r>
      <w:r w:rsidRPr="005856A9">
        <w:t xml:space="preserve"> gemaakt </w:t>
      </w:r>
      <w:r w:rsidRPr="005856A9">
        <w:rPr>
          <w:b/>
        </w:rPr>
        <w:t>in het kader</w:t>
      </w:r>
      <w:r w:rsidRPr="005856A9">
        <w:t xml:space="preserve"> van het </w:t>
      </w:r>
      <w:r w:rsidRPr="005856A9">
        <w:rPr>
          <w:b/>
        </w:rPr>
        <w:t>project</w:t>
      </w:r>
      <w:r w:rsidR="00A117D6">
        <w:rPr>
          <w:b/>
        </w:rPr>
        <w:t xml:space="preserve"> en groter of gelijk aan 50 euro bedragen</w:t>
      </w:r>
      <w:r w:rsidRPr="005856A9">
        <w:t xml:space="preserve"> zijn </w:t>
      </w:r>
      <w:r w:rsidRPr="005856A9">
        <w:rPr>
          <w:b/>
        </w:rPr>
        <w:t>subsidiabel</w:t>
      </w:r>
      <w:r w:rsidRPr="005856A9">
        <w:t xml:space="preserve">. Het is belangrijk dat slechts die kosten worden ingediend die beschreven zijn in de goedgekeurde projectfiche. Kosten die geen rechtstreeks of twijfelachtig verband hebben met het project, kunnen niet goedgekeurd worden door de beheersdienst en </w:t>
      </w:r>
      <w:r w:rsidRPr="005856A9">
        <w:rPr>
          <w:highlight w:val="green"/>
        </w:rPr>
        <w:t>het steunpunt voor plattelandsbeleid</w:t>
      </w:r>
      <w:r w:rsidRPr="005856A9">
        <w:t xml:space="preserve"> en zullen dan ook geschrapt worden.</w:t>
      </w:r>
    </w:p>
    <w:p w14:paraId="112A40ED" w14:textId="77777777" w:rsidR="005856A9" w:rsidRPr="005856A9" w:rsidRDefault="005856A9" w:rsidP="005856A9"/>
    <w:p w14:paraId="112A40EE" w14:textId="77777777" w:rsidR="005856A9" w:rsidRPr="005856A9" w:rsidRDefault="005856A9" w:rsidP="005856A9">
      <w:r w:rsidRPr="005856A9">
        <w:t xml:space="preserve">Als het bedrag van de niet goedgekeurde of </w:t>
      </w:r>
      <w:proofErr w:type="spellStart"/>
      <w:r w:rsidRPr="005856A9">
        <w:t>onsubsidiabele</w:t>
      </w:r>
      <w:proofErr w:type="spellEnd"/>
      <w:r w:rsidRPr="005856A9">
        <w:t xml:space="preserve"> projectkosten meer is dan 10% van de gedeclareerde projectkost, zal de beheersdienst de eerste keer een verwittiging sturen per mail. </w:t>
      </w:r>
    </w:p>
    <w:p w14:paraId="112A40EF" w14:textId="77777777" w:rsidR="005856A9" w:rsidRPr="005856A9" w:rsidRDefault="005856A9" w:rsidP="005856A9"/>
    <w:p w14:paraId="112A40F0" w14:textId="77777777" w:rsidR="005856A9" w:rsidRPr="005856A9" w:rsidRDefault="005856A9" w:rsidP="005856A9">
      <w:r w:rsidRPr="005856A9">
        <w:t xml:space="preserve">Als bij één van de daaropvolgende declaraties het bedrag van de niet weerhouden of </w:t>
      </w:r>
      <w:proofErr w:type="spellStart"/>
      <w:r w:rsidR="001A1090">
        <w:t>on</w:t>
      </w:r>
      <w:r w:rsidR="001A1090" w:rsidRPr="005856A9">
        <w:t>subsidiabele</w:t>
      </w:r>
      <w:proofErr w:type="spellEnd"/>
      <w:r w:rsidRPr="005856A9">
        <w:t xml:space="preserve"> projectkosten opnieuw meer is dan 10%, zal de promotor gesanctioneerd worden. Het </w:t>
      </w:r>
      <w:proofErr w:type="spellStart"/>
      <w:r w:rsidRPr="005856A9">
        <w:t>onsubsidiabel</w:t>
      </w:r>
      <w:proofErr w:type="spellEnd"/>
      <w:r w:rsidRPr="005856A9">
        <w:t xml:space="preserve"> tussentotaal wordt afgetrokken van de totaal goedgekeurde subsidiabele kost</w:t>
      </w:r>
      <w:r w:rsidRPr="005856A9">
        <w:rPr>
          <w:rStyle w:val="Voetnootmarkering"/>
        </w:rPr>
        <w:footnoteReference w:id="4"/>
      </w:r>
      <w:r w:rsidRPr="005856A9">
        <w:t xml:space="preserve">.  </w:t>
      </w:r>
    </w:p>
    <w:p w14:paraId="112A40F1" w14:textId="77777777" w:rsidR="005856A9" w:rsidRPr="005856A9" w:rsidRDefault="005856A9" w:rsidP="005856A9">
      <w:r w:rsidRPr="005856A9">
        <w:t>Als de promotor kan aantonen dat hij geen schuld heeft aan de opneming van het niet-subsidiabele bedrag, kan de sanctie wegvallen.</w:t>
      </w:r>
    </w:p>
    <w:p w14:paraId="112A40F2" w14:textId="383A9188" w:rsidR="005856A9" w:rsidRDefault="005856A9" w:rsidP="005856A9">
      <w:r w:rsidRPr="005856A9">
        <w:t>Bij een sanctie kan de promotor zijn totale goedgekeurde subsidie niet meer ontvangen.</w:t>
      </w:r>
    </w:p>
    <w:p w14:paraId="39EDD06B" w14:textId="736173AE" w:rsidR="00783C50" w:rsidRDefault="00783C50" w:rsidP="005856A9"/>
    <w:p w14:paraId="4040E660" w14:textId="3FB553ED" w:rsidR="00783C50" w:rsidRPr="00FA5226" w:rsidRDefault="00783C50" w:rsidP="00783C50">
      <w:pPr>
        <w:rPr>
          <w:rFonts w:cs="Arial"/>
        </w:rPr>
      </w:pPr>
      <w:r w:rsidRPr="00EE1A75">
        <w:rPr>
          <w:rFonts w:cs="Arial"/>
        </w:rPr>
        <w:t>Eén van de voorwaarden om in aanmerking te komen voor subsidiëring is dat de totale projectkost niet hoger mag zijn dan 1 miljoen euro. De projectkosten mogen ook na goedkeuring van het project dit drempelbedrag niet overschrijden. Deze voorwaarde is bepaald in punt 8.2.5.3.5.5 (Subsidiabele kosten) en punt 8.2.5.3.5.6. (</w:t>
      </w:r>
      <w:proofErr w:type="spellStart"/>
      <w:r w:rsidRPr="00EE1A75">
        <w:rPr>
          <w:rFonts w:cs="Arial"/>
        </w:rPr>
        <w:t>Subsidiabiliteitsvoorwaarden</w:t>
      </w:r>
      <w:proofErr w:type="spellEnd"/>
      <w:r w:rsidRPr="00EE1A75">
        <w:rPr>
          <w:rFonts w:cs="Arial"/>
        </w:rPr>
        <w:t xml:space="preserve">) van het PDPO III, </w:t>
      </w:r>
      <w:r>
        <w:rPr>
          <w:rFonts w:cs="Arial"/>
        </w:rPr>
        <w:t xml:space="preserve">zie </w:t>
      </w:r>
      <w:r w:rsidRPr="00EE1A75">
        <w:rPr>
          <w:rFonts w:cs="Arial"/>
        </w:rPr>
        <w:t xml:space="preserve">punt 3.4.6. van </w:t>
      </w:r>
      <w:r>
        <w:rPr>
          <w:rFonts w:cs="Arial"/>
        </w:rPr>
        <w:t>dit</w:t>
      </w:r>
      <w:r w:rsidRPr="00EE1A75">
        <w:rPr>
          <w:rFonts w:cs="Arial"/>
        </w:rPr>
        <w:t xml:space="preserve"> subsidiereglement.</w:t>
      </w:r>
      <w:r>
        <w:rPr>
          <w:rFonts w:cs="Arial"/>
        </w:rPr>
        <w:t xml:space="preserve"> Indien de totale projectkosten van het project tijdens de uitvoering het drempelbedrag van 1 miljoen euro alsnog overschrijden, zal de subsidie komen te vervallen en worden uitbetaalde subsidies teruggevorderd.</w:t>
      </w:r>
    </w:p>
    <w:p w14:paraId="7C9FE01B" w14:textId="7A4EE8AB" w:rsidR="00783C50" w:rsidRPr="005856A9" w:rsidRDefault="00783C50" w:rsidP="005856A9"/>
    <w:p w14:paraId="112A40F3" w14:textId="77777777" w:rsidR="005856A9" w:rsidRPr="005856A9" w:rsidRDefault="005856A9" w:rsidP="005856A9">
      <w:pPr>
        <w:pStyle w:val="Kop1"/>
        <w:ind w:left="431" w:hanging="431"/>
      </w:pPr>
      <w:bookmarkStart w:id="312" w:name="_Toc442792703"/>
      <w:bookmarkStart w:id="313" w:name="_Toc135979927"/>
      <w:r w:rsidRPr="005856A9">
        <w:t>WAT NA AFLOOP VAN HET PROJECT?</w:t>
      </w:r>
      <w:bookmarkEnd w:id="312"/>
      <w:bookmarkEnd w:id="313"/>
    </w:p>
    <w:p w14:paraId="112A40F4" w14:textId="77777777" w:rsidR="005856A9" w:rsidRPr="005856A9" w:rsidRDefault="005856A9" w:rsidP="009740CD">
      <w:pPr>
        <w:pStyle w:val="Lijstalinea"/>
        <w:numPr>
          <w:ilvl w:val="0"/>
          <w:numId w:val="40"/>
        </w:numPr>
        <w:tabs>
          <w:tab w:val="clear" w:pos="3686"/>
        </w:tabs>
        <w:spacing w:after="200" w:line="240" w:lineRule="auto"/>
      </w:pPr>
      <w:r w:rsidRPr="005856A9">
        <w:t xml:space="preserve">Na de realisatie van </w:t>
      </w:r>
      <w:r w:rsidRPr="005856A9">
        <w:rPr>
          <w:b/>
        </w:rPr>
        <w:t>investeringsprojecten</w:t>
      </w:r>
      <w:r w:rsidRPr="005856A9">
        <w:t xml:space="preserve"> </w:t>
      </w:r>
      <w:r w:rsidR="001D133A">
        <w:t xml:space="preserve">of </w:t>
      </w:r>
      <w:r w:rsidR="001D133A" w:rsidRPr="003854D8">
        <w:rPr>
          <w:b/>
        </w:rPr>
        <w:t>investeringsonderdelen</w:t>
      </w:r>
      <w:r w:rsidR="001D133A">
        <w:t xml:space="preserve"> </w:t>
      </w:r>
      <w:r w:rsidRPr="005856A9">
        <w:t>moet het project</w:t>
      </w:r>
      <w:r w:rsidR="003854D8">
        <w:t xml:space="preserve"> of het onderdeel</w:t>
      </w:r>
      <w:r w:rsidRPr="005856A9">
        <w:t xml:space="preserve"> </w:t>
      </w:r>
      <w:r w:rsidRPr="005856A9">
        <w:rPr>
          <w:b/>
        </w:rPr>
        <w:t>gedurende vijf jaar in stand gehouden worden</w:t>
      </w:r>
      <w:r w:rsidRPr="005856A9">
        <w:t xml:space="preserve"> zonder bestemmingswijzigingen:</w:t>
      </w:r>
    </w:p>
    <w:p w14:paraId="112A40F5" w14:textId="77777777" w:rsidR="005856A9" w:rsidRPr="005856A9" w:rsidRDefault="005856A9" w:rsidP="005856A9">
      <w:pPr>
        <w:pStyle w:val="Lijstalinea"/>
        <w:numPr>
          <w:ilvl w:val="1"/>
          <w:numId w:val="12"/>
        </w:numPr>
        <w:tabs>
          <w:tab w:val="clear" w:pos="3686"/>
        </w:tabs>
        <w:spacing w:after="200" w:line="240" w:lineRule="auto"/>
      </w:pPr>
      <w:r w:rsidRPr="005856A9">
        <w:t xml:space="preserve">Die termijn gaat in </w:t>
      </w:r>
      <w:r w:rsidRPr="005856A9">
        <w:rPr>
          <w:b/>
        </w:rPr>
        <w:t>vanaf de laatste uitbetaling</w:t>
      </w:r>
      <w:r w:rsidRPr="005856A9">
        <w:t xml:space="preserve"> van de laatste schijf van de subsidie van het project.</w:t>
      </w:r>
    </w:p>
    <w:p w14:paraId="112A40F6" w14:textId="77777777" w:rsidR="005856A9" w:rsidRPr="005856A9" w:rsidRDefault="005856A9" w:rsidP="005856A9">
      <w:pPr>
        <w:pStyle w:val="Lijstalinea"/>
        <w:numPr>
          <w:ilvl w:val="1"/>
          <w:numId w:val="12"/>
        </w:numPr>
        <w:tabs>
          <w:tab w:val="clear" w:pos="3686"/>
        </w:tabs>
        <w:spacing w:after="200" w:line="240" w:lineRule="auto"/>
      </w:pPr>
      <w:r w:rsidRPr="005856A9">
        <w:t xml:space="preserve">Bij de niet-naleving van die termijn worden de volgende regressieve sancties genomen: </w:t>
      </w:r>
    </w:p>
    <w:p w14:paraId="112A40F7"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één jaar na de laatste uitbetaling wordt 100% van de uitbetaalde subsidie teruggevorderd;</w:t>
      </w:r>
    </w:p>
    <w:p w14:paraId="112A40F8"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twee jaar na de laatste uitbetaling wordt 80% van de uitbetaalde subsidie teruggevorderd;</w:t>
      </w:r>
    </w:p>
    <w:p w14:paraId="112A40F9"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drie jaar na de laatste uitbetaling wordt 60% van de uitbetaalde subsidie teruggevorderd;</w:t>
      </w:r>
    </w:p>
    <w:p w14:paraId="112A40FA"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vier jaar na de laatste uitbetaling wordt 40% van de uitbetaalde subsidie teruggevorderd;</w:t>
      </w:r>
    </w:p>
    <w:p w14:paraId="112A40FB" w14:textId="77777777" w:rsidR="005856A9" w:rsidRPr="005856A9" w:rsidRDefault="005856A9" w:rsidP="005856A9">
      <w:pPr>
        <w:pStyle w:val="Lijstalinea"/>
        <w:numPr>
          <w:ilvl w:val="2"/>
          <w:numId w:val="12"/>
        </w:numPr>
        <w:tabs>
          <w:tab w:val="clear" w:pos="3686"/>
        </w:tabs>
        <w:spacing w:after="200" w:line="240" w:lineRule="auto"/>
      </w:pPr>
      <w:r w:rsidRPr="005856A9">
        <w:t>bij een bestemmingswijziging binnen vijf jaar na de laatste uitbetaling wordt 20% van de uitbetaalde subsidie teruggevorderd.</w:t>
      </w:r>
    </w:p>
    <w:p w14:paraId="112A40FC" w14:textId="77777777" w:rsidR="005856A9" w:rsidRPr="005856A9" w:rsidRDefault="005856A9" w:rsidP="009740CD">
      <w:pPr>
        <w:pStyle w:val="Lijstalinea"/>
        <w:numPr>
          <w:ilvl w:val="0"/>
          <w:numId w:val="40"/>
        </w:numPr>
        <w:tabs>
          <w:tab w:val="clear" w:pos="3686"/>
        </w:tabs>
        <w:spacing w:line="240" w:lineRule="auto"/>
        <w:ind w:left="714" w:hanging="357"/>
        <w:rPr>
          <w:b/>
        </w:rPr>
      </w:pPr>
      <w:r w:rsidRPr="005856A9">
        <w:t xml:space="preserve">De promotor houdt ten minste vijf jaar </w:t>
      </w:r>
      <w:r w:rsidRPr="005856A9">
        <w:rPr>
          <w:b/>
        </w:rPr>
        <w:t>na de laatste uitbetaling</w:t>
      </w:r>
      <w:r w:rsidRPr="005856A9">
        <w:t xml:space="preserve"> </w:t>
      </w:r>
      <w:r w:rsidRPr="005856A9">
        <w:rPr>
          <w:b/>
        </w:rPr>
        <w:t>alle documenten en bewijsstukken bij.</w:t>
      </w:r>
    </w:p>
    <w:p w14:paraId="56FDEBC8" w14:textId="3145BDBE" w:rsidR="00783C50" w:rsidRPr="00E13A59" w:rsidRDefault="00783C50" w:rsidP="009740CD">
      <w:pPr>
        <w:numPr>
          <w:ilvl w:val="0"/>
          <w:numId w:val="40"/>
        </w:numPr>
        <w:tabs>
          <w:tab w:val="clear" w:pos="3686"/>
          <w:tab w:val="left" w:pos="709"/>
        </w:tabs>
        <w:ind w:left="714" w:hanging="357"/>
        <w:rPr>
          <w:color w:val="auto"/>
        </w:rPr>
      </w:pPr>
      <w:r w:rsidRPr="00E13A59">
        <w:rPr>
          <w:color w:val="auto"/>
        </w:rPr>
        <w:t>Na de voltooiing van het project</w:t>
      </w:r>
      <w:r>
        <w:rPr>
          <w:color w:val="auto"/>
        </w:rPr>
        <w:t>, d.i. de einduitbetaling,</w:t>
      </w:r>
      <w:r w:rsidRPr="00E13A59">
        <w:rPr>
          <w:color w:val="auto"/>
        </w:rPr>
        <w:t xml:space="preserve"> moet de begunstigde </w:t>
      </w:r>
      <w:r>
        <w:t xml:space="preserve">de verplichting voor het gebruik van het </w:t>
      </w:r>
      <w:r w:rsidR="001B4219">
        <w:t>EU-</w:t>
      </w:r>
      <w:r>
        <w:t>embleem</w:t>
      </w:r>
      <w:r w:rsidR="001B4219">
        <w:t xml:space="preserve">, </w:t>
      </w:r>
      <w:r w:rsidRPr="00235FA2">
        <w:t>aangevuld met het Vlaamse en</w:t>
      </w:r>
      <w:r>
        <w:t xml:space="preserve"> </w:t>
      </w:r>
      <w:r w:rsidRPr="00235FA2">
        <w:t>provincielogo</w:t>
      </w:r>
      <w:r w:rsidR="001B4219">
        <w:t>,</w:t>
      </w:r>
      <w:r w:rsidRPr="00235FA2">
        <w:t xml:space="preserve"> </w:t>
      </w:r>
      <w:r>
        <w:t>en de slagzin in acht blijven nemen.</w:t>
      </w:r>
    </w:p>
    <w:p w14:paraId="112A40FD" w14:textId="4A3008D8" w:rsidR="005856A9" w:rsidRDefault="005856A9" w:rsidP="009740CD">
      <w:pPr>
        <w:pStyle w:val="Lijstalinea"/>
        <w:numPr>
          <w:ilvl w:val="0"/>
          <w:numId w:val="40"/>
        </w:numPr>
        <w:tabs>
          <w:tab w:val="clear" w:pos="3686"/>
        </w:tabs>
        <w:spacing w:after="200" w:line="240" w:lineRule="auto"/>
        <w:rPr>
          <w:b/>
        </w:rPr>
      </w:pPr>
      <w:r w:rsidRPr="005856A9">
        <w:rPr>
          <w:b/>
        </w:rPr>
        <w:t>Voor investeringsprojecten</w:t>
      </w:r>
      <w:r w:rsidRPr="005856A9">
        <w:t xml:space="preserve"> die meer dan </w:t>
      </w:r>
      <w:r w:rsidR="004E5693">
        <w:rPr>
          <w:b/>
        </w:rPr>
        <w:t>50</w:t>
      </w:r>
      <w:r w:rsidRPr="005856A9">
        <w:rPr>
          <w:b/>
        </w:rPr>
        <w:t>0.000 euro</w:t>
      </w:r>
      <w:r w:rsidRPr="005856A9">
        <w:t xml:space="preserve"> krijgen, blijft het </w:t>
      </w:r>
      <w:r w:rsidRPr="005856A9">
        <w:rPr>
          <w:b/>
        </w:rPr>
        <w:t>permanent bord tot 5 jaar na de laatste uitbetaling staan.</w:t>
      </w:r>
    </w:p>
    <w:p w14:paraId="153408A4" w14:textId="77777777" w:rsidR="00D15B6A" w:rsidRDefault="00D15B6A" w:rsidP="00D15B6A">
      <w:pPr>
        <w:pStyle w:val="Kop1"/>
      </w:pPr>
      <w:bookmarkStart w:id="314" w:name="_Toc135979928"/>
      <w:r>
        <w:t>Tabblad ‘Vragen’</w:t>
      </w:r>
      <w:bookmarkEnd w:id="314"/>
    </w:p>
    <w:p w14:paraId="083C3580" w14:textId="77777777" w:rsidR="00D15B6A" w:rsidRDefault="00D15B6A" w:rsidP="00D15B6A">
      <w:r>
        <w:t>In dit tabblad dient u (zowel voor de promotor als copromotoren)</w:t>
      </w:r>
      <w:r w:rsidRPr="00D54997">
        <w:rPr>
          <w:b/>
        </w:rPr>
        <w:t xml:space="preserve"> </w:t>
      </w:r>
      <w:r>
        <w:t>2 vragen te beantwoorden. Uw declaratiedossier kan maar behandeld worden nadat deze vragen werden ingevuld:</w:t>
      </w:r>
    </w:p>
    <w:p w14:paraId="08DD32A4" w14:textId="77777777" w:rsidR="00D15B6A" w:rsidRPr="002F2C4A" w:rsidRDefault="00D15B6A" w:rsidP="009740CD">
      <w:pPr>
        <w:pStyle w:val="Lijstalinea"/>
        <w:numPr>
          <w:ilvl w:val="0"/>
          <w:numId w:val="50"/>
        </w:numPr>
        <w:rPr>
          <w:b/>
          <w:bCs/>
        </w:rPr>
      </w:pPr>
      <w:r w:rsidRPr="002F2C4A">
        <w:rPr>
          <w:b/>
          <w:bCs/>
        </w:rPr>
        <w:t xml:space="preserve">Is de BTW </w:t>
      </w:r>
      <w:proofErr w:type="spellStart"/>
      <w:r w:rsidRPr="002F2C4A">
        <w:rPr>
          <w:b/>
          <w:bCs/>
        </w:rPr>
        <w:t>terugvorderbaar</w:t>
      </w:r>
      <w:proofErr w:type="spellEnd"/>
      <w:r w:rsidRPr="002F2C4A">
        <w:rPr>
          <w:b/>
          <w:bCs/>
        </w:rPr>
        <w:t xml:space="preserve"> voor dit project? </w:t>
      </w:r>
    </w:p>
    <w:p w14:paraId="28EC6777" w14:textId="77777777" w:rsidR="00D15B6A" w:rsidRPr="00E82E2A" w:rsidRDefault="00D15B6A" w:rsidP="00D15B6A">
      <w:pPr>
        <w:pStyle w:val="Lijstalinea"/>
        <w:ind w:left="284"/>
      </w:pPr>
      <w:r w:rsidRPr="00E82E2A">
        <w:t>Bij gemengd Btw-plichtig wordt er een bijlage met het percentage opgeladen.</w:t>
      </w:r>
    </w:p>
    <w:p w14:paraId="104A0851" w14:textId="77777777" w:rsidR="00D15B6A" w:rsidRDefault="00D15B6A" w:rsidP="00D15B6A">
      <w:pPr>
        <w:pStyle w:val="Lijstalinea"/>
        <w:ind w:left="284"/>
      </w:pPr>
      <w:r w:rsidRPr="00E82E2A">
        <w:t xml:space="preserve">Indien de Btw </w:t>
      </w:r>
      <w:proofErr w:type="spellStart"/>
      <w:r w:rsidRPr="00E82E2A">
        <w:t>terugvorderbaar</w:t>
      </w:r>
      <w:proofErr w:type="spellEnd"/>
      <w:r w:rsidRPr="00E82E2A">
        <w:t xml:space="preserve"> is, wordt dit bewijsstuk ook éénmalig opgeladen.</w:t>
      </w:r>
    </w:p>
    <w:p w14:paraId="032DB4DD" w14:textId="77777777" w:rsidR="00D15B6A" w:rsidRPr="00E82E2A" w:rsidRDefault="00D15B6A" w:rsidP="00D15B6A">
      <w:pPr>
        <w:pStyle w:val="Lijstalinea"/>
        <w:ind w:left="284"/>
      </w:pPr>
    </w:p>
    <w:p w14:paraId="0B8046EC" w14:textId="77777777" w:rsidR="00D15B6A" w:rsidRPr="002F2C4A" w:rsidRDefault="00D15B6A" w:rsidP="009740CD">
      <w:pPr>
        <w:pStyle w:val="Lijstalinea"/>
        <w:numPr>
          <w:ilvl w:val="0"/>
          <w:numId w:val="50"/>
        </w:numPr>
        <w:rPr>
          <w:b/>
          <w:bCs/>
        </w:rPr>
      </w:pPr>
      <w:r w:rsidRPr="002F2C4A">
        <w:rPr>
          <w:b/>
          <w:bCs/>
        </w:rPr>
        <w:t>Is de (co)promotor onderworpen aan de wet op de overheidsopdrachten?</w:t>
      </w:r>
    </w:p>
    <w:p w14:paraId="532D8DE6" w14:textId="77777777" w:rsidR="00D15B6A" w:rsidRDefault="00D15B6A" w:rsidP="00D15B6A">
      <w:pPr>
        <w:ind w:left="360"/>
      </w:pPr>
      <w:r>
        <w:t xml:space="preserve">Indien het antwoord ‘Nee’ is, dan dient u jaarlijks de bewijsstukken die dit staven toe te voegen. Hiervoor dient u gebruik te maken van het document ‘Verklaring op eer i.v.m. de wet op de overheidsopdrachten’. </w:t>
      </w:r>
    </w:p>
    <w:p w14:paraId="15A989F0" w14:textId="77777777" w:rsidR="00D15B6A" w:rsidRDefault="00D15B6A" w:rsidP="00D15B6A">
      <w:pPr>
        <w:ind w:left="360"/>
      </w:pPr>
    </w:p>
    <w:p w14:paraId="241D7B21" w14:textId="77777777" w:rsidR="00D15B6A" w:rsidRDefault="00D15B6A" w:rsidP="00D15B6A">
      <w:pPr>
        <w:ind w:left="360"/>
      </w:pPr>
      <w:r>
        <w:t xml:space="preserve">Opgelet! Antwoord enkel ‘Ja’ indien uw organisatie wettelijk de wet op de overheidsopdrachten dient toe te passen. Indien uw organisatie de wet op de overheidsopdrachten officieel niet dient toe te passen, maar uw organisatie de principes wel toepast, dan dient u ‘Nee’ te antwoorden. </w:t>
      </w:r>
    </w:p>
    <w:p w14:paraId="1A096AA5" w14:textId="77777777" w:rsidR="00D15B6A" w:rsidRDefault="00D15B6A" w:rsidP="00D15B6A">
      <w:pPr>
        <w:ind w:left="360"/>
      </w:pPr>
    </w:p>
    <w:p w14:paraId="764D049E" w14:textId="77777777" w:rsidR="00D15B6A" w:rsidRDefault="00D15B6A" w:rsidP="00D15B6A">
      <w:pPr>
        <w:ind w:left="360"/>
      </w:pPr>
      <w:r>
        <w:t>Voor het jaartal 2022 voegt u de resultatenrekening van het jaar 2021 toe. Indien u in het jaar 2022 een overheidsopdracht in de markt wenst te plaatsen, dan is het voorgaande jaar bepalend om uit te maken of u de wet op de overheidsopdrachten moet naleven of niet. Meer informatie over het naleven van de wet op de overheidsopdrachten kan u lezen in hoofdstuk 10.</w:t>
      </w:r>
    </w:p>
    <w:p w14:paraId="03B728F3" w14:textId="77777777" w:rsidR="00D15B6A" w:rsidRDefault="00D15B6A" w:rsidP="00D15B6A"/>
    <w:p w14:paraId="24AA9605" w14:textId="77777777" w:rsidR="00D15B6A" w:rsidRDefault="00D15B6A" w:rsidP="00D15B6A">
      <w:r>
        <w:t>Indien de antwoorden op één van beide vragen voor de hele projectperiode ongewijzigd blijven, dan kan u ook de vragen reeds beantwoorden  voor de toekomstige jaartallen.</w:t>
      </w:r>
    </w:p>
    <w:p w14:paraId="3F4A09F2" w14:textId="77777777" w:rsidR="00D15B6A" w:rsidRDefault="00D15B6A" w:rsidP="00D15B6A"/>
    <w:p w14:paraId="166C515F" w14:textId="77777777" w:rsidR="00D15B6A" w:rsidRDefault="00D15B6A" w:rsidP="00D15B6A">
      <w:r>
        <w:t>Opgelet! Wanneer u klikt op ‘</w:t>
      </w:r>
      <w:r w:rsidRPr="00D54997">
        <w:rPr>
          <w:b/>
        </w:rPr>
        <w:t>Wijzigingen bewaren’</w:t>
      </w:r>
      <w:r>
        <w:t xml:space="preserve"> wordt de </w:t>
      </w:r>
      <w:r w:rsidRPr="00D54997">
        <w:rPr>
          <w:b/>
        </w:rPr>
        <w:t>informatie doorgestuurd naar de beheersdienst</w:t>
      </w:r>
      <w:r>
        <w:t>. Zorg dus dat velden volledig en correct zijn ingevuld en de nodige bijlagen opgeladen alvorens te bewaren. Als de vragen zijn ingevuld, kan je deze niet meer wijzigen.</w:t>
      </w:r>
    </w:p>
    <w:p w14:paraId="2FD014FF" w14:textId="77777777" w:rsidR="00D15B6A" w:rsidRPr="00D15B6A" w:rsidRDefault="00D15B6A" w:rsidP="00D15B6A">
      <w:pPr>
        <w:tabs>
          <w:tab w:val="clear" w:pos="3686"/>
        </w:tabs>
        <w:spacing w:after="200" w:line="240" w:lineRule="auto"/>
        <w:rPr>
          <w:b/>
        </w:rPr>
      </w:pPr>
    </w:p>
    <w:p w14:paraId="112A40FE" w14:textId="7B609761" w:rsidR="005856A9" w:rsidRDefault="005856A9" w:rsidP="005856A9">
      <w:pPr>
        <w:pStyle w:val="Kop1"/>
        <w:ind w:left="431" w:hanging="431"/>
      </w:pPr>
      <w:bookmarkStart w:id="315" w:name="_Toc442792704"/>
      <w:bookmarkStart w:id="316" w:name="_Toc135979929"/>
      <w:r w:rsidRPr="005856A9">
        <w:t>STAATSSTEUN</w:t>
      </w:r>
      <w:bookmarkEnd w:id="315"/>
      <w:bookmarkEnd w:id="316"/>
    </w:p>
    <w:p w14:paraId="112A40FF" w14:textId="77777777" w:rsidR="005856A9" w:rsidRPr="005856A9" w:rsidRDefault="005856A9" w:rsidP="005856A9">
      <w:pPr>
        <w:jc w:val="both"/>
        <w:rPr>
          <w:b/>
          <w:color w:val="auto"/>
          <w:u w:val="single"/>
        </w:rPr>
      </w:pPr>
      <w:bookmarkStart w:id="317" w:name="_Toc387758459"/>
      <w:bookmarkStart w:id="318" w:name="_Toc387915503"/>
      <w:bookmarkStart w:id="319" w:name="_Toc387915630"/>
      <w:bookmarkStart w:id="320" w:name="_Toc387919225"/>
      <w:bookmarkStart w:id="321" w:name="_Toc387934865"/>
      <w:bookmarkStart w:id="322" w:name="_Toc388010491"/>
      <w:bookmarkStart w:id="323" w:name="_Toc388010620"/>
      <w:bookmarkStart w:id="324" w:name="_Toc389479803"/>
      <w:bookmarkStart w:id="325" w:name="_Toc389485320"/>
      <w:bookmarkStart w:id="326" w:name="_Toc389485444"/>
      <w:bookmarkStart w:id="327" w:name="_Toc390420659"/>
      <w:bookmarkStart w:id="328" w:name="_Toc390420783"/>
      <w:bookmarkStart w:id="329" w:name="_Toc414542058"/>
      <w:bookmarkStart w:id="330" w:name="_Toc414542189"/>
      <w:bookmarkStart w:id="331" w:name="_Toc415577974"/>
      <w:bookmarkStart w:id="332" w:name="_Toc440362216"/>
      <w:bookmarkStart w:id="333" w:name="_Toc440374456"/>
      <w:bookmarkStart w:id="334" w:name="_Toc440374591"/>
      <w:bookmarkStart w:id="335" w:name="_Toc440374719"/>
      <w:bookmarkStart w:id="336" w:name="_Toc440374847"/>
      <w:bookmarkStart w:id="337" w:name="_Toc440437518"/>
      <w:bookmarkStart w:id="338" w:name="_Toc440444968"/>
      <w:bookmarkStart w:id="339" w:name="_Toc440540797"/>
      <w:bookmarkStart w:id="340" w:name="_Toc440544510"/>
      <w:bookmarkStart w:id="341" w:name="_Toc440550098"/>
      <w:bookmarkStart w:id="342" w:name="_Toc440550151"/>
      <w:bookmarkStart w:id="343" w:name="_Toc440550204"/>
      <w:bookmarkStart w:id="344" w:name="_Toc441235819"/>
      <w:bookmarkStart w:id="345" w:name="_Toc441235990"/>
      <w:bookmarkStart w:id="346" w:name="_Toc384904278"/>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r w:rsidRPr="005856A9">
        <w:rPr>
          <w:b/>
          <w:color w:val="auto"/>
          <w:u w:val="single"/>
        </w:rPr>
        <w:t>Wanneer wordt de subsidie als  staatsteun beschouwd?</w:t>
      </w:r>
      <w:r w:rsidRPr="005856A9">
        <w:rPr>
          <w:rStyle w:val="Voetnootmarkering"/>
          <w:b/>
          <w:color w:val="auto"/>
          <w:u w:val="single"/>
        </w:rPr>
        <w:footnoteReference w:id="5"/>
      </w:r>
    </w:p>
    <w:p w14:paraId="112A4100" w14:textId="77777777" w:rsidR="005856A9" w:rsidRPr="005856A9" w:rsidRDefault="005856A9" w:rsidP="005856A9">
      <w:pPr>
        <w:jc w:val="both"/>
        <w:rPr>
          <w:i/>
          <w:color w:val="auto"/>
        </w:rPr>
      </w:pPr>
    </w:p>
    <w:p w14:paraId="112A4101" w14:textId="77777777" w:rsidR="005856A9" w:rsidRPr="005856A9" w:rsidRDefault="005856A9" w:rsidP="009740CD">
      <w:pPr>
        <w:pStyle w:val="Lijstalinea"/>
        <w:numPr>
          <w:ilvl w:val="0"/>
          <w:numId w:val="22"/>
        </w:numPr>
        <w:tabs>
          <w:tab w:val="clear" w:pos="3686"/>
        </w:tabs>
        <w:spacing w:after="200" w:line="276" w:lineRule="auto"/>
        <w:jc w:val="both"/>
      </w:pPr>
      <w:r w:rsidRPr="005856A9">
        <w:t xml:space="preserve">De steun wordt door de overheid verleend of met </w:t>
      </w:r>
      <w:r w:rsidRPr="005856A9">
        <w:rPr>
          <w:b/>
        </w:rPr>
        <w:t>overheidsmiddelen</w:t>
      </w:r>
      <w:r w:rsidRPr="005856A9">
        <w:t xml:space="preserve"> bekostigd.</w:t>
      </w:r>
    </w:p>
    <w:p w14:paraId="112A4102" w14:textId="77777777" w:rsidR="005856A9" w:rsidRPr="005856A9" w:rsidRDefault="005856A9" w:rsidP="009740CD">
      <w:pPr>
        <w:pStyle w:val="Lijstalinea"/>
        <w:numPr>
          <w:ilvl w:val="0"/>
          <w:numId w:val="22"/>
        </w:numPr>
        <w:tabs>
          <w:tab w:val="clear" w:pos="3686"/>
        </w:tabs>
        <w:spacing w:after="200" w:line="276" w:lineRule="auto"/>
        <w:jc w:val="both"/>
      </w:pPr>
      <w:r w:rsidRPr="005856A9">
        <w:t xml:space="preserve">Er is sprake van een </w:t>
      </w:r>
      <w:r w:rsidRPr="005856A9">
        <w:rPr>
          <w:b/>
        </w:rPr>
        <w:t xml:space="preserve">onderneming </w:t>
      </w:r>
      <w:r w:rsidRPr="005856A9">
        <w:t>(elke eenheid die een economische activiteit uitoefent, waarbij onder economische activiteit wordt verstaan ‘iedere activiteit die bestaat uit het aanbieden van goederen en diensten op een markt’).</w:t>
      </w:r>
    </w:p>
    <w:p w14:paraId="112A4103" w14:textId="77777777" w:rsidR="005856A9" w:rsidRPr="005856A9" w:rsidRDefault="005856A9" w:rsidP="009740CD">
      <w:pPr>
        <w:pStyle w:val="Lijstalinea"/>
        <w:numPr>
          <w:ilvl w:val="0"/>
          <w:numId w:val="22"/>
        </w:numPr>
        <w:tabs>
          <w:tab w:val="clear" w:pos="3686"/>
        </w:tabs>
        <w:spacing w:after="200" w:line="276" w:lineRule="auto"/>
        <w:jc w:val="both"/>
      </w:pPr>
      <w:r w:rsidRPr="005856A9">
        <w:t xml:space="preserve">De organisatie ontvangt een economisch </w:t>
      </w:r>
      <w:r w:rsidRPr="005856A9">
        <w:rPr>
          <w:b/>
        </w:rPr>
        <w:t>voordeel</w:t>
      </w:r>
      <w:r w:rsidRPr="005856A9">
        <w:t xml:space="preserve"> dat zij bij normaal economisch handelen niet gekregen zou hebben.</w:t>
      </w:r>
    </w:p>
    <w:p w14:paraId="112A4104" w14:textId="77777777" w:rsidR="005856A9" w:rsidRPr="005856A9" w:rsidRDefault="005856A9" w:rsidP="009740CD">
      <w:pPr>
        <w:pStyle w:val="Lijstalinea"/>
        <w:numPr>
          <w:ilvl w:val="0"/>
          <w:numId w:val="22"/>
        </w:numPr>
        <w:tabs>
          <w:tab w:val="clear" w:pos="3686"/>
        </w:tabs>
        <w:spacing w:after="200" w:line="276" w:lineRule="auto"/>
        <w:jc w:val="both"/>
      </w:pPr>
      <w:r w:rsidRPr="005856A9">
        <w:t xml:space="preserve">Er is sprake van </w:t>
      </w:r>
      <w:r w:rsidRPr="005856A9">
        <w:rPr>
          <w:b/>
        </w:rPr>
        <w:t>selectiviteit</w:t>
      </w:r>
      <w:r w:rsidRPr="005856A9">
        <w:t xml:space="preserve"> van de steunmaatregel (begunstiging van bepaalde sectoren, bepaalde (types van) ondernemingen en/of van bepaalde regio’s).</w:t>
      </w:r>
    </w:p>
    <w:p w14:paraId="112A4105" w14:textId="77777777" w:rsidR="005856A9" w:rsidRPr="005856A9" w:rsidRDefault="005856A9" w:rsidP="009740CD">
      <w:pPr>
        <w:pStyle w:val="Lijstalinea"/>
        <w:numPr>
          <w:ilvl w:val="0"/>
          <w:numId w:val="22"/>
        </w:numPr>
        <w:tabs>
          <w:tab w:val="clear" w:pos="3686"/>
        </w:tabs>
        <w:spacing w:after="200" w:line="276" w:lineRule="auto"/>
        <w:jc w:val="both"/>
      </w:pPr>
      <w:r w:rsidRPr="005856A9">
        <w:t xml:space="preserve">De steunmaatregel </w:t>
      </w:r>
      <w:r w:rsidRPr="005856A9">
        <w:rPr>
          <w:b/>
        </w:rPr>
        <w:t>vervalst de mededinging</w:t>
      </w:r>
      <w:r w:rsidRPr="005856A9">
        <w:t xml:space="preserve"> of dreigt dit te doen </w:t>
      </w:r>
      <w:r w:rsidRPr="005856A9">
        <w:rPr>
          <w:b/>
        </w:rPr>
        <w:t xml:space="preserve">en heeft invloed op de handel </w:t>
      </w:r>
      <w:r w:rsidRPr="005856A9">
        <w:t>tussen lidstaten.</w:t>
      </w:r>
      <w:r w:rsidRPr="005856A9">
        <w:br/>
      </w:r>
    </w:p>
    <w:p w14:paraId="112A4106" w14:textId="77777777" w:rsidR="005856A9" w:rsidRPr="005856A9" w:rsidRDefault="005856A9" w:rsidP="005856A9">
      <w:pPr>
        <w:pStyle w:val="Lijstalinea"/>
        <w:tabs>
          <w:tab w:val="clear" w:pos="3686"/>
        </w:tabs>
        <w:spacing w:after="200" w:line="240" w:lineRule="auto"/>
        <w:ind w:left="0"/>
      </w:pPr>
      <w:r w:rsidRPr="005856A9">
        <w:rPr>
          <w:b/>
        </w:rPr>
        <w:t>Er is sprake van staatssteun in het kader van de ingediende projectaanvraag als alle 5 criteria van toepassing zijn</w:t>
      </w:r>
      <w:r w:rsidRPr="005856A9">
        <w:t xml:space="preserve">. Zodra  één van de criteria ‘niet van toepassing is, is er geen sprake van staatssteun. </w:t>
      </w:r>
    </w:p>
    <w:p w14:paraId="112A4107" w14:textId="77777777" w:rsidR="005856A9" w:rsidRPr="005856A9" w:rsidRDefault="005856A9" w:rsidP="005856A9">
      <w:pPr>
        <w:rPr>
          <w:b/>
          <w:i/>
          <w:u w:val="single"/>
        </w:rPr>
      </w:pPr>
      <w:r w:rsidRPr="005856A9">
        <w:rPr>
          <w:b/>
          <w:i/>
          <w:u w:val="single"/>
        </w:rPr>
        <w:t>Diensten van Algemeen Economisch Belang (DAEB)</w:t>
      </w:r>
    </w:p>
    <w:p w14:paraId="112A4108" w14:textId="77777777" w:rsidR="005856A9" w:rsidRPr="005856A9" w:rsidRDefault="005856A9" w:rsidP="005856A9">
      <w:pPr>
        <w:rPr>
          <w:b/>
        </w:rPr>
      </w:pPr>
    </w:p>
    <w:p w14:paraId="112A4109" w14:textId="77777777" w:rsidR="005856A9" w:rsidRPr="005856A9" w:rsidRDefault="005856A9" w:rsidP="005856A9">
      <w:pPr>
        <w:rPr>
          <w:b/>
        </w:rPr>
      </w:pPr>
      <w:r w:rsidRPr="005856A9">
        <w:t xml:space="preserve">Er zijn </w:t>
      </w:r>
      <w:r w:rsidRPr="005856A9">
        <w:rPr>
          <w:b/>
        </w:rPr>
        <w:t>activiteiten die economisch van aard</w:t>
      </w:r>
      <w:r w:rsidRPr="005856A9">
        <w:t xml:space="preserve"> zijn, waar </w:t>
      </w:r>
      <w:r w:rsidRPr="005856A9">
        <w:rPr>
          <w:b/>
        </w:rPr>
        <w:t>een publiek belang</w:t>
      </w:r>
      <w:r w:rsidRPr="005856A9">
        <w:t xml:space="preserve"> mee is gemoeid, en die </w:t>
      </w:r>
      <w:r w:rsidRPr="005856A9">
        <w:rPr>
          <w:b/>
        </w:rPr>
        <w:t>door de markt niet of in onvoldoende mate worden voorzien</w:t>
      </w:r>
      <w:r w:rsidRPr="005856A9">
        <w:rPr>
          <w:rStyle w:val="Voetnootmarkering"/>
        </w:rPr>
        <w:footnoteReference w:id="6"/>
      </w:r>
      <w:r w:rsidRPr="005856A9">
        <w:t xml:space="preserve">. Het gaat dan om diensten die zakelijk gezien niet rendabel zijn en alleen in het economische verkeer worden verricht als de overheid deze financieel ondersteunt.  </w:t>
      </w:r>
      <w:r w:rsidRPr="005856A9">
        <w:rPr>
          <w:b/>
        </w:rPr>
        <w:t xml:space="preserve">Als de overheid een organisatie, die een dergelijke dienst aanbiedt specifieke verplichtingen oplegt en daarvoor financiële ondersteuning tegenover plaatst zodat de dienst op de door de overheid gewenste wijze wordt uitgevoerd, is sprake van een Dienst van Algemeen Economisch belang oftewel een DAEB. </w:t>
      </w:r>
    </w:p>
    <w:p w14:paraId="112A410A" w14:textId="77777777" w:rsidR="005856A9" w:rsidRPr="005856A9" w:rsidRDefault="005856A9" w:rsidP="005856A9"/>
    <w:p w14:paraId="112A410B" w14:textId="77777777" w:rsidR="005856A9" w:rsidRPr="005856A9" w:rsidRDefault="005856A9" w:rsidP="005856A9">
      <w:r w:rsidRPr="005856A9">
        <w:t xml:space="preserve">De dienst is van algemeen economisch belang indiende volgende  4 criteria van toepassing zijn, die het Europees Hof van Justitie in zijn </w:t>
      </w:r>
      <w:proofErr w:type="spellStart"/>
      <w:r w:rsidRPr="005856A9">
        <w:t>Altmark</w:t>
      </w:r>
      <w:proofErr w:type="spellEnd"/>
      <w:r w:rsidRPr="005856A9">
        <w:t>-arrest heeft bepaald:</w:t>
      </w:r>
    </w:p>
    <w:p w14:paraId="112A410C" w14:textId="77777777" w:rsidR="005856A9" w:rsidRPr="005856A9" w:rsidRDefault="005856A9" w:rsidP="009740CD">
      <w:pPr>
        <w:pStyle w:val="Lijstalinea"/>
        <w:numPr>
          <w:ilvl w:val="0"/>
          <w:numId w:val="23"/>
        </w:numPr>
        <w:tabs>
          <w:tab w:val="clear" w:pos="3686"/>
        </w:tabs>
        <w:spacing w:line="276" w:lineRule="auto"/>
      </w:pPr>
      <w:r w:rsidRPr="005856A9">
        <w:t xml:space="preserve">De promotor moet formeel belast zijn met </w:t>
      </w:r>
      <w:r w:rsidRPr="005856A9">
        <w:rPr>
          <w:b/>
        </w:rPr>
        <w:t>de uitvoering van een openbare dienst</w:t>
      </w:r>
      <w:r w:rsidRPr="005856A9">
        <w:rPr>
          <w:rStyle w:val="Voetnootmarkering"/>
        </w:rPr>
        <w:footnoteReference w:id="7"/>
      </w:r>
      <w:r w:rsidRPr="005856A9">
        <w:t>. Deze openbare dienst moet duidelijk worden omschreven.</w:t>
      </w:r>
    </w:p>
    <w:p w14:paraId="112A410D" w14:textId="77777777" w:rsidR="005856A9" w:rsidRPr="005856A9" w:rsidRDefault="005856A9" w:rsidP="009740CD">
      <w:pPr>
        <w:pStyle w:val="Lijstalinea"/>
        <w:numPr>
          <w:ilvl w:val="0"/>
          <w:numId w:val="23"/>
        </w:numPr>
        <w:tabs>
          <w:tab w:val="clear" w:pos="3686"/>
        </w:tabs>
        <w:spacing w:line="276" w:lineRule="auto"/>
      </w:pPr>
      <w:r w:rsidRPr="005856A9">
        <w:t xml:space="preserve">De </w:t>
      </w:r>
      <w:r w:rsidRPr="005856A9">
        <w:rPr>
          <w:b/>
        </w:rPr>
        <w:t xml:space="preserve">parameters </w:t>
      </w:r>
      <w:r w:rsidRPr="005856A9">
        <w:t xml:space="preserve">op basis waarvan deze organisatie wordt </w:t>
      </w:r>
      <w:r w:rsidRPr="005856A9">
        <w:rPr>
          <w:b/>
        </w:rPr>
        <w:t>vergoed</w:t>
      </w:r>
      <w:r w:rsidRPr="005856A9">
        <w:t xml:space="preserve"> (= compensatie), dienen vooraf en </w:t>
      </w:r>
      <w:r w:rsidRPr="005856A9">
        <w:rPr>
          <w:b/>
        </w:rPr>
        <w:t>transparant</w:t>
      </w:r>
      <w:r w:rsidRPr="005856A9">
        <w:t xml:space="preserve"> te worden vastgesteld.</w:t>
      </w:r>
    </w:p>
    <w:p w14:paraId="112A410E" w14:textId="77777777" w:rsidR="005856A9" w:rsidRPr="005856A9" w:rsidRDefault="005856A9" w:rsidP="009740CD">
      <w:pPr>
        <w:pStyle w:val="Lijstalinea"/>
        <w:numPr>
          <w:ilvl w:val="0"/>
          <w:numId w:val="23"/>
        </w:numPr>
        <w:tabs>
          <w:tab w:val="clear" w:pos="3686"/>
        </w:tabs>
        <w:spacing w:line="276" w:lineRule="auto"/>
      </w:pPr>
      <w:r w:rsidRPr="005856A9">
        <w:t xml:space="preserve">Deze </w:t>
      </w:r>
      <w:r w:rsidRPr="005856A9">
        <w:rPr>
          <w:b/>
        </w:rPr>
        <w:t>compensatie</w:t>
      </w:r>
      <w:r w:rsidRPr="005856A9">
        <w:t xml:space="preserve"> mag </w:t>
      </w:r>
      <w:r w:rsidRPr="005856A9">
        <w:rPr>
          <w:b/>
        </w:rPr>
        <w:t>niet hoger</w:t>
      </w:r>
      <w:r w:rsidRPr="005856A9">
        <w:t xml:space="preserve"> zijn dan nodig om de </w:t>
      </w:r>
      <w:r w:rsidRPr="005856A9">
        <w:rPr>
          <w:b/>
        </w:rPr>
        <w:t>kosten van deze openbare dienstverplichting</w:t>
      </w:r>
      <w:r w:rsidRPr="005856A9">
        <w:t>, rekening houdend met de opbrengsten en een redelijke winst, geheel of gedeeltelijk te dekken.</w:t>
      </w:r>
    </w:p>
    <w:p w14:paraId="112A410F" w14:textId="77777777" w:rsidR="005856A9" w:rsidRPr="005856A9" w:rsidRDefault="005856A9" w:rsidP="009740CD">
      <w:pPr>
        <w:pStyle w:val="Lijstalinea"/>
        <w:numPr>
          <w:ilvl w:val="0"/>
          <w:numId w:val="23"/>
        </w:numPr>
        <w:tabs>
          <w:tab w:val="clear" w:pos="3686"/>
        </w:tabs>
        <w:spacing w:line="276" w:lineRule="auto"/>
      </w:pPr>
      <w:r w:rsidRPr="005856A9">
        <w:rPr>
          <w:b/>
        </w:rPr>
        <w:t>De keuze voor de onderneming</w:t>
      </w:r>
      <w:r w:rsidRPr="005856A9">
        <w:t xml:space="preserve"> wordt gemaakt in het kader van </w:t>
      </w:r>
      <w:r w:rsidRPr="005856A9">
        <w:rPr>
          <w:b/>
        </w:rPr>
        <w:t>een openbare aanbesteding</w:t>
      </w:r>
      <w:r w:rsidRPr="005856A9">
        <w:t>, waarbij de kandidaat kan worden geselecteerd die de diensten tegen de laagste kosten voor de gemeenschap kan leveren. Indien geen sprake is van een dergelijke aanbesteding moet het bedrag van de compensatie worden vastgesteld aan de hand van de kosten die een gemiddelde, goed beheerde onderneming - die zodanig met (productie-) middelen is uitgerust dat zij aan de vereisten van de openbare dienst kan voldoen - zou hebben gemaakt. Daarbij moet rekening worden gehouden met de opbrengsten en met een redelijke winst uit de uitoefening van haar verplichtingen.</w:t>
      </w:r>
    </w:p>
    <w:p w14:paraId="112A4110" w14:textId="77777777" w:rsidR="005856A9" w:rsidRPr="005856A9" w:rsidRDefault="005856A9" w:rsidP="005856A9"/>
    <w:p w14:paraId="112A4111" w14:textId="77777777" w:rsidR="005856A9" w:rsidRPr="005856A9" w:rsidRDefault="005856A9" w:rsidP="005856A9">
      <w:pPr>
        <w:rPr>
          <w:b/>
        </w:rPr>
      </w:pPr>
      <w:r w:rsidRPr="005856A9">
        <w:rPr>
          <w:b/>
        </w:rPr>
        <w:t>Indien er wordt voldaan aan deze criteria is er geen sprake van voordeel.</w:t>
      </w:r>
    </w:p>
    <w:p w14:paraId="112A4112" w14:textId="77777777" w:rsidR="005856A9" w:rsidRPr="005856A9" w:rsidRDefault="005856A9" w:rsidP="005856A9">
      <w:pPr>
        <w:pStyle w:val="Lijstalinea"/>
        <w:tabs>
          <w:tab w:val="clear" w:pos="3686"/>
        </w:tabs>
        <w:spacing w:after="200" w:line="240" w:lineRule="auto"/>
        <w:ind w:left="0"/>
        <w:rPr>
          <w:b/>
        </w:rPr>
      </w:pPr>
    </w:p>
    <w:p w14:paraId="112A4113" w14:textId="77777777" w:rsidR="005856A9" w:rsidRPr="005856A9" w:rsidRDefault="005856A9" w:rsidP="005856A9">
      <w:pPr>
        <w:pStyle w:val="Lijstalinea"/>
        <w:tabs>
          <w:tab w:val="clear" w:pos="3686"/>
        </w:tabs>
        <w:spacing w:after="200" w:line="240" w:lineRule="auto"/>
        <w:ind w:left="0"/>
        <w:rPr>
          <w:b/>
          <w:u w:val="single"/>
        </w:rPr>
      </w:pPr>
      <w:r w:rsidRPr="005856A9">
        <w:rPr>
          <w:b/>
          <w:u w:val="single"/>
        </w:rPr>
        <w:t>Staatsteun en wat nu?</w:t>
      </w:r>
    </w:p>
    <w:p w14:paraId="112A4114" w14:textId="77777777" w:rsidR="005856A9" w:rsidRPr="005856A9" w:rsidRDefault="005856A9" w:rsidP="005856A9">
      <w:pPr>
        <w:jc w:val="both"/>
      </w:pPr>
      <w:r w:rsidRPr="005856A9">
        <w:t>Als er aan de voorwaarden voor staatssteun is voldaan, kan er in principe niet worden overgegaan tot de toekenning van subsidies aan het betrokken project.</w:t>
      </w:r>
    </w:p>
    <w:p w14:paraId="112A4115" w14:textId="77777777" w:rsidR="005856A9" w:rsidRPr="005856A9" w:rsidRDefault="005856A9" w:rsidP="005856A9">
      <w:pPr>
        <w:jc w:val="both"/>
      </w:pPr>
      <w:r w:rsidRPr="005856A9">
        <w:t>Er zijn echter een aantal mogelijkheden waarbij, zelfs indien er is voldaan aan het begrip staatssteun, toch nog kan worden overgegaan tot de toekenning ervan.</w:t>
      </w:r>
    </w:p>
    <w:p w14:paraId="112A4116" w14:textId="77777777" w:rsidR="005856A9" w:rsidRPr="005856A9" w:rsidRDefault="005856A9" w:rsidP="005856A9">
      <w:pPr>
        <w:jc w:val="both"/>
      </w:pPr>
    </w:p>
    <w:p w14:paraId="112A4117" w14:textId="77777777" w:rsidR="005856A9" w:rsidRPr="005856A9" w:rsidRDefault="005856A9" w:rsidP="005856A9">
      <w:pPr>
        <w:jc w:val="both"/>
      </w:pPr>
      <w:r w:rsidRPr="005856A9">
        <w:t>We overlopen daarom de volgende pistes:</w:t>
      </w:r>
    </w:p>
    <w:p w14:paraId="112A4118" w14:textId="77777777" w:rsidR="005856A9" w:rsidRPr="005856A9" w:rsidRDefault="005856A9" w:rsidP="005856A9">
      <w:pPr>
        <w:jc w:val="both"/>
      </w:pPr>
    </w:p>
    <w:p w14:paraId="112A4119" w14:textId="77777777" w:rsidR="005856A9" w:rsidRPr="005856A9" w:rsidRDefault="005856A9" w:rsidP="009740CD">
      <w:pPr>
        <w:pStyle w:val="Lijstalinea"/>
        <w:numPr>
          <w:ilvl w:val="0"/>
          <w:numId w:val="24"/>
        </w:numPr>
        <w:tabs>
          <w:tab w:val="clear" w:pos="3686"/>
        </w:tabs>
        <w:spacing w:line="276" w:lineRule="auto"/>
        <w:jc w:val="both"/>
      </w:pPr>
      <w:r w:rsidRPr="005856A9">
        <w:t>De-</w:t>
      </w:r>
      <w:proofErr w:type="spellStart"/>
      <w:r w:rsidRPr="005856A9">
        <w:t>minimis</w:t>
      </w:r>
      <w:proofErr w:type="spellEnd"/>
    </w:p>
    <w:p w14:paraId="112A411A" w14:textId="77777777" w:rsidR="005856A9" w:rsidRPr="005856A9" w:rsidRDefault="005856A9" w:rsidP="009740CD">
      <w:pPr>
        <w:pStyle w:val="Lijstalinea"/>
        <w:numPr>
          <w:ilvl w:val="0"/>
          <w:numId w:val="24"/>
        </w:numPr>
        <w:tabs>
          <w:tab w:val="clear" w:pos="3686"/>
        </w:tabs>
        <w:spacing w:line="276" w:lineRule="auto"/>
        <w:jc w:val="both"/>
      </w:pPr>
      <w:r w:rsidRPr="005856A9">
        <w:t>Individuele aanmelding bij de Europese Commissie</w:t>
      </w:r>
    </w:p>
    <w:p w14:paraId="112A411B" w14:textId="77777777" w:rsidR="005856A9" w:rsidRPr="005856A9" w:rsidRDefault="005856A9" w:rsidP="005856A9">
      <w:pPr>
        <w:jc w:val="both"/>
      </w:pPr>
    </w:p>
    <w:p w14:paraId="112A411C" w14:textId="77777777" w:rsidR="005856A9" w:rsidRPr="005856A9" w:rsidRDefault="005856A9" w:rsidP="005856A9">
      <w:pPr>
        <w:autoSpaceDE w:val="0"/>
        <w:autoSpaceDN w:val="0"/>
        <w:adjustRightInd w:val="0"/>
        <w:jc w:val="both"/>
      </w:pPr>
      <w:r w:rsidRPr="005856A9">
        <w:t xml:space="preserve">Het door de Vlaamse overheid voorziene steunbedrag vormt </w:t>
      </w:r>
      <w:proofErr w:type="spellStart"/>
      <w:r w:rsidRPr="005856A9">
        <w:t>‘de</w:t>
      </w:r>
      <w:proofErr w:type="spellEnd"/>
      <w:r w:rsidRPr="005856A9">
        <w:t xml:space="preserve"> </w:t>
      </w:r>
      <w:proofErr w:type="spellStart"/>
      <w:r w:rsidRPr="005856A9">
        <w:t>minimis</w:t>
      </w:r>
      <w:proofErr w:type="spellEnd"/>
      <w:r w:rsidRPr="005856A9">
        <w:t xml:space="preserve">’ steun, zoals bepaald in de zogenaamde </w:t>
      </w:r>
      <w:proofErr w:type="spellStart"/>
      <w:r w:rsidRPr="005856A9">
        <w:t>‘de</w:t>
      </w:r>
      <w:proofErr w:type="spellEnd"/>
      <w:r w:rsidRPr="005856A9">
        <w:t xml:space="preserve"> minimisverordening’ nr. 1407/2013. </w:t>
      </w:r>
    </w:p>
    <w:p w14:paraId="112A411D" w14:textId="77777777" w:rsidR="005856A9" w:rsidRPr="005856A9" w:rsidRDefault="005856A9" w:rsidP="005856A9">
      <w:pPr>
        <w:autoSpaceDE w:val="0"/>
        <w:autoSpaceDN w:val="0"/>
        <w:adjustRightInd w:val="0"/>
        <w:jc w:val="both"/>
      </w:pPr>
    </w:p>
    <w:p w14:paraId="112A411E" w14:textId="77777777" w:rsidR="005856A9" w:rsidRPr="005856A9" w:rsidRDefault="005856A9" w:rsidP="005856A9">
      <w:pPr>
        <w:autoSpaceDE w:val="0"/>
        <w:autoSpaceDN w:val="0"/>
        <w:adjustRightInd w:val="0"/>
        <w:jc w:val="both"/>
      </w:pPr>
      <w:r w:rsidRPr="005856A9">
        <w:t>Verordening (EG) nr. 994/98 van de Raad</w:t>
      </w:r>
      <w:r w:rsidRPr="005856A9">
        <w:rPr>
          <w:rStyle w:val="Voetnootmarkering"/>
        </w:rPr>
        <w:footnoteReference w:id="8"/>
      </w:r>
      <w:r w:rsidRPr="005856A9">
        <w:t xml:space="preserve"> kent aan de Europese Commissie namelijk de bevoegdheid toe om bij verordening een drempel vast te stellen waaronder steunmaatregelen worden geacht niet aan de criteria van artikel 107, lid 1 van het Verdrag betreffende de werking van de EU te voldoen. Derhalve hoeven de steunmaatregelen niet  te worden aangemeld conform het bepaalde in artikel 108, lid 1, van dat Verdrag. </w:t>
      </w:r>
    </w:p>
    <w:p w14:paraId="112A411F" w14:textId="77777777" w:rsidR="005856A9" w:rsidRPr="005856A9" w:rsidRDefault="005856A9" w:rsidP="005856A9">
      <w:pPr>
        <w:autoSpaceDE w:val="0"/>
        <w:autoSpaceDN w:val="0"/>
        <w:adjustRightInd w:val="0"/>
        <w:jc w:val="both"/>
      </w:pPr>
    </w:p>
    <w:p w14:paraId="112A4120" w14:textId="77777777" w:rsidR="005856A9" w:rsidRPr="005856A9" w:rsidRDefault="005856A9" w:rsidP="005856A9">
      <w:pPr>
        <w:autoSpaceDE w:val="0"/>
        <w:autoSpaceDN w:val="0"/>
        <w:adjustRightInd w:val="0"/>
        <w:jc w:val="both"/>
      </w:pPr>
      <w:r w:rsidRPr="005856A9">
        <w:t xml:space="preserve">Bovenvermelde </w:t>
      </w:r>
      <w:proofErr w:type="spellStart"/>
      <w:r w:rsidRPr="005856A9">
        <w:t>‘de</w:t>
      </w:r>
      <w:proofErr w:type="spellEnd"/>
      <w:r w:rsidRPr="005856A9">
        <w:t xml:space="preserve"> minimisverordening’ stelt een aantal voorwaarden vast voor de toepassing van </w:t>
      </w:r>
      <w:proofErr w:type="spellStart"/>
      <w:r w:rsidRPr="005856A9">
        <w:t>‘de</w:t>
      </w:r>
      <w:proofErr w:type="spellEnd"/>
      <w:r w:rsidRPr="005856A9">
        <w:t xml:space="preserve"> </w:t>
      </w:r>
      <w:proofErr w:type="spellStart"/>
      <w:r w:rsidRPr="005856A9">
        <w:t>minimis</w:t>
      </w:r>
      <w:proofErr w:type="spellEnd"/>
      <w:r w:rsidRPr="005856A9">
        <w:t xml:space="preserve">’. De Europese Commissie ziet erop toe dat deze worden nageleefd. Eén van de voorwaarden is </w:t>
      </w:r>
      <w:r w:rsidRPr="005856A9">
        <w:rPr>
          <w:b/>
        </w:rPr>
        <w:t>dat het totale bedrag van de-minimissteun die is verleend aan één onderneming niet hoger mag zijn dan</w:t>
      </w:r>
      <w:r w:rsidRPr="005856A9">
        <w:t xml:space="preserve"> een bepaald bedrag </w:t>
      </w:r>
      <w:r w:rsidRPr="005856A9">
        <w:rPr>
          <w:b/>
        </w:rPr>
        <w:t>over een periode van drie jaar</w:t>
      </w:r>
      <w:r w:rsidRPr="005856A9">
        <w:t xml:space="preserve">. Dit plafond is voor de horizontale de </w:t>
      </w:r>
      <w:proofErr w:type="spellStart"/>
      <w:r w:rsidRPr="005856A9">
        <w:t>minimis</w:t>
      </w:r>
      <w:proofErr w:type="spellEnd"/>
      <w:r w:rsidRPr="005856A9">
        <w:t xml:space="preserve"> vastgesteld op </w:t>
      </w:r>
      <w:r w:rsidRPr="005856A9">
        <w:rPr>
          <w:b/>
        </w:rPr>
        <w:t>200.000 euro</w:t>
      </w:r>
      <w:r w:rsidRPr="005856A9">
        <w:t xml:space="preserve">. </w:t>
      </w:r>
      <w:r w:rsidRPr="005856A9">
        <w:rPr>
          <w:b/>
        </w:rPr>
        <w:t>Het is van toepassing</w:t>
      </w:r>
      <w:r w:rsidRPr="005856A9">
        <w:t xml:space="preserve"> ongeacht de vorm van de steun, </w:t>
      </w:r>
      <w:r w:rsidRPr="005856A9">
        <w:rPr>
          <w:b/>
        </w:rPr>
        <w:t>ongeacht de overheidsinstantie</w:t>
      </w:r>
      <w:r w:rsidRPr="005856A9">
        <w:t xml:space="preserve"> van wie deze </w:t>
      </w:r>
      <w:proofErr w:type="spellStart"/>
      <w:r w:rsidRPr="005856A9">
        <w:t>‘de</w:t>
      </w:r>
      <w:proofErr w:type="spellEnd"/>
      <w:r w:rsidRPr="005856A9">
        <w:t xml:space="preserve"> </w:t>
      </w:r>
      <w:proofErr w:type="spellStart"/>
      <w:r w:rsidRPr="005856A9">
        <w:t>minimis</w:t>
      </w:r>
      <w:proofErr w:type="spellEnd"/>
      <w:r w:rsidRPr="005856A9">
        <w:t xml:space="preserve">’ steun wordt verkregen en ongeacht het daarmee beoogde. Alle </w:t>
      </w:r>
      <w:proofErr w:type="spellStart"/>
      <w:r w:rsidRPr="005856A9">
        <w:t>‘de</w:t>
      </w:r>
      <w:proofErr w:type="spellEnd"/>
      <w:r w:rsidRPr="005856A9">
        <w:t xml:space="preserve"> </w:t>
      </w:r>
      <w:proofErr w:type="spellStart"/>
      <w:r w:rsidRPr="005856A9">
        <w:t>minimis</w:t>
      </w:r>
      <w:proofErr w:type="spellEnd"/>
      <w:r w:rsidRPr="005856A9">
        <w:t>’ steun uit de referentieperiode dient opgeteld te worden.</w:t>
      </w:r>
    </w:p>
    <w:p w14:paraId="112A4121" w14:textId="77777777" w:rsidR="005856A9" w:rsidRPr="005856A9" w:rsidRDefault="005856A9" w:rsidP="005856A9">
      <w:pPr>
        <w:autoSpaceDE w:val="0"/>
        <w:autoSpaceDN w:val="0"/>
        <w:adjustRightInd w:val="0"/>
        <w:jc w:val="both"/>
      </w:pPr>
    </w:p>
    <w:p w14:paraId="112A4122" w14:textId="564E3992" w:rsidR="005856A9" w:rsidRPr="005916A6" w:rsidRDefault="005856A9" w:rsidP="005856A9">
      <w:pPr>
        <w:autoSpaceDE w:val="0"/>
        <w:autoSpaceDN w:val="0"/>
        <w:adjustRightInd w:val="0"/>
        <w:jc w:val="both"/>
        <w:rPr>
          <w:color w:val="auto"/>
        </w:rPr>
      </w:pPr>
      <w:r w:rsidRPr="005916A6">
        <w:rPr>
          <w:b/>
          <w:color w:val="auto"/>
        </w:rPr>
        <w:t>Voor landbouwers</w:t>
      </w:r>
      <w:r w:rsidRPr="005916A6">
        <w:rPr>
          <w:color w:val="auto"/>
        </w:rPr>
        <w:t xml:space="preserve"> zijn er andere plafondbedragen geldig. </w:t>
      </w:r>
      <w:r w:rsidRPr="005916A6">
        <w:rPr>
          <w:color w:val="auto"/>
          <w:lang w:val="nl-NL"/>
        </w:rPr>
        <w:t xml:space="preserve">Voor de </w:t>
      </w:r>
      <w:r w:rsidRPr="005916A6">
        <w:rPr>
          <w:b/>
          <w:color w:val="auto"/>
          <w:lang w:val="nl-NL"/>
        </w:rPr>
        <w:t>primaire productie</w:t>
      </w:r>
      <w:r w:rsidRPr="005916A6">
        <w:rPr>
          <w:color w:val="auto"/>
          <w:lang w:val="nl-NL"/>
        </w:rPr>
        <w:t xml:space="preserve"> is dit plafond vastgelegd op max. </w:t>
      </w:r>
      <w:r w:rsidRPr="005916A6">
        <w:rPr>
          <w:b/>
          <w:color w:val="auto"/>
          <w:lang w:val="nl-NL"/>
        </w:rPr>
        <w:t>€</w:t>
      </w:r>
      <w:r w:rsidR="002F5ADC">
        <w:rPr>
          <w:b/>
          <w:color w:val="auto"/>
          <w:lang w:val="nl-NL"/>
        </w:rPr>
        <w:t>20</w:t>
      </w:r>
      <w:r w:rsidRPr="005916A6">
        <w:rPr>
          <w:b/>
          <w:color w:val="auto"/>
          <w:lang w:val="nl-NL"/>
        </w:rPr>
        <w:t>.000 per periode van drie belastingjaren per onderneming</w:t>
      </w:r>
      <w:r w:rsidRPr="005916A6">
        <w:rPr>
          <w:color w:val="auto"/>
          <w:lang w:val="nl-NL"/>
        </w:rPr>
        <w:t xml:space="preserve">. Dit plafond is de som van alle steun die een landbouwer onder de </w:t>
      </w:r>
      <w:proofErr w:type="spellStart"/>
      <w:r w:rsidRPr="005916A6">
        <w:rPr>
          <w:color w:val="auto"/>
          <w:lang w:val="nl-NL"/>
        </w:rPr>
        <w:t>minimis</w:t>
      </w:r>
      <w:proofErr w:type="spellEnd"/>
      <w:r w:rsidRPr="005916A6">
        <w:rPr>
          <w:color w:val="auto"/>
          <w:lang w:val="nl-NL"/>
        </w:rPr>
        <w:t xml:space="preserve"> ontvangt over drie jaar, dus niet het plafond per maatregel of per subsidiërende instantie. </w:t>
      </w:r>
      <w:r w:rsidRPr="005916A6">
        <w:rPr>
          <w:b/>
          <w:color w:val="auto"/>
          <w:lang w:val="nl-NL"/>
        </w:rPr>
        <w:t>Voor verwerking en afzet van landbouwproducten mag een landbouwbedrijf max. €200.000 per periode van drie belastingjaren .</w:t>
      </w:r>
      <w:r w:rsidRPr="005916A6">
        <w:rPr>
          <w:color w:val="auto"/>
          <w:lang w:val="nl-NL"/>
        </w:rPr>
        <w:t xml:space="preserve">aan  de </w:t>
      </w:r>
      <w:proofErr w:type="spellStart"/>
      <w:r w:rsidRPr="005916A6">
        <w:rPr>
          <w:color w:val="auto"/>
          <w:lang w:val="nl-NL"/>
        </w:rPr>
        <w:t>minimis</w:t>
      </w:r>
      <w:proofErr w:type="spellEnd"/>
      <w:r w:rsidRPr="005916A6">
        <w:rPr>
          <w:color w:val="auto"/>
          <w:lang w:val="nl-NL"/>
        </w:rPr>
        <w:t xml:space="preserve"> steun ontvangen. </w:t>
      </w:r>
    </w:p>
    <w:p w14:paraId="112A4123" w14:textId="77777777" w:rsidR="005856A9" w:rsidRPr="005916A6" w:rsidRDefault="005856A9" w:rsidP="005856A9">
      <w:pPr>
        <w:autoSpaceDE w:val="0"/>
        <w:autoSpaceDN w:val="0"/>
        <w:adjustRightInd w:val="0"/>
        <w:jc w:val="both"/>
        <w:rPr>
          <w:color w:val="auto"/>
        </w:rPr>
      </w:pPr>
      <w:r w:rsidRPr="005916A6">
        <w:rPr>
          <w:b/>
          <w:color w:val="auto"/>
        </w:rPr>
        <w:t xml:space="preserve">De projectpromotoren van wie vermoed wordt dat  ze onder de </w:t>
      </w:r>
      <w:proofErr w:type="spellStart"/>
      <w:r w:rsidRPr="005916A6">
        <w:rPr>
          <w:b/>
          <w:color w:val="auto"/>
        </w:rPr>
        <w:t>minimis</w:t>
      </w:r>
      <w:proofErr w:type="spellEnd"/>
      <w:r w:rsidRPr="005916A6">
        <w:rPr>
          <w:b/>
          <w:color w:val="auto"/>
        </w:rPr>
        <w:t>-regeling vallen, zullen met een verklaring op eer moeten bevestigen dat ze door de toekenning van beoogde de minimissteun het plafond van de onderneming niet overschrijden</w:t>
      </w:r>
      <w:r w:rsidRPr="005916A6">
        <w:rPr>
          <w:color w:val="auto"/>
        </w:rPr>
        <w:t xml:space="preserve">. Indien de alle steun dit plafond van €200.000 over 3 belastingjaren wel overschrijdt, kan het volledige bedrag </w:t>
      </w:r>
      <w:proofErr w:type="spellStart"/>
      <w:r w:rsidRPr="005916A6">
        <w:rPr>
          <w:color w:val="auto"/>
        </w:rPr>
        <w:t>‘de</w:t>
      </w:r>
      <w:proofErr w:type="spellEnd"/>
      <w:r w:rsidRPr="005916A6">
        <w:rPr>
          <w:color w:val="auto"/>
        </w:rPr>
        <w:t xml:space="preserve"> </w:t>
      </w:r>
      <w:proofErr w:type="spellStart"/>
      <w:r w:rsidRPr="005916A6">
        <w:rPr>
          <w:color w:val="auto"/>
        </w:rPr>
        <w:t>minimis</w:t>
      </w:r>
      <w:proofErr w:type="spellEnd"/>
      <w:r w:rsidRPr="005916A6">
        <w:rPr>
          <w:color w:val="auto"/>
        </w:rPr>
        <w:t xml:space="preserve">’ steun worden teruggevorderd, inclusief het gedeelte van de steun dat het plafond niet overschrijdt. </w:t>
      </w:r>
      <w:r w:rsidRPr="005916A6">
        <w:rPr>
          <w:b/>
          <w:color w:val="auto"/>
        </w:rPr>
        <w:t>De beheersdienst (VLM) zal de desbetreffende promotoren binnen de looptijd van het project aanschrijven om de verklaring op eer te verkrijgen</w:t>
      </w:r>
      <w:r w:rsidRPr="005916A6">
        <w:rPr>
          <w:color w:val="auto"/>
        </w:rPr>
        <w:t>.</w:t>
      </w:r>
    </w:p>
    <w:p w14:paraId="112A4124" w14:textId="77777777" w:rsidR="005856A9" w:rsidRPr="005916A6" w:rsidRDefault="005856A9" w:rsidP="005856A9">
      <w:pPr>
        <w:rPr>
          <w:rFonts w:cs="Tahoma"/>
          <w:color w:val="auto"/>
        </w:rPr>
      </w:pPr>
    </w:p>
    <w:p w14:paraId="112A4125" w14:textId="77777777" w:rsidR="005856A9" w:rsidRPr="005916A6" w:rsidRDefault="005856A9" w:rsidP="005856A9">
      <w:pPr>
        <w:rPr>
          <w:rFonts w:cs="Tahoma"/>
          <w:color w:val="auto"/>
        </w:rPr>
      </w:pPr>
      <w:r w:rsidRPr="005916A6">
        <w:rPr>
          <w:rFonts w:cs="Tahoma"/>
          <w:color w:val="auto"/>
        </w:rPr>
        <w:t>Wanneer de-minimisregels niet kunnen worden aangewend, laten de Europese staatssteunregels nog de optie van een individuele aanmelding van de geplande steun open. In deze procedure oordeelt de Europese Commissie zelf of de gevraagde staatssteun al dan niet in overeenstemming is met de werking van de interne markt.</w:t>
      </w:r>
    </w:p>
    <w:p w14:paraId="112A4126" w14:textId="77777777" w:rsidR="005856A9" w:rsidRPr="005856A9" w:rsidRDefault="005856A9" w:rsidP="005856A9">
      <w:pPr>
        <w:rPr>
          <w:rFonts w:cs="Tahoma"/>
        </w:rPr>
      </w:pPr>
      <w:r w:rsidRPr="005916A6">
        <w:rPr>
          <w:rFonts w:cs="Tahoma"/>
          <w:color w:val="auto"/>
        </w:rPr>
        <w:t xml:space="preserve">Voor projecten in het kader van PDPO III is dit in theorie mogelijk, maar in de praktijk niet haalbaar. Het betreft immers een langdurig traject (soms zelfs een jaar) dat voor goedkeuring </w:t>
      </w:r>
      <w:r w:rsidRPr="005856A9">
        <w:rPr>
          <w:rFonts w:cs="Tahoma"/>
        </w:rPr>
        <w:t>van het project moet worden doorlopen. Daarnaast is ook de kans op een positieve beslissing van de Commissie klein. Het is dus niet de verwachting dat de optie van een individuele aanmelding bij de Europese Commissie zal worden toegepast bij de PDPO III projecten.</w:t>
      </w:r>
    </w:p>
    <w:p w14:paraId="5440EE17" w14:textId="67E1C3EB" w:rsidR="002C4805" w:rsidRDefault="002C4805" w:rsidP="002C4805">
      <w:pPr>
        <w:pStyle w:val="Kop1"/>
        <w:ind w:left="431" w:hanging="431"/>
      </w:pPr>
      <w:bookmarkStart w:id="347" w:name="_Toc135979930"/>
      <w:bookmarkStart w:id="348" w:name="_Hlk42090271"/>
      <w:bookmarkEnd w:id="346"/>
      <w:r>
        <w:t>BIJLAGEN</w:t>
      </w:r>
      <w:bookmarkEnd w:id="347"/>
    </w:p>
    <w:p w14:paraId="116957CA" w14:textId="716C85B9" w:rsidR="008B13CB" w:rsidRDefault="008B13CB" w:rsidP="009740CD">
      <w:pPr>
        <w:pStyle w:val="Lijstalinea"/>
        <w:numPr>
          <w:ilvl w:val="0"/>
          <w:numId w:val="40"/>
        </w:numPr>
      </w:pPr>
      <w:bookmarkStart w:id="349" w:name="_Hlk42078685"/>
      <w:r>
        <w:t>Voortgangsverslag (altijd invullen)</w:t>
      </w:r>
    </w:p>
    <w:p w14:paraId="088BD373" w14:textId="5791E1C6" w:rsidR="008B13CB" w:rsidRDefault="008B13CB" w:rsidP="009740CD">
      <w:pPr>
        <w:pStyle w:val="Lijstalinea"/>
        <w:numPr>
          <w:ilvl w:val="0"/>
          <w:numId w:val="40"/>
        </w:numPr>
      </w:pPr>
      <w:r>
        <w:t xml:space="preserve">Aanvraag cofinanciering (in te vullen bij alle papieren declaraties en bij declaraties via het </w:t>
      </w:r>
      <w:proofErr w:type="spellStart"/>
      <w:r w:rsidR="00154308">
        <w:t>plattelands</w:t>
      </w:r>
      <w:r>
        <w:t>loket</w:t>
      </w:r>
      <w:proofErr w:type="spellEnd"/>
      <w:r>
        <w:t xml:space="preserve"> als er personeelskosten worden gedeclareerd)</w:t>
      </w:r>
    </w:p>
    <w:p w14:paraId="4C79CC4A" w14:textId="77777777" w:rsidR="008B13CB" w:rsidRDefault="008B13CB" w:rsidP="009740CD">
      <w:pPr>
        <w:pStyle w:val="Lijstalinea"/>
        <w:numPr>
          <w:ilvl w:val="0"/>
          <w:numId w:val="40"/>
        </w:numPr>
      </w:pPr>
      <w:r>
        <w:t>Detaillering communicatieverplichtingen</w:t>
      </w:r>
    </w:p>
    <w:p w14:paraId="779F00F4" w14:textId="77777777" w:rsidR="008B13CB" w:rsidRPr="005856A9" w:rsidRDefault="008B13CB" w:rsidP="009740CD">
      <w:pPr>
        <w:pStyle w:val="Lijstalinea"/>
        <w:numPr>
          <w:ilvl w:val="0"/>
          <w:numId w:val="40"/>
        </w:numPr>
      </w:pPr>
      <w:r>
        <w:t xml:space="preserve">Sanctiematrix </w:t>
      </w:r>
      <w:proofErr w:type="spellStart"/>
      <w:r>
        <w:t>ivm</w:t>
      </w:r>
      <w:proofErr w:type="spellEnd"/>
      <w:r>
        <w:t xml:space="preserve"> communicatieverplichtingen</w:t>
      </w:r>
    </w:p>
    <w:p w14:paraId="6B530C81" w14:textId="46BBB8B1" w:rsidR="008B13CB" w:rsidRDefault="0037717E" w:rsidP="009740CD">
      <w:pPr>
        <w:pStyle w:val="Lijstalinea"/>
        <w:numPr>
          <w:ilvl w:val="0"/>
          <w:numId w:val="40"/>
        </w:numPr>
      </w:pPr>
      <w:r>
        <w:t xml:space="preserve">Handleiding </w:t>
      </w:r>
      <w:proofErr w:type="spellStart"/>
      <w:r w:rsidR="00154308">
        <w:t>plattelands</w:t>
      </w:r>
      <w:r>
        <w:t>loket</w:t>
      </w:r>
      <w:proofErr w:type="spellEnd"/>
      <w:r>
        <w:t xml:space="preserve"> </w:t>
      </w:r>
      <w:r w:rsidR="00C334D2">
        <w:t>front</w:t>
      </w:r>
      <w:r>
        <w:t>office</w:t>
      </w:r>
    </w:p>
    <w:p w14:paraId="12EE9FE1" w14:textId="2210348D" w:rsidR="0037717E" w:rsidRDefault="00C334D2" w:rsidP="009740CD">
      <w:pPr>
        <w:pStyle w:val="Lijstalinea"/>
        <w:numPr>
          <w:ilvl w:val="0"/>
          <w:numId w:val="40"/>
        </w:numPr>
      </w:pPr>
      <w:proofErr w:type="spellStart"/>
      <w:r>
        <w:t>Sjabloon_marktbevraging</w:t>
      </w:r>
      <w:proofErr w:type="spellEnd"/>
    </w:p>
    <w:p w14:paraId="5BC84969" w14:textId="736399AB" w:rsidR="00C334D2" w:rsidRDefault="00C334D2" w:rsidP="009740CD">
      <w:pPr>
        <w:pStyle w:val="Lijstalinea"/>
        <w:numPr>
          <w:ilvl w:val="0"/>
          <w:numId w:val="40"/>
        </w:numPr>
      </w:pPr>
      <w:proofErr w:type="spellStart"/>
      <w:r>
        <w:t>Sjabloon_onderhandelingsprocedures</w:t>
      </w:r>
      <w:proofErr w:type="spellEnd"/>
    </w:p>
    <w:p w14:paraId="4F0B3792" w14:textId="509CC15C" w:rsidR="00C334D2" w:rsidRDefault="00C334D2" w:rsidP="009740CD">
      <w:pPr>
        <w:pStyle w:val="Lijstalinea"/>
        <w:numPr>
          <w:ilvl w:val="0"/>
          <w:numId w:val="40"/>
        </w:numPr>
      </w:pPr>
      <w:r>
        <w:t>Verklaring op eer wet op de overheidsopdrachten</w:t>
      </w:r>
    </w:p>
    <w:bookmarkEnd w:id="348"/>
    <w:bookmarkEnd w:id="349"/>
    <w:sectPr w:rsidR="00C334D2" w:rsidSect="00B041D8">
      <w:pgSz w:w="11906" w:h="16838" w:code="9"/>
      <w:pgMar w:top="1814" w:right="851" w:bottom="2552" w:left="1134" w:header="851" w:footer="851"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647572" w14:textId="77777777" w:rsidR="002F2C4A" w:rsidRDefault="002F2C4A" w:rsidP="00F11703">
      <w:pPr>
        <w:spacing w:line="240" w:lineRule="auto"/>
      </w:pPr>
      <w:r>
        <w:separator/>
      </w:r>
    </w:p>
    <w:p w14:paraId="7EFA70B3" w14:textId="77777777" w:rsidR="002F2C4A" w:rsidRDefault="002F2C4A"/>
  </w:endnote>
  <w:endnote w:type="continuationSeparator" w:id="0">
    <w:p w14:paraId="087C2842" w14:textId="77777777" w:rsidR="002F2C4A" w:rsidRDefault="002F2C4A" w:rsidP="00F11703">
      <w:pPr>
        <w:spacing w:line="240" w:lineRule="auto"/>
      </w:pPr>
      <w:r>
        <w:continuationSeparator/>
      </w:r>
    </w:p>
    <w:p w14:paraId="1E211617" w14:textId="77777777" w:rsidR="002F2C4A" w:rsidRDefault="002F2C4A"/>
  </w:endnote>
  <w:endnote w:type="continuationNotice" w:id="1">
    <w:p w14:paraId="55392E9E" w14:textId="77777777" w:rsidR="002F2C4A" w:rsidRDefault="002F2C4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landers Art Sans">
    <w:altName w:val="Courier New"/>
    <w:panose1 w:val="00000500000000000000"/>
    <w:charset w:val="00"/>
    <w:family w:val="modern"/>
    <w:notTrueType/>
    <w:pitch w:val="variable"/>
    <w:sig w:usb0="00000007" w:usb1="00000000" w:usb2="00000000" w:usb3="00000000" w:csb0="00000093" w:csb1="00000000"/>
  </w:font>
  <w:font w:name="Flanders Art Serif">
    <w:altName w:val="Calibri"/>
    <w:panose1 w:val="00000500000000000000"/>
    <w:charset w:val="00"/>
    <w:family w:val="modern"/>
    <w:notTrueType/>
    <w:pitch w:val="variable"/>
    <w:sig w:usb0="00000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embedRegular r:id="rId1" w:fontKey="{C1F5A37E-A0EF-4EE7-9F8A-877011886E85}"/>
    <w:embedBold r:id="rId2" w:fontKey="{F783C277-624E-44F9-A82D-3EA7C48F9740}"/>
    <w:embedItalic r:id="rId3" w:fontKey="{25F666F4-9B6F-4317-9914-2D2B21DF8BD8}"/>
    <w:embedBoldItalic r:id="rId4" w:fontKey="{1EBEF8FA-8338-4D30-AC4B-B6BE081CFFAE}"/>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subsetted="1" w:fontKey="{8C31A48A-00F9-4089-9B9B-DC8525157A8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5E" w14:textId="7517AC1D" w:rsidR="002F2C4A" w:rsidRPr="00FF15EB" w:rsidRDefault="002F2C4A" w:rsidP="002A0485">
    <w:pPr>
      <w:pStyle w:val="streepjes"/>
    </w:pPr>
    <w:bookmarkStart w:id="1" w:name="_Hlk515962006"/>
    <w:bookmarkStart w:id="2" w:name="_Hlk515962007"/>
    <w:bookmarkStart w:id="3" w:name="_Hlk515962008"/>
    <w:r>
      <w:tab/>
      <w:t>//</w:t>
    </w:r>
    <w:r w:rsidRPr="00FF15EB">
      <w:t>//////////////////////////////////////////////////////////////////////////////////////////////////////////////////////////////////////////////////////////////</w:t>
    </w:r>
  </w:p>
  <w:p w14:paraId="112A415F" w14:textId="77777777" w:rsidR="002F2C4A" w:rsidRDefault="002F2C4A" w:rsidP="002A0485">
    <w:pPr>
      <w:pStyle w:val="Voettekst"/>
    </w:pPr>
  </w:p>
  <w:p w14:paraId="112A4160" w14:textId="287CA1E8" w:rsidR="002F2C4A" w:rsidRDefault="002F2C4A" w:rsidP="007E74F3">
    <w:pPr>
      <w:pStyle w:val="Voettekst"/>
    </w:pPr>
    <w:r>
      <w:t xml:space="preserve">pagina </w:t>
    </w:r>
    <w:r>
      <w:fldChar w:fldCharType="begin"/>
    </w:r>
    <w:r>
      <w:instrText xml:space="preserve"> PAGE   \* MERGEFORMAT </w:instrText>
    </w:r>
    <w:r>
      <w:fldChar w:fldCharType="separate"/>
    </w:r>
    <w:r>
      <w:rPr>
        <w:noProof/>
      </w:rPr>
      <w:t>30</w:t>
    </w:r>
    <w:r>
      <w:rPr>
        <w:noProof/>
      </w:rPr>
      <w:fldChar w:fldCharType="end"/>
    </w:r>
    <w:r>
      <w:t xml:space="preserve"> van </w:t>
    </w:r>
    <w:r>
      <w:rPr>
        <w:noProof/>
      </w:rPr>
      <w:fldChar w:fldCharType="begin"/>
    </w:r>
    <w:r>
      <w:rPr>
        <w:noProof/>
      </w:rPr>
      <w:instrText xml:space="preserve"> NUMPAGES   \* MERGEFORMAT </w:instrText>
    </w:r>
    <w:r>
      <w:rPr>
        <w:noProof/>
      </w:rPr>
      <w:fldChar w:fldCharType="separate"/>
    </w:r>
    <w:r>
      <w:rPr>
        <w:noProof/>
      </w:rPr>
      <w:t>31</w:t>
    </w:r>
    <w:r>
      <w:rPr>
        <w:noProof/>
      </w:rPr>
      <w:fldChar w:fldCharType="end"/>
    </w:r>
    <w:r>
      <w:tab/>
    </w:r>
    <w:sdt>
      <w:sdtPr>
        <w:tag w:val=""/>
        <w:id w:val="-1237777025"/>
        <w:dataBinding w:prefixMappings="xmlns:ns0='http://purl.org/dc/elements/1.1/' xmlns:ns1='http://schemas.openxmlformats.org/package/2006/metadata/core-properties' " w:xpath="/ns1:coreProperties[1]/ns0:title[1]" w:storeItemID="{6C3C8BC8-F283-45AE-878A-BAB7291924A1}"/>
        <w:text/>
      </w:sdtPr>
      <w:sdtEndPr/>
      <w:sdtContent>
        <w:r>
          <w:t xml:space="preserve">Wegwijzer voor indiening van een declaratiedossier via het </w:t>
        </w:r>
        <w:proofErr w:type="spellStart"/>
        <w:r>
          <w:t>plattelandsloket</w:t>
        </w:r>
        <w:proofErr w:type="spellEnd"/>
        <w:r>
          <w:t xml:space="preserve"> (overgangsjaren)</w:t>
        </w:r>
      </w:sdtContent>
    </w:sdt>
    <w:r>
      <w:tab/>
    </w:r>
    <w:sdt>
      <w:sdtPr>
        <w:id w:val="321092153"/>
        <w:docPartObj>
          <w:docPartGallery w:val="Page Numbers (Top of Page)"/>
          <w:docPartUnique/>
        </w:docPartObj>
      </w:sdtPr>
      <w:sdtEndPr/>
      <w:sdtContent>
        <w:sdt>
          <w:sdtPr>
            <w:id w:val="678782124"/>
            <w:docPartObj>
              <w:docPartGallery w:val="Page Numbers (Top of Page)"/>
              <w:docPartUnique/>
            </w:docPartObj>
          </w:sdtPr>
          <w:sdtEndPr/>
          <w:sdtContent>
            <w:sdt>
              <w:sdtPr>
                <w:tag w:val=""/>
                <w:id w:val="1794718342"/>
                <w:dataBinding w:prefixMappings="xmlns:ns0='http://schemas.microsoft.com/office/2006/coverPageProps' " w:xpath="/ns0:CoverPageProperties[1]/ns0:PublishDate[1]" w:storeItemID="{55AF091B-3C7A-41E3-B477-F2FDAA23CFDA}"/>
                <w:date w:fullDate="2024-11-13T00:00:00Z">
                  <w:dateFormat w:val="d.MM.yyyy"/>
                  <w:lid w:val="nl-BE"/>
                  <w:storeMappedDataAs w:val="dateTime"/>
                  <w:calendar w:val="gregorian"/>
                </w:date>
              </w:sdtPr>
              <w:sdtEndPr/>
              <w:sdtContent>
                <w:del w:id="4" w:author="Sara Thonnon" w:date="2024-11-13T13:28:00Z">
                  <w:r w:rsidR="006943FC" w:rsidDel="005B359F">
                    <w:delText>22.05.2024</w:delText>
                  </w:r>
                </w:del>
                <w:ins w:id="5" w:author="Sara Thonnon" w:date="2024-11-13T13:28:00Z">
                  <w:r w:rsidR="005B359F">
                    <w:t>13.11.2024</w:t>
                  </w:r>
                </w:ins>
              </w:sdtContent>
            </w:sdt>
          </w:sdtContent>
        </w:sdt>
      </w:sdtContent>
    </w:sdt>
  </w:p>
  <w:bookmarkEnd w:id="1"/>
  <w:bookmarkEnd w:id="2"/>
  <w:bookmarkEnd w:id="3"/>
  <w:p w14:paraId="112A4161" w14:textId="77777777" w:rsidR="002F2C4A" w:rsidRDefault="002F2C4A">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62" w14:textId="0F1668F4" w:rsidR="002F2C4A" w:rsidRPr="00FF15EB" w:rsidRDefault="002F2C4A" w:rsidP="00FF15EB">
    <w:pPr>
      <w:pStyle w:val="streepjes"/>
    </w:pPr>
    <w:bookmarkStart w:id="6" w:name="_Hlk515962081"/>
    <w:bookmarkStart w:id="7" w:name="_Hlk515962082"/>
    <w:bookmarkStart w:id="8" w:name="_Hlk515962083"/>
    <w:bookmarkStart w:id="9" w:name="_Hlk515962238"/>
    <w:bookmarkStart w:id="10" w:name="_Hlk515962239"/>
    <w:bookmarkStart w:id="11" w:name="_Hlk515962240"/>
    <w:r>
      <w:tab/>
      <w:t>//</w:t>
    </w:r>
    <w:r w:rsidRPr="00FF15EB">
      <w:t>//////////////////////////////////////////////////////////////////////////////////////////////////////////////////////////////////////////////////////////////</w:t>
    </w:r>
  </w:p>
  <w:p w14:paraId="112A4163" w14:textId="77777777" w:rsidR="002F2C4A" w:rsidRDefault="002F2C4A" w:rsidP="00FF15EB">
    <w:pPr>
      <w:pStyle w:val="Voettekst"/>
    </w:pPr>
  </w:p>
  <w:p w14:paraId="112A4164" w14:textId="13417CC8" w:rsidR="002F2C4A" w:rsidRDefault="005237CB" w:rsidP="00FF15EB">
    <w:pPr>
      <w:pStyle w:val="Voettekst"/>
    </w:pPr>
    <w:sdt>
      <w:sdtPr>
        <w:tag w:val=""/>
        <w:id w:val="1800797374"/>
        <w:dataBinding w:prefixMappings="xmlns:ns0='http://schemas.microsoft.com/office/2006/coverPageProps' " w:xpath="/ns0:CoverPageProperties[1]/ns0:PublishDate[1]" w:storeItemID="{55AF091B-3C7A-41E3-B477-F2FDAA23CFDA}"/>
        <w:date w:fullDate="2024-11-13T00:00:00Z">
          <w:dateFormat w:val="d.MM.yyyy"/>
          <w:lid w:val="nl-BE"/>
          <w:storeMappedDataAs w:val="dateTime"/>
          <w:calendar w:val="gregorian"/>
        </w:date>
      </w:sdtPr>
      <w:sdtEndPr/>
      <w:sdtContent>
        <w:del w:id="12" w:author="Sara Thonnon" w:date="2024-11-13T13:28:00Z">
          <w:r w:rsidR="006943FC" w:rsidDel="005B359F">
            <w:delText>22.05.2024</w:delText>
          </w:r>
        </w:del>
        <w:ins w:id="13" w:author="Sara Thonnon" w:date="2024-11-13T13:28:00Z">
          <w:r w:rsidR="005B359F">
            <w:t>13.11.2024</w:t>
          </w:r>
        </w:ins>
      </w:sdtContent>
    </w:sdt>
    <w:r w:rsidR="002F2C4A">
      <w:tab/>
    </w:r>
    <w:sdt>
      <w:sdtPr>
        <w:tag w:val=""/>
        <w:id w:val="-2035724605"/>
        <w:dataBinding w:prefixMappings="xmlns:ns0='http://purl.org/dc/elements/1.1/' xmlns:ns1='http://schemas.openxmlformats.org/package/2006/metadata/core-properties' " w:xpath="/ns1:coreProperties[1]/ns0:title[1]" w:storeItemID="{6C3C8BC8-F283-45AE-878A-BAB7291924A1}"/>
        <w:text/>
      </w:sdtPr>
      <w:sdtEndPr/>
      <w:sdtContent>
        <w:r w:rsidR="002F2C4A">
          <w:t xml:space="preserve">Wegwijzer voor indiening van een declaratiedossier via het </w:t>
        </w:r>
        <w:proofErr w:type="spellStart"/>
        <w:r w:rsidR="002F2C4A">
          <w:t>plattelandsloket</w:t>
        </w:r>
        <w:proofErr w:type="spellEnd"/>
        <w:r w:rsidR="002F2C4A">
          <w:t xml:space="preserve"> (overgangsjaren)</w:t>
        </w:r>
      </w:sdtContent>
    </w:sdt>
    <w:r w:rsidR="002F2C4A">
      <w:tab/>
    </w:r>
    <w:sdt>
      <w:sdtPr>
        <w:id w:val="-277791581"/>
        <w:docPartObj>
          <w:docPartGallery w:val="Page Numbers (Top of Page)"/>
          <w:docPartUnique/>
        </w:docPartObj>
      </w:sdtPr>
      <w:sdtEndPr/>
      <w:sdtContent>
        <w:sdt>
          <w:sdtPr>
            <w:id w:val="-1741707097"/>
            <w:docPartObj>
              <w:docPartGallery w:val="Page Numbers (Top of Page)"/>
              <w:docPartUnique/>
            </w:docPartObj>
          </w:sdtPr>
          <w:sdtEndPr/>
          <w:sdtContent>
            <w:r w:rsidR="002F2C4A">
              <w:t xml:space="preserve">pagina </w:t>
            </w:r>
            <w:r w:rsidR="002F2C4A">
              <w:fldChar w:fldCharType="begin"/>
            </w:r>
            <w:r w:rsidR="002F2C4A">
              <w:instrText xml:space="preserve"> PAGE   \* MERGEFORMAT </w:instrText>
            </w:r>
            <w:r w:rsidR="002F2C4A">
              <w:fldChar w:fldCharType="separate"/>
            </w:r>
            <w:r w:rsidR="002F2C4A">
              <w:rPr>
                <w:noProof/>
              </w:rPr>
              <w:t>3</w:t>
            </w:r>
            <w:r w:rsidR="002F2C4A">
              <w:rPr>
                <w:noProof/>
              </w:rPr>
              <w:fldChar w:fldCharType="end"/>
            </w:r>
            <w:r w:rsidR="002F2C4A">
              <w:t xml:space="preserve"> van </w:t>
            </w:r>
            <w:r w:rsidR="002F2C4A">
              <w:rPr>
                <w:noProof/>
              </w:rPr>
              <w:fldChar w:fldCharType="begin"/>
            </w:r>
            <w:r w:rsidR="002F2C4A">
              <w:rPr>
                <w:noProof/>
              </w:rPr>
              <w:instrText xml:space="preserve"> NUMPAGES  \* Arabic  \* MERGEFORMAT </w:instrText>
            </w:r>
            <w:r w:rsidR="002F2C4A">
              <w:rPr>
                <w:noProof/>
              </w:rPr>
              <w:fldChar w:fldCharType="separate"/>
            </w:r>
            <w:r w:rsidR="002F2C4A">
              <w:rPr>
                <w:noProof/>
              </w:rPr>
              <w:t>31</w:t>
            </w:r>
            <w:r w:rsidR="002F2C4A">
              <w:rPr>
                <w:noProof/>
              </w:rPr>
              <w:fldChar w:fldCharType="end"/>
            </w:r>
          </w:sdtContent>
        </w:sdt>
      </w:sdtContent>
    </w:sdt>
    <w:bookmarkEnd w:id="6"/>
    <w:bookmarkEnd w:id="7"/>
    <w:bookmarkEnd w:id="8"/>
    <w:bookmarkEnd w:id="9"/>
    <w:bookmarkEnd w:id="10"/>
    <w:bookmarkEnd w:id="11"/>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66" w14:textId="23C9E58D" w:rsidR="002F2C4A" w:rsidRDefault="002F2C4A" w:rsidP="00CA314A">
    <w:pPr>
      <w:pStyle w:val="streepjes"/>
      <w:tabs>
        <w:tab w:val="left" w:pos="4678"/>
      </w:tabs>
    </w:pPr>
    <w:r w:rsidRPr="00215C28">
      <w:rPr>
        <w:noProof/>
        <w:lang w:eastAsia="nl-BE"/>
      </w:rPr>
      <w:drawing>
        <wp:anchor distT="0" distB="0" distL="114300" distR="114300" simplePos="0" relativeHeight="251658241" behindDoc="0" locked="0" layoutInCell="1" allowOverlap="1" wp14:anchorId="112A4169" wp14:editId="112A416A">
          <wp:simplePos x="0" y="0"/>
          <wp:positionH relativeFrom="column">
            <wp:posOffset>750570</wp:posOffset>
          </wp:positionH>
          <wp:positionV relativeFrom="paragraph">
            <wp:posOffset>-243455</wp:posOffset>
          </wp:positionV>
          <wp:extent cx="2072640" cy="839719"/>
          <wp:effectExtent l="0" t="0" r="381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146" cy="841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15C28">
      <w:rPr>
        <w:noProof/>
        <w:lang w:eastAsia="nl-BE"/>
      </w:rPr>
      <w:drawing>
        <wp:anchor distT="0" distB="0" distL="114300" distR="114300" simplePos="0" relativeHeight="251658242" behindDoc="0" locked="0" layoutInCell="1" allowOverlap="1" wp14:anchorId="112A416B" wp14:editId="112A416C">
          <wp:simplePos x="0" y="0"/>
          <wp:positionH relativeFrom="column">
            <wp:posOffset>-407670</wp:posOffset>
          </wp:positionH>
          <wp:positionV relativeFrom="paragraph">
            <wp:posOffset>-266009</wp:posOffset>
          </wp:positionV>
          <wp:extent cx="1074420" cy="862273"/>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097" cy="863619"/>
                  </a:xfrm>
                  <a:prstGeom prst="rect">
                    <a:avLst/>
                  </a:prstGeom>
                  <a:noFill/>
                  <a:ln>
                    <a:noFill/>
                  </a:ln>
                </pic:spPr>
              </pic:pic>
            </a:graphicData>
          </a:graphic>
          <wp14:sizeRelH relativeFrom="margin">
            <wp14:pctWidth>0</wp14:pctWidth>
          </wp14:sizeRelH>
          <wp14:sizeRelV relativeFrom="margin">
            <wp14:pctHeight>0</wp14:pctHeight>
          </wp14:sizeRelV>
        </wp:anchor>
      </w:drawing>
    </w:r>
    <w:r>
      <w:tab/>
      <w:t xml:space="preserve"> </w:t>
    </w:r>
    <w:r w:rsidRPr="00B932CF">
      <w:t>Versie</w:t>
    </w:r>
    <w:r w:rsidR="00BB1D23">
      <w:t xml:space="preserve"> </w:t>
    </w:r>
    <w:del w:id="14" w:author="Sara Thonnon" w:date="2024-11-13T13:28:00Z">
      <w:r w:rsidR="00BB1D23" w:rsidDel="005B359F">
        <w:delText>juli</w:delText>
      </w:r>
      <w:r w:rsidR="00EB73B0" w:rsidDel="005B359F">
        <w:delText xml:space="preserve"> 2024</w:delText>
      </w:r>
    </w:del>
    <w:ins w:id="15" w:author="Sara Thonnon" w:date="2024-11-13T13:28:00Z">
      <w:r w:rsidR="005B359F">
        <w:t>februari 2025</w:t>
      </w:r>
    </w:ins>
    <w:r w:rsidR="00D02F06">
      <w:t xml:space="preserve">             </w:t>
    </w:r>
    <w:r>
      <w:t>www.vlm.be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50221D" w14:textId="77777777" w:rsidR="002F2C4A" w:rsidRDefault="002F2C4A">
      <w:bookmarkStart w:id="0" w:name="_Hlk485628946"/>
      <w:bookmarkEnd w:id="0"/>
      <w:r>
        <w:separator/>
      </w:r>
    </w:p>
  </w:footnote>
  <w:footnote w:type="continuationSeparator" w:id="0">
    <w:p w14:paraId="634FA19E" w14:textId="77777777" w:rsidR="002F2C4A" w:rsidRDefault="002F2C4A" w:rsidP="00F11703">
      <w:pPr>
        <w:spacing w:line="240" w:lineRule="auto"/>
      </w:pPr>
      <w:r>
        <w:continuationSeparator/>
      </w:r>
    </w:p>
    <w:p w14:paraId="00F80AAF" w14:textId="77777777" w:rsidR="002F2C4A" w:rsidRDefault="002F2C4A"/>
  </w:footnote>
  <w:footnote w:type="continuationNotice" w:id="1">
    <w:p w14:paraId="19DB7C5F" w14:textId="77777777" w:rsidR="002F2C4A" w:rsidRDefault="002F2C4A">
      <w:pPr>
        <w:spacing w:line="240" w:lineRule="auto"/>
      </w:pPr>
    </w:p>
  </w:footnote>
  <w:footnote w:id="2">
    <w:p w14:paraId="112A416E" w14:textId="77777777" w:rsidR="002F2C4A" w:rsidRDefault="002F2C4A" w:rsidP="005856A9">
      <w:pPr>
        <w:pStyle w:val="Voetnoottekst"/>
      </w:pPr>
      <w:r>
        <w:rPr>
          <w:rStyle w:val="Voetnootmarkering"/>
        </w:rPr>
        <w:footnoteRef/>
      </w:r>
      <w:r>
        <w:t xml:space="preserve"> N+3: Het jaartal in de projectcode verwijst naar het financieel jaar waarop het project werd goedgekeurd, dit jaar + 3 kalenderjaren is de maximale einddatum van de volledige afronding (inclusief uitbetaling van de subsidie) van het project. Bijv. ANT2015/… betekent de n+3 hier tot 31/12/2018. </w:t>
      </w:r>
      <w:bookmarkStart w:id="240" w:name="_Hlk503866430"/>
      <w:bookmarkStart w:id="241" w:name="_Hlk503871494"/>
      <w:r>
        <w:t>Indien projecten heel laat op het jaar werden goedgekeurd, kan het zijn dat daarvan wordt afgeweken. De uiterste datum staat altijd in het Ministerieel Besluit waarin ook het desbetreffende project staat.</w:t>
      </w:r>
      <w:bookmarkEnd w:id="240"/>
    </w:p>
    <w:bookmarkEnd w:id="241"/>
  </w:footnote>
  <w:footnote w:id="3">
    <w:p w14:paraId="62CD1DD6" w14:textId="3B23A63C" w:rsidR="002F2C4A" w:rsidRDefault="002F2C4A">
      <w:pPr>
        <w:pStyle w:val="Voetnoottekst"/>
      </w:pPr>
      <w:r>
        <w:rPr>
          <w:rStyle w:val="Voetnootmarkering"/>
        </w:rPr>
        <w:footnoteRef/>
      </w:r>
      <w:r>
        <w:t xml:space="preserve"> </w:t>
      </w:r>
      <w:r w:rsidRPr="004B0395">
        <w:t>Voor opdrachten uitgeschreven in de periode 01/01/</w:t>
      </w:r>
      <w:r w:rsidR="00AB4ABC" w:rsidRPr="004B0395">
        <w:t>202</w:t>
      </w:r>
      <w:r w:rsidR="00AB4ABC">
        <w:t>4</w:t>
      </w:r>
      <w:r w:rsidR="00AB4ABC" w:rsidRPr="004B0395">
        <w:t xml:space="preserve"> </w:t>
      </w:r>
      <w:r w:rsidRPr="004B0395">
        <w:t>tem 31/12/202</w:t>
      </w:r>
      <w:r w:rsidR="00AB4ABC">
        <w:t>6</w:t>
      </w:r>
      <w:r w:rsidR="002F5ADC">
        <w:t>. Voor de periode 1/1/2022 tem 31/12/2023 is dit vanaf 140.000 euro.</w:t>
      </w:r>
      <w:r>
        <w:t xml:space="preserve"> </w:t>
      </w:r>
    </w:p>
  </w:footnote>
  <w:footnote w:id="4">
    <w:p w14:paraId="112A4177" w14:textId="77777777" w:rsidR="002F2C4A" w:rsidRPr="00AF1E80" w:rsidRDefault="002F2C4A" w:rsidP="005856A9">
      <w:pPr>
        <w:pStyle w:val="Voetnoottekst"/>
        <w:rPr>
          <w:sz w:val="16"/>
          <w:szCs w:val="16"/>
        </w:rPr>
      </w:pPr>
      <w:r>
        <w:rPr>
          <w:rStyle w:val="Voetnootmarkering"/>
        </w:rPr>
        <w:footnoteRef/>
      </w:r>
      <w:r>
        <w:t xml:space="preserve"> </w:t>
      </w:r>
      <w:r w:rsidRPr="00AF1E80">
        <w:rPr>
          <w:sz w:val="16"/>
          <w:szCs w:val="16"/>
        </w:rPr>
        <w:t>conform de uitvoeringsverordening (EU) Nr. 809/2014 van de Commissie van 17 juli 2014 – artikel 63.</w:t>
      </w:r>
    </w:p>
  </w:footnote>
  <w:footnote w:id="5">
    <w:p w14:paraId="112A4178" w14:textId="77777777" w:rsidR="002F2C4A" w:rsidRPr="00AF1E80" w:rsidRDefault="002F2C4A" w:rsidP="005916A6">
      <w:pPr>
        <w:spacing w:line="240" w:lineRule="auto"/>
        <w:jc w:val="both"/>
        <w:rPr>
          <w:sz w:val="16"/>
          <w:szCs w:val="16"/>
        </w:rPr>
      </w:pPr>
      <w:r>
        <w:rPr>
          <w:rStyle w:val="Voetnootmarkering"/>
        </w:rPr>
        <w:footnoteRef/>
      </w:r>
      <w:r>
        <w:t xml:space="preserve"> </w:t>
      </w:r>
      <w:r w:rsidRPr="00AF1E80">
        <w:rPr>
          <w:sz w:val="16"/>
          <w:szCs w:val="16"/>
        </w:rPr>
        <w:t>Europese Staatssteunregelgeving is gebaseerd op artikel 107 van het EU-verdrag:</w:t>
      </w:r>
    </w:p>
    <w:p w14:paraId="112A4179" w14:textId="77777777" w:rsidR="002F2C4A" w:rsidRPr="00AF1E80" w:rsidRDefault="002F2C4A" w:rsidP="005916A6">
      <w:pPr>
        <w:spacing w:line="240" w:lineRule="auto"/>
        <w:jc w:val="both"/>
        <w:rPr>
          <w:i/>
          <w:sz w:val="16"/>
          <w:szCs w:val="16"/>
        </w:rPr>
      </w:pPr>
      <w:r w:rsidRPr="00AF1E80">
        <w:rPr>
          <w:sz w:val="16"/>
          <w:szCs w:val="16"/>
        </w:rPr>
        <w:t>“</w:t>
      </w:r>
      <w:r w:rsidRPr="00AF1E80">
        <w:rPr>
          <w:i/>
          <w:sz w:val="16"/>
          <w:szCs w:val="16"/>
        </w:rPr>
        <w:t>Behoudens de afwijkingen waarin de Verdragen voorzien, zijn steunmaatregelen van de staten of in welke vorm ook met staatsmiddelen bekostigd, die de mededinging door begunstiging van bepaalde ondernemingen of bepaalde producties vervalsen of dreigen te vervalsen, onverenigbaar met de interne markt, voor zover deze steun het handelsverkeer tussen de lidstaten ongunstig beïnvloedt.”</w:t>
      </w:r>
    </w:p>
    <w:p w14:paraId="112A417A" w14:textId="77777777" w:rsidR="002F2C4A" w:rsidRDefault="002F2C4A" w:rsidP="005856A9">
      <w:pPr>
        <w:pStyle w:val="Voetnoottekst"/>
      </w:pPr>
    </w:p>
  </w:footnote>
  <w:footnote w:id="6">
    <w:p w14:paraId="112A417B" w14:textId="77777777" w:rsidR="002F2C4A" w:rsidRDefault="002F2C4A" w:rsidP="005856A9">
      <w:pPr>
        <w:pStyle w:val="Voetnoottekst"/>
      </w:pPr>
      <w:r>
        <w:rPr>
          <w:rStyle w:val="Voetnootmarkering"/>
        </w:rPr>
        <w:footnoteRef/>
      </w:r>
      <w:r>
        <w:t xml:space="preserve"> Ter verduidelijking: dat de markt deze niet voorziet, doet geen afbreuk aan het economische karakter van de activiteiten. Het volstaat immers dat deze activiteit door de markt kan worden opgenomen.</w:t>
      </w:r>
    </w:p>
  </w:footnote>
  <w:footnote w:id="7">
    <w:p w14:paraId="112A417C" w14:textId="77777777" w:rsidR="002F2C4A" w:rsidRDefault="002F2C4A" w:rsidP="005856A9">
      <w:pPr>
        <w:pStyle w:val="Voetnoottekst"/>
      </w:pPr>
      <w:r>
        <w:rPr>
          <w:rStyle w:val="Voetnootmarkering"/>
        </w:rPr>
        <w:footnoteRef/>
      </w:r>
      <w:r>
        <w:t xml:space="preserve"> Een dergelijke formele aanwijzing kan niet door het Interreg-programma gebeuren.</w:t>
      </w:r>
    </w:p>
  </w:footnote>
  <w:footnote w:id="8">
    <w:p w14:paraId="112A417D" w14:textId="77777777" w:rsidR="002F2C4A" w:rsidRPr="00EC0738" w:rsidRDefault="002F2C4A" w:rsidP="005856A9">
      <w:pPr>
        <w:pStyle w:val="Voetnoottekst"/>
        <w:rPr>
          <w:szCs w:val="14"/>
        </w:rPr>
      </w:pPr>
      <w:r w:rsidRPr="00EC0738">
        <w:rPr>
          <w:rStyle w:val="Voetnootmarkering"/>
          <w:szCs w:val="14"/>
        </w:rPr>
        <w:footnoteRef/>
      </w:r>
      <w:r w:rsidRPr="00EC0738">
        <w:rPr>
          <w:szCs w:val="14"/>
        </w:rPr>
        <w:t xml:space="preserve"> </w:t>
      </w:r>
      <w:r w:rsidRPr="00515004">
        <w:rPr>
          <w:szCs w:val="14"/>
        </w:rPr>
        <w:t>VERORDENING (EU) Nr. 1407/2013 VAN DE COMMISSIE van 18 december 2013 betreffende de toepassing van de artikelen 107 en 108 van het Verdrag betreffende de werking van de Europese Unie op de-minimissteun</w:t>
      </w:r>
      <w:r>
        <w:rPr>
          <w:szCs w:val="14"/>
        </w:rPr>
        <w:t xml:space="preserve"> (PB L 352/1 van 24.12.2013).</w:t>
      </w:r>
      <w:r w:rsidRPr="00515004">
        <w:rPr>
          <w:szCs w:val="14"/>
        </w:rPr>
        <w:t xml:space="preserve"> </w:t>
      </w:r>
      <w:r w:rsidRPr="00515004">
        <w:rPr>
          <w:szCs w:val="14"/>
        </w:rPr>
        <w:c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A4165" w14:textId="77777777" w:rsidR="002F2C4A" w:rsidRPr="00DC6D20" w:rsidRDefault="002F2C4A" w:rsidP="00EC680D">
    <w:pPr>
      <w:pStyle w:val="HeaderenFooterpagina1"/>
      <w:tabs>
        <w:tab w:val="right" w:pos="9921"/>
      </w:tabs>
      <w:spacing w:after="600"/>
      <w:jc w:val="left"/>
      <w:rPr>
        <w:rStyle w:val="KoptekstChar"/>
      </w:rPr>
    </w:pPr>
    <w:r>
      <w:rPr>
        <w:noProof/>
        <w:sz w:val="32"/>
        <w:szCs w:val="32"/>
        <w:lang w:eastAsia="nl-BE"/>
      </w:rPr>
      <w:drawing>
        <wp:anchor distT="0" distB="0" distL="114300" distR="114300" simplePos="0" relativeHeight="251658240" behindDoc="1" locked="0" layoutInCell="1" allowOverlap="1" wp14:anchorId="112A4167" wp14:editId="7B50858F">
          <wp:simplePos x="0" y="0"/>
          <wp:positionH relativeFrom="page">
            <wp:posOffset>740410</wp:posOffset>
          </wp:positionH>
          <wp:positionV relativeFrom="page">
            <wp:posOffset>313690</wp:posOffset>
          </wp:positionV>
          <wp:extent cx="3225600" cy="886887"/>
          <wp:effectExtent l="0" t="0" r="0" b="0"/>
          <wp:wrapNone/>
          <wp:docPr id="20" name="Afbeelding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iteit-3-regels-koppen.png"/>
                  <pic:cNvPicPr/>
                </pic:nvPicPr>
                <pic:blipFill>
                  <a:blip r:embed="rId1">
                    <a:extLst>
                      <a:ext uri="{28A0092B-C50C-407E-A947-70E740481C1C}">
                        <a14:useLocalDpi xmlns:a14="http://schemas.microsoft.com/office/drawing/2010/main" val="0"/>
                      </a:ext>
                    </a:extLst>
                  </a:blip>
                  <a:stretch>
                    <a:fillRect/>
                  </a:stretch>
                </pic:blipFill>
                <pic:spPr>
                  <a:xfrm>
                    <a:off x="0" y="0"/>
                    <a:ext cx="3225600" cy="886887"/>
                  </a:xfrm>
                  <a:prstGeom prst="rect">
                    <a:avLst/>
                  </a:prstGeom>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7922"/>
    <w:multiLevelType w:val="hybridMultilevel"/>
    <w:tmpl w:val="BF32558C"/>
    <w:lvl w:ilvl="0" w:tplc="52FC096E">
      <w:start w:val="3"/>
      <w:numFmt w:val="bullet"/>
      <w:lvlText w:val=""/>
      <w:lvlJc w:val="left"/>
      <w:pPr>
        <w:ind w:left="1074" w:hanging="360"/>
      </w:pPr>
      <w:rPr>
        <w:rFonts w:ascii="Symbol" w:eastAsia="Times New Roman" w:hAnsi="Symbol" w:cs="Times New Roman" w:hint="default"/>
      </w:rPr>
    </w:lvl>
    <w:lvl w:ilvl="1" w:tplc="08130003">
      <w:start w:val="1"/>
      <w:numFmt w:val="bullet"/>
      <w:lvlText w:val="o"/>
      <w:lvlJc w:val="left"/>
      <w:pPr>
        <w:ind w:left="1794" w:hanging="360"/>
      </w:pPr>
      <w:rPr>
        <w:rFonts w:ascii="Courier New" w:hAnsi="Courier New" w:cs="Courier New" w:hint="default"/>
      </w:rPr>
    </w:lvl>
    <w:lvl w:ilvl="2" w:tplc="08130005">
      <w:start w:val="1"/>
      <w:numFmt w:val="bullet"/>
      <w:lvlText w:val=""/>
      <w:lvlJc w:val="left"/>
      <w:pPr>
        <w:ind w:left="2514" w:hanging="360"/>
      </w:pPr>
      <w:rPr>
        <w:rFonts w:ascii="Wingdings" w:hAnsi="Wingdings" w:hint="default"/>
      </w:rPr>
    </w:lvl>
    <w:lvl w:ilvl="3" w:tplc="08130001" w:tentative="1">
      <w:start w:val="1"/>
      <w:numFmt w:val="bullet"/>
      <w:lvlText w:val=""/>
      <w:lvlJc w:val="left"/>
      <w:pPr>
        <w:ind w:left="3234" w:hanging="360"/>
      </w:pPr>
      <w:rPr>
        <w:rFonts w:ascii="Symbol" w:hAnsi="Symbol" w:hint="default"/>
      </w:rPr>
    </w:lvl>
    <w:lvl w:ilvl="4" w:tplc="08130003" w:tentative="1">
      <w:start w:val="1"/>
      <w:numFmt w:val="bullet"/>
      <w:lvlText w:val="o"/>
      <w:lvlJc w:val="left"/>
      <w:pPr>
        <w:ind w:left="3954" w:hanging="360"/>
      </w:pPr>
      <w:rPr>
        <w:rFonts w:ascii="Courier New" w:hAnsi="Courier New" w:cs="Courier New" w:hint="default"/>
      </w:rPr>
    </w:lvl>
    <w:lvl w:ilvl="5" w:tplc="08130005" w:tentative="1">
      <w:start w:val="1"/>
      <w:numFmt w:val="bullet"/>
      <w:lvlText w:val=""/>
      <w:lvlJc w:val="left"/>
      <w:pPr>
        <w:ind w:left="4674" w:hanging="360"/>
      </w:pPr>
      <w:rPr>
        <w:rFonts w:ascii="Wingdings" w:hAnsi="Wingdings" w:hint="default"/>
      </w:rPr>
    </w:lvl>
    <w:lvl w:ilvl="6" w:tplc="08130001" w:tentative="1">
      <w:start w:val="1"/>
      <w:numFmt w:val="bullet"/>
      <w:lvlText w:val=""/>
      <w:lvlJc w:val="left"/>
      <w:pPr>
        <w:ind w:left="5394" w:hanging="360"/>
      </w:pPr>
      <w:rPr>
        <w:rFonts w:ascii="Symbol" w:hAnsi="Symbol" w:hint="default"/>
      </w:rPr>
    </w:lvl>
    <w:lvl w:ilvl="7" w:tplc="08130003" w:tentative="1">
      <w:start w:val="1"/>
      <w:numFmt w:val="bullet"/>
      <w:lvlText w:val="o"/>
      <w:lvlJc w:val="left"/>
      <w:pPr>
        <w:ind w:left="6114" w:hanging="360"/>
      </w:pPr>
      <w:rPr>
        <w:rFonts w:ascii="Courier New" w:hAnsi="Courier New" w:cs="Courier New" w:hint="default"/>
      </w:rPr>
    </w:lvl>
    <w:lvl w:ilvl="8" w:tplc="08130005" w:tentative="1">
      <w:start w:val="1"/>
      <w:numFmt w:val="bullet"/>
      <w:lvlText w:val=""/>
      <w:lvlJc w:val="left"/>
      <w:pPr>
        <w:ind w:left="6834" w:hanging="360"/>
      </w:pPr>
      <w:rPr>
        <w:rFonts w:ascii="Wingdings" w:hAnsi="Wingdings" w:hint="default"/>
      </w:rPr>
    </w:lvl>
  </w:abstractNum>
  <w:abstractNum w:abstractNumId="1" w15:restartNumberingAfterBreak="0">
    <w:nsid w:val="021C21EC"/>
    <w:multiLevelType w:val="hybridMultilevel"/>
    <w:tmpl w:val="3996A356"/>
    <w:lvl w:ilvl="0" w:tplc="08130001">
      <w:start w:val="1"/>
      <w:numFmt w:val="bullet"/>
      <w:lvlText w:val=""/>
      <w:lvlJc w:val="left"/>
      <w:pPr>
        <w:ind w:left="1202" w:hanging="360"/>
      </w:pPr>
      <w:rPr>
        <w:rFonts w:ascii="Symbol" w:hAnsi="Symbol"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2" w15:restartNumberingAfterBreak="0">
    <w:nsid w:val="02732D59"/>
    <w:multiLevelType w:val="hybridMultilevel"/>
    <w:tmpl w:val="F99EE698"/>
    <w:lvl w:ilvl="0" w:tplc="52FC096E">
      <w:start w:val="3"/>
      <w:numFmt w:val="bullet"/>
      <w:lvlText w:val=""/>
      <w:lvlJc w:val="left"/>
      <w:pPr>
        <w:ind w:left="1080" w:hanging="360"/>
      </w:pPr>
      <w:rPr>
        <w:rFonts w:ascii="Symbol" w:eastAsia="Times New Roman" w:hAnsi="Symbol" w:cs="Times New Roman" w:hint="default"/>
      </w:rPr>
    </w:lvl>
    <w:lvl w:ilvl="1" w:tplc="08130003">
      <w:start w:val="1"/>
      <w:numFmt w:val="bullet"/>
      <w:lvlText w:val="o"/>
      <w:lvlJc w:val="left"/>
      <w:pPr>
        <w:ind w:left="1800" w:hanging="360"/>
      </w:pPr>
      <w:rPr>
        <w:rFonts w:ascii="Courier New" w:hAnsi="Courier New" w:cs="Courier New" w:hint="default"/>
      </w:rPr>
    </w:lvl>
    <w:lvl w:ilvl="2" w:tplc="08130005">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3" w15:restartNumberingAfterBreak="0">
    <w:nsid w:val="0359239E"/>
    <w:multiLevelType w:val="hybridMultilevel"/>
    <w:tmpl w:val="4D484E22"/>
    <w:lvl w:ilvl="0" w:tplc="E1F64E5C">
      <w:start w:val="1"/>
      <w:numFmt w:val="bullet"/>
      <w:pStyle w:val="Lijstopsomteken5"/>
      <w:lvlText w:val="+"/>
      <w:lvlJc w:val="left"/>
      <w:pPr>
        <w:ind w:left="1800" w:hanging="360"/>
      </w:pPr>
      <w:rPr>
        <w:rFonts w:ascii="Flanders Art Sans" w:hAnsi="Flanders Art Sans" w:hint="default"/>
        <w:color w:val="auto"/>
      </w:rPr>
    </w:lvl>
    <w:lvl w:ilvl="1" w:tplc="08090003" w:tentative="1">
      <w:start w:val="1"/>
      <w:numFmt w:val="bullet"/>
      <w:lvlText w:val="o"/>
      <w:lvlJc w:val="left"/>
      <w:pPr>
        <w:ind w:left="2212" w:hanging="360"/>
      </w:pPr>
      <w:rPr>
        <w:rFonts w:ascii="Courier New" w:hAnsi="Courier New" w:cs="Courier New" w:hint="default"/>
      </w:rPr>
    </w:lvl>
    <w:lvl w:ilvl="2" w:tplc="08090005" w:tentative="1">
      <w:start w:val="1"/>
      <w:numFmt w:val="bullet"/>
      <w:lvlText w:val=""/>
      <w:lvlJc w:val="left"/>
      <w:pPr>
        <w:ind w:left="2932" w:hanging="360"/>
      </w:pPr>
      <w:rPr>
        <w:rFonts w:ascii="Wingdings" w:hAnsi="Wingdings" w:hint="default"/>
      </w:rPr>
    </w:lvl>
    <w:lvl w:ilvl="3" w:tplc="08090001" w:tentative="1">
      <w:start w:val="1"/>
      <w:numFmt w:val="bullet"/>
      <w:lvlText w:val=""/>
      <w:lvlJc w:val="left"/>
      <w:pPr>
        <w:ind w:left="3652" w:hanging="360"/>
      </w:pPr>
      <w:rPr>
        <w:rFonts w:ascii="Symbol" w:hAnsi="Symbol" w:hint="default"/>
      </w:rPr>
    </w:lvl>
    <w:lvl w:ilvl="4" w:tplc="08090003" w:tentative="1">
      <w:start w:val="1"/>
      <w:numFmt w:val="bullet"/>
      <w:lvlText w:val="o"/>
      <w:lvlJc w:val="left"/>
      <w:pPr>
        <w:ind w:left="4372" w:hanging="360"/>
      </w:pPr>
      <w:rPr>
        <w:rFonts w:ascii="Courier New" w:hAnsi="Courier New" w:cs="Courier New" w:hint="default"/>
      </w:rPr>
    </w:lvl>
    <w:lvl w:ilvl="5" w:tplc="08090005" w:tentative="1">
      <w:start w:val="1"/>
      <w:numFmt w:val="bullet"/>
      <w:lvlText w:val=""/>
      <w:lvlJc w:val="left"/>
      <w:pPr>
        <w:ind w:left="5092" w:hanging="360"/>
      </w:pPr>
      <w:rPr>
        <w:rFonts w:ascii="Wingdings" w:hAnsi="Wingdings" w:hint="default"/>
      </w:rPr>
    </w:lvl>
    <w:lvl w:ilvl="6" w:tplc="08090001" w:tentative="1">
      <w:start w:val="1"/>
      <w:numFmt w:val="bullet"/>
      <w:lvlText w:val=""/>
      <w:lvlJc w:val="left"/>
      <w:pPr>
        <w:ind w:left="5812" w:hanging="360"/>
      </w:pPr>
      <w:rPr>
        <w:rFonts w:ascii="Symbol" w:hAnsi="Symbol" w:hint="default"/>
      </w:rPr>
    </w:lvl>
    <w:lvl w:ilvl="7" w:tplc="08090003" w:tentative="1">
      <w:start w:val="1"/>
      <w:numFmt w:val="bullet"/>
      <w:lvlText w:val="o"/>
      <w:lvlJc w:val="left"/>
      <w:pPr>
        <w:ind w:left="6532" w:hanging="360"/>
      </w:pPr>
      <w:rPr>
        <w:rFonts w:ascii="Courier New" w:hAnsi="Courier New" w:cs="Courier New" w:hint="default"/>
      </w:rPr>
    </w:lvl>
    <w:lvl w:ilvl="8" w:tplc="08090005" w:tentative="1">
      <w:start w:val="1"/>
      <w:numFmt w:val="bullet"/>
      <w:lvlText w:val=""/>
      <w:lvlJc w:val="left"/>
      <w:pPr>
        <w:ind w:left="7252" w:hanging="360"/>
      </w:pPr>
      <w:rPr>
        <w:rFonts w:ascii="Wingdings" w:hAnsi="Wingdings" w:hint="default"/>
      </w:rPr>
    </w:lvl>
  </w:abstractNum>
  <w:abstractNum w:abstractNumId="4" w15:restartNumberingAfterBreak="0">
    <w:nsid w:val="04E737F5"/>
    <w:multiLevelType w:val="hybridMultilevel"/>
    <w:tmpl w:val="D3D638D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059B4CD8"/>
    <w:multiLevelType w:val="hybridMultilevel"/>
    <w:tmpl w:val="8EDAD628"/>
    <w:lvl w:ilvl="0" w:tplc="08130001">
      <w:start w:val="1"/>
      <w:numFmt w:val="bullet"/>
      <w:lvlText w:val=""/>
      <w:lvlJc w:val="left"/>
      <w:pPr>
        <w:ind w:left="1146" w:hanging="360"/>
      </w:pPr>
      <w:rPr>
        <w:rFonts w:ascii="Symbol" w:hAnsi="Symbol" w:hint="default"/>
      </w:rPr>
    </w:lvl>
    <w:lvl w:ilvl="1" w:tplc="08130003" w:tentative="1">
      <w:start w:val="1"/>
      <w:numFmt w:val="bullet"/>
      <w:lvlText w:val="o"/>
      <w:lvlJc w:val="left"/>
      <w:pPr>
        <w:ind w:left="1866" w:hanging="360"/>
      </w:pPr>
      <w:rPr>
        <w:rFonts w:ascii="Courier New" w:hAnsi="Courier New" w:cs="Courier New" w:hint="default"/>
      </w:rPr>
    </w:lvl>
    <w:lvl w:ilvl="2" w:tplc="08130005" w:tentative="1">
      <w:start w:val="1"/>
      <w:numFmt w:val="bullet"/>
      <w:lvlText w:val=""/>
      <w:lvlJc w:val="left"/>
      <w:pPr>
        <w:ind w:left="2586" w:hanging="360"/>
      </w:pPr>
      <w:rPr>
        <w:rFonts w:ascii="Wingdings" w:hAnsi="Wingdings" w:hint="default"/>
      </w:rPr>
    </w:lvl>
    <w:lvl w:ilvl="3" w:tplc="08130001" w:tentative="1">
      <w:start w:val="1"/>
      <w:numFmt w:val="bullet"/>
      <w:lvlText w:val=""/>
      <w:lvlJc w:val="left"/>
      <w:pPr>
        <w:ind w:left="3306" w:hanging="360"/>
      </w:pPr>
      <w:rPr>
        <w:rFonts w:ascii="Symbol" w:hAnsi="Symbol" w:hint="default"/>
      </w:rPr>
    </w:lvl>
    <w:lvl w:ilvl="4" w:tplc="08130003" w:tentative="1">
      <w:start w:val="1"/>
      <w:numFmt w:val="bullet"/>
      <w:lvlText w:val="o"/>
      <w:lvlJc w:val="left"/>
      <w:pPr>
        <w:ind w:left="4026" w:hanging="360"/>
      </w:pPr>
      <w:rPr>
        <w:rFonts w:ascii="Courier New" w:hAnsi="Courier New" w:cs="Courier New" w:hint="default"/>
      </w:rPr>
    </w:lvl>
    <w:lvl w:ilvl="5" w:tplc="08130005" w:tentative="1">
      <w:start w:val="1"/>
      <w:numFmt w:val="bullet"/>
      <w:lvlText w:val=""/>
      <w:lvlJc w:val="left"/>
      <w:pPr>
        <w:ind w:left="4746" w:hanging="360"/>
      </w:pPr>
      <w:rPr>
        <w:rFonts w:ascii="Wingdings" w:hAnsi="Wingdings" w:hint="default"/>
      </w:rPr>
    </w:lvl>
    <w:lvl w:ilvl="6" w:tplc="08130001" w:tentative="1">
      <w:start w:val="1"/>
      <w:numFmt w:val="bullet"/>
      <w:lvlText w:val=""/>
      <w:lvlJc w:val="left"/>
      <w:pPr>
        <w:ind w:left="5466" w:hanging="360"/>
      </w:pPr>
      <w:rPr>
        <w:rFonts w:ascii="Symbol" w:hAnsi="Symbol" w:hint="default"/>
      </w:rPr>
    </w:lvl>
    <w:lvl w:ilvl="7" w:tplc="08130003" w:tentative="1">
      <w:start w:val="1"/>
      <w:numFmt w:val="bullet"/>
      <w:lvlText w:val="o"/>
      <w:lvlJc w:val="left"/>
      <w:pPr>
        <w:ind w:left="6186" w:hanging="360"/>
      </w:pPr>
      <w:rPr>
        <w:rFonts w:ascii="Courier New" w:hAnsi="Courier New" w:cs="Courier New" w:hint="default"/>
      </w:rPr>
    </w:lvl>
    <w:lvl w:ilvl="8" w:tplc="08130005" w:tentative="1">
      <w:start w:val="1"/>
      <w:numFmt w:val="bullet"/>
      <w:lvlText w:val=""/>
      <w:lvlJc w:val="left"/>
      <w:pPr>
        <w:ind w:left="6906" w:hanging="360"/>
      </w:pPr>
      <w:rPr>
        <w:rFonts w:ascii="Wingdings" w:hAnsi="Wingdings" w:hint="default"/>
      </w:rPr>
    </w:lvl>
  </w:abstractNum>
  <w:abstractNum w:abstractNumId="6" w15:restartNumberingAfterBreak="0">
    <w:nsid w:val="0C9B3D6F"/>
    <w:multiLevelType w:val="multilevel"/>
    <w:tmpl w:val="78B89702"/>
    <w:lvl w:ilvl="0">
      <w:start w:val="1"/>
      <w:numFmt w:val="decimal"/>
      <w:isLgl/>
      <w:lvlText w:val="%1"/>
      <w:lvlJc w:val="left"/>
      <w:pPr>
        <w:tabs>
          <w:tab w:val="num" w:pos="432"/>
        </w:tabs>
        <w:ind w:left="432" w:hanging="432"/>
      </w:pPr>
      <w:rPr>
        <w:rFonts w:hint="default"/>
      </w:rPr>
    </w:lvl>
    <w:lvl w:ilvl="1">
      <w:start w:val="1"/>
      <w:numFmt w:val="decimal"/>
      <w:pStyle w:val="vph5"/>
      <w:isLgl/>
      <w:lvlText w:val="%1.%2"/>
      <w:lvlJc w:val="left"/>
      <w:pPr>
        <w:tabs>
          <w:tab w:val="num" w:pos="576"/>
        </w:tabs>
        <w:ind w:left="576" w:hanging="576"/>
      </w:pPr>
      <w:rPr>
        <w:rFonts w:hint="default"/>
        <w:b/>
        <w:i w:val="0"/>
      </w:rPr>
    </w:lvl>
    <w:lvl w:ilvl="2">
      <w:start w:val="9"/>
      <w:numFmt w:val="decimal"/>
      <w:pStyle w:val="vph6"/>
      <w:isLgl/>
      <w:lvlText w:val="%1.%2.1"/>
      <w:lvlJc w:val="left"/>
      <w:pPr>
        <w:tabs>
          <w:tab w:val="num" w:pos="720"/>
        </w:tabs>
        <w:ind w:left="720" w:hanging="720"/>
      </w:pPr>
      <w:rPr>
        <w:rFonts w:hint="default"/>
      </w:rPr>
    </w:lvl>
    <w:lvl w:ilvl="3">
      <w:start w:val="1"/>
      <w:numFmt w:val="decimal"/>
      <w:pStyle w:val="vph7"/>
      <w:isLgl/>
      <w:lvlText w:val="%1.%2.%3.%4"/>
      <w:lvlJc w:val="left"/>
      <w:pPr>
        <w:tabs>
          <w:tab w:val="num" w:pos="864"/>
        </w:tabs>
        <w:ind w:left="864" w:hanging="864"/>
      </w:pPr>
      <w:rPr>
        <w:rFonts w:hint="default"/>
      </w:rPr>
    </w:lvl>
    <w:lvl w:ilvl="4">
      <w:start w:val="1"/>
      <w:numFmt w:val="decimal"/>
      <w:pStyle w:val="vph5"/>
      <w:isLgl/>
      <w:lvlText w:val="%1.%2.%3.%4.%5"/>
      <w:lvlJc w:val="left"/>
      <w:pPr>
        <w:tabs>
          <w:tab w:val="num" w:pos="1008"/>
        </w:tabs>
        <w:ind w:left="1008" w:hanging="1008"/>
      </w:pPr>
      <w:rPr>
        <w:rFonts w:hint="default"/>
      </w:rPr>
    </w:lvl>
    <w:lvl w:ilvl="5">
      <w:start w:val="1"/>
      <w:numFmt w:val="decimal"/>
      <w:pStyle w:val="vph6"/>
      <w:isLgl/>
      <w:lvlText w:val="%1.%2.%3.%4.%5.%6"/>
      <w:lvlJc w:val="left"/>
      <w:pPr>
        <w:tabs>
          <w:tab w:val="num" w:pos="1152"/>
        </w:tabs>
        <w:ind w:left="1152" w:hanging="1152"/>
      </w:pPr>
      <w:rPr>
        <w:rFonts w:hint="default"/>
      </w:rPr>
    </w:lvl>
    <w:lvl w:ilvl="6">
      <w:start w:val="1"/>
      <w:numFmt w:val="decimal"/>
      <w:pStyle w:val="vph7"/>
      <w:isLg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0CDC0AB6"/>
    <w:multiLevelType w:val="hybridMultilevel"/>
    <w:tmpl w:val="35F4379A"/>
    <w:lvl w:ilvl="0" w:tplc="52FC096E">
      <w:start w:val="3"/>
      <w:numFmt w:val="bullet"/>
      <w:lvlText w:val=""/>
      <w:lvlJc w:val="left"/>
      <w:pPr>
        <w:ind w:left="1440" w:hanging="360"/>
      </w:pPr>
      <w:rPr>
        <w:rFonts w:ascii="Symbol" w:eastAsia="Times New Roman" w:hAnsi="Symbol" w:cs="Times New Roman" w:hint="default"/>
      </w:rPr>
    </w:lvl>
    <w:lvl w:ilvl="1" w:tplc="08130003" w:tentative="1">
      <w:start w:val="1"/>
      <w:numFmt w:val="bullet"/>
      <w:lvlText w:val="o"/>
      <w:lvlJc w:val="left"/>
      <w:pPr>
        <w:ind w:left="2160" w:hanging="360"/>
      </w:pPr>
      <w:rPr>
        <w:rFonts w:ascii="Courier New" w:hAnsi="Courier New" w:cs="Courier New" w:hint="default"/>
      </w:rPr>
    </w:lvl>
    <w:lvl w:ilvl="2" w:tplc="08130005" w:tentative="1">
      <w:start w:val="1"/>
      <w:numFmt w:val="bullet"/>
      <w:lvlText w:val=""/>
      <w:lvlJc w:val="left"/>
      <w:pPr>
        <w:ind w:left="2880" w:hanging="360"/>
      </w:pPr>
      <w:rPr>
        <w:rFonts w:ascii="Wingdings" w:hAnsi="Wingdings" w:hint="default"/>
      </w:rPr>
    </w:lvl>
    <w:lvl w:ilvl="3" w:tplc="08130001" w:tentative="1">
      <w:start w:val="1"/>
      <w:numFmt w:val="bullet"/>
      <w:lvlText w:val=""/>
      <w:lvlJc w:val="left"/>
      <w:pPr>
        <w:ind w:left="3600" w:hanging="360"/>
      </w:pPr>
      <w:rPr>
        <w:rFonts w:ascii="Symbol" w:hAnsi="Symbol" w:hint="default"/>
      </w:rPr>
    </w:lvl>
    <w:lvl w:ilvl="4" w:tplc="08130003" w:tentative="1">
      <w:start w:val="1"/>
      <w:numFmt w:val="bullet"/>
      <w:lvlText w:val="o"/>
      <w:lvlJc w:val="left"/>
      <w:pPr>
        <w:ind w:left="4320" w:hanging="360"/>
      </w:pPr>
      <w:rPr>
        <w:rFonts w:ascii="Courier New" w:hAnsi="Courier New" w:cs="Courier New" w:hint="default"/>
      </w:rPr>
    </w:lvl>
    <w:lvl w:ilvl="5" w:tplc="08130005" w:tentative="1">
      <w:start w:val="1"/>
      <w:numFmt w:val="bullet"/>
      <w:lvlText w:val=""/>
      <w:lvlJc w:val="left"/>
      <w:pPr>
        <w:ind w:left="5040" w:hanging="360"/>
      </w:pPr>
      <w:rPr>
        <w:rFonts w:ascii="Wingdings" w:hAnsi="Wingdings" w:hint="default"/>
      </w:rPr>
    </w:lvl>
    <w:lvl w:ilvl="6" w:tplc="08130001" w:tentative="1">
      <w:start w:val="1"/>
      <w:numFmt w:val="bullet"/>
      <w:lvlText w:val=""/>
      <w:lvlJc w:val="left"/>
      <w:pPr>
        <w:ind w:left="5760" w:hanging="360"/>
      </w:pPr>
      <w:rPr>
        <w:rFonts w:ascii="Symbol" w:hAnsi="Symbol" w:hint="default"/>
      </w:rPr>
    </w:lvl>
    <w:lvl w:ilvl="7" w:tplc="08130003" w:tentative="1">
      <w:start w:val="1"/>
      <w:numFmt w:val="bullet"/>
      <w:lvlText w:val="o"/>
      <w:lvlJc w:val="left"/>
      <w:pPr>
        <w:ind w:left="6480" w:hanging="360"/>
      </w:pPr>
      <w:rPr>
        <w:rFonts w:ascii="Courier New" w:hAnsi="Courier New" w:cs="Courier New" w:hint="default"/>
      </w:rPr>
    </w:lvl>
    <w:lvl w:ilvl="8" w:tplc="08130005" w:tentative="1">
      <w:start w:val="1"/>
      <w:numFmt w:val="bullet"/>
      <w:lvlText w:val=""/>
      <w:lvlJc w:val="left"/>
      <w:pPr>
        <w:ind w:left="7200" w:hanging="360"/>
      </w:pPr>
      <w:rPr>
        <w:rFonts w:ascii="Wingdings" w:hAnsi="Wingdings" w:hint="default"/>
      </w:rPr>
    </w:lvl>
  </w:abstractNum>
  <w:abstractNum w:abstractNumId="8" w15:restartNumberingAfterBreak="0">
    <w:nsid w:val="0F20691E"/>
    <w:multiLevelType w:val="hybridMultilevel"/>
    <w:tmpl w:val="C3063CD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0F41603E"/>
    <w:multiLevelType w:val="multilevel"/>
    <w:tmpl w:val="EF4489DA"/>
    <w:lvl w:ilvl="0">
      <w:start w:val="1"/>
      <w:numFmt w:val="bullet"/>
      <w:pStyle w:val="Vlottetekst-roodMSF"/>
      <w:lvlText w:val="–"/>
      <w:lvlJc w:val="left"/>
      <w:pPr>
        <w:ind w:left="360" w:hanging="360"/>
      </w:pPr>
      <w:rPr>
        <w:rFonts w:ascii="Flanders Art Serif" w:hAnsi="Flanders Art Serif" w:hint="default"/>
        <w:color w:val="auto"/>
        <w:sz w:val="20"/>
        <w:szCs w:val="20"/>
      </w:rPr>
    </w:lvl>
    <w:lvl w:ilvl="1">
      <w:start w:val="1"/>
      <w:numFmt w:val="bullet"/>
      <w:lvlText w:val=""/>
      <w:lvlJc w:val="left"/>
      <w:pPr>
        <w:ind w:left="720" w:hanging="360"/>
      </w:pPr>
      <w:rPr>
        <w:rFonts w:ascii="Symbol" w:hAnsi="Symbol" w:hint="default"/>
        <w:color w:val="auto"/>
      </w:rPr>
    </w:lvl>
    <w:lvl w:ilvl="2">
      <w:start w:val="1"/>
      <w:numFmt w:val="bullet"/>
      <w:lvlText w:val=""/>
      <w:lvlJc w:val="left"/>
      <w:pPr>
        <w:ind w:left="1080" w:hanging="360"/>
      </w:pPr>
      <w:rPr>
        <w:rFonts w:ascii="Symbol" w:hAnsi="Symbol"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Symbol" w:hAnsi="Symbol" w:hint="default"/>
      </w:rPr>
    </w:lvl>
    <w:lvl w:ilvl="6">
      <w:start w:val="1"/>
      <w:numFmt w:val="bullet"/>
      <w:lvlText w:val=""/>
      <w:lvlJc w:val="left"/>
      <w:pPr>
        <w:ind w:left="2520" w:hanging="360"/>
      </w:pPr>
      <w:rPr>
        <w:rFonts w:ascii="Symbol" w:hAnsi="Symbol"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15:restartNumberingAfterBreak="0">
    <w:nsid w:val="0FD93CC4"/>
    <w:multiLevelType w:val="hybridMultilevel"/>
    <w:tmpl w:val="2ED4D60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1" w15:restartNumberingAfterBreak="0">
    <w:nsid w:val="11AF2917"/>
    <w:multiLevelType w:val="hybridMultilevel"/>
    <w:tmpl w:val="3716A840"/>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2" w15:restartNumberingAfterBreak="0">
    <w:nsid w:val="13BE0482"/>
    <w:multiLevelType w:val="hybridMultilevel"/>
    <w:tmpl w:val="0A94122C"/>
    <w:lvl w:ilvl="0" w:tplc="668A2710">
      <w:start w:val="1"/>
      <w:numFmt w:val="decimal"/>
      <w:lvlText w:val="%1-"/>
      <w:lvlJc w:val="left"/>
      <w:pPr>
        <w:ind w:left="720" w:hanging="360"/>
      </w:p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start w:val="1"/>
      <w:numFmt w:val="decimal"/>
      <w:lvlText w:val="%4."/>
      <w:lvlJc w:val="left"/>
      <w:pPr>
        <w:ind w:left="2880" w:hanging="360"/>
      </w:pPr>
    </w:lvl>
    <w:lvl w:ilvl="4" w:tplc="08130019">
      <w:start w:val="1"/>
      <w:numFmt w:val="lowerLetter"/>
      <w:lvlText w:val="%5."/>
      <w:lvlJc w:val="left"/>
      <w:pPr>
        <w:ind w:left="3600" w:hanging="360"/>
      </w:pPr>
    </w:lvl>
    <w:lvl w:ilvl="5" w:tplc="0813001B">
      <w:start w:val="1"/>
      <w:numFmt w:val="lowerRoman"/>
      <w:lvlText w:val="%6."/>
      <w:lvlJc w:val="right"/>
      <w:pPr>
        <w:ind w:left="4320" w:hanging="180"/>
      </w:pPr>
    </w:lvl>
    <w:lvl w:ilvl="6" w:tplc="0813000F">
      <w:start w:val="1"/>
      <w:numFmt w:val="decimal"/>
      <w:lvlText w:val="%7."/>
      <w:lvlJc w:val="left"/>
      <w:pPr>
        <w:ind w:left="5040" w:hanging="360"/>
      </w:pPr>
    </w:lvl>
    <w:lvl w:ilvl="7" w:tplc="08130019">
      <w:start w:val="1"/>
      <w:numFmt w:val="lowerLetter"/>
      <w:lvlText w:val="%8."/>
      <w:lvlJc w:val="left"/>
      <w:pPr>
        <w:ind w:left="5760" w:hanging="360"/>
      </w:pPr>
    </w:lvl>
    <w:lvl w:ilvl="8" w:tplc="0813001B">
      <w:start w:val="1"/>
      <w:numFmt w:val="lowerRoman"/>
      <w:lvlText w:val="%9."/>
      <w:lvlJc w:val="right"/>
      <w:pPr>
        <w:ind w:left="6480" w:hanging="180"/>
      </w:pPr>
    </w:lvl>
  </w:abstractNum>
  <w:abstractNum w:abstractNumId="13" w15:restartNumberingAfterBreak="0">
    <w:nsid w:val="14040DD8"/>
    <w:multiLevelType w:val="hybridMultilevel"/>
    <w:tmpl w:val="977E3544"/>
    <w:lvl w:ilvl="0" w:tplc="FFFFFFFF">
      <w:start w:val="3"/>
      <w:numFmt w:val="bullet"/>
      <w:lvlText w:val="-"/>
      <w:lvlJc w:val="left"/>
      <w:pPr>
        <w:tabs>
          <w:tab w:val="num" w:pos="720"/>
        </w:tabs>
        <w:ind w:left="720" w:hanging="360"/>
      </w:pPr>
      <w:rPr>
        <w:rFonts w:ascii="Arial" w:eastAsia="Times New Roman" w:hAnsi="Arial" w:cs="Aria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191D1603"/>
    <w:multiLevelType w:val="hybridMultilevel"/>
    <w:tmpl w:val="52B6A08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15:restartNumberingAfterBreak="0">
    <w:nsid w:val="1A740E2D"/>
    <w:multiLevelType w:val="hybridMultilevel"/>
    <w:tmpl w:val="1BD8A834"/>
    <w:lvl w:ilvl="0" w:tplc="E42E47E4">
      <w:start w:val="2"/>
      <w:numFmt w:val="bullet"/>
      <w:lvlText w:val="-"/>
      <w:lvlJc w:val="left"/>
      <w:pPr>
        <w:ind w:left="720" w:hanging="360"/>
      </w:pPr>
      <w:rPr>
        <w:rFonts w:ascii="Calibri" w:eastAsia="Calibri" w:hAnsi="Calibri"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1B0C5F50"/>
    <w:multiLevelType w:val="hybridMultilevel"/>
    <w:tmpl w:val="A4C82A9E"/>
    <w:lvl w:ilvl="0" w:tplc="52FC096E">
      <w:start w:val="3"/>
      <w:numFmt w:val="bullet"/>
      <w:lvlText w:val=""/>
      <w:lvlJc w:val="left"/>
      <w:pPr>
        <w:ind w:left="1202" w:hanging="360"/>
      </w:pPr>
      <w:rPr>
        <w:rFonts w:ascii="Symbol" w:eastAsia="Times New Roman" w:hAnsi="Symbol" w:cs="Times New Roman"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17" w15:restartNumberingAfterBreak="0">
    <w:nsid w:val="24F62639"/>
    <w:multiLevelType w:val="hybridMultilevel"/>
    <w:tmpl w:val="EBE0B824"/>
    <w:lvl w:ilvl="0" w:tplc="52FC096E">
      <w:start w:val="3"/>
      <w:numFmt w:val="bullet"/>
      <w:lvlText w:val=""/>
      <w:lvlJc w:val="left"/>
      <w:pPr>
        <w:ind w:left="1080" w:hanging="360"/>
      </w:pPr>
      <w:rPr>
        <w:rFonts w:ascii="Symbol" w:eastAsia="Times New Roman" w:hAnsi="Symbol" w:cs="Times New Roman" w:hint="default"/>
      </w:rPr>
    </w:lvl>
    <w:lvl w:ilvl="1" w:tplc="08130003">
      <w:start w:val="1"/>
      <w:numFmt w:val="bullet"/>
      <w:lvlText w:val="o"/>
      <w:lvlJc w:val="left"/>
      <w:pPr>
        <w:ind w:left="1800" w:hanging="360"/>
      </w:pPr>
      <w:rPr>
        <w:rFonts w:ascii="Courier New" w:hAnsi="Courier New" w:cs="Courier New" w:hint="default"/>
      </w:rPr>
    </w:lvl>
    <w:lvl w:ilvl="2" w:tplc="08130005">
      <w:start w:val="1"/>
      <w:numFmt w:val="bullet"/>
      <w:lvlText w:val=""/>
      <w:lvlJc w:val="left"/>
      <w:pPr>
        <w:ind w:left="2520" w:hanging="360"/>
      </w:pPr>
      <w:rPr>
        <w:rFonts w:ascii="Wingdings" w:hAnsi="Wingdings" w:hint="default"/>
      </w:rPr>
    </w:lvl>
    <w:lvl w:ilvl="3" w:tplc="B7B66B5E">
      <w:numFmt w:val="bullet"/>
      <w:lvlText w:val=""/>
      <w:lvlJc w:val="left"/>
      <w:pPr>
        <w:ind w:left="3240" w:hanging="360"/>
      </w:pPr>
      <w:rPr>
        <w:rFonts w:ascii="Wingdings" w:eastAsia="Times New Roman" w:hAnsi="Wingdings" w:cs="Flanders Art Serif"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18" w15:restartNumberingAfterBreak="0">
    <w:nsid w:val="27C9099E"/>
    <w:multiLevelType w:val="hybridMultilevel"/>
    <w:tmpl w:val="2FC0509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9" w15:restartNumberingAfterBreak="0">
    <w:nsid w:val="28F02DCB"/>
    <w:multiLevelType w:val="hybridMultilevel"/>
    <w:tmpl w:val="EF6CB17E"/>
    <w:lvl w:ilvl="0" w:tplc="08130001">
      <w:start w:val="1"/>
      <w:numFmt w:val="bullet"/>
      <w:lvlText w:val=""/>
      <w:lvlJc w:val="left"/>
      <w:pPr>
        <w:ind w:left="1202" w:hanging="360"/>
      </w:pPr>
      <w:rPr>
        <w:rFonts w:ascii="Symbol" w:hAnsi="Symbol"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20" w15:restartNumberingAfterBreak="0">
    <w:nsid w:val="2C34108F"/>
    <w:multiLevelType w:val="hybridMultilevel"/>
    <w:tmpl w:val="D26C1F04"/>
    <w:lvl w:ilvl="0" w:tplc="E64C83D4">
      <w:start w:val="1"/>
      <w:numFmt w:val="decimal"/>
      <w:pStyle w:val="Lijstnummering4"/>
      <w:lvlText w:val="%1)"/>
      <w:lvlJc w:val="left"/>
      <w:pPr>
        <w:ind w:left="1437"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DB8230B"/>
    <w:multiLevelType w:val="hybridMultilevel"/>
    <w:tmpl w:val="3D728F66"/>
    <w:lvl w:ilvl="0" w:tplc="08130001">
      <w:start w:val="1"/>
      <w:numFmt w:val="bullet"/>
      <w:lvlText w:val=""/>
      <w:lvlJc w:val="left"/>
      <w:pPr>
        <w:ind w:left="1202" w:hanging="360"/>
      </w:pPr>
      <w:rPr>
        <w:rFonts w:ascii="Symbol" w:hAnsi="Symbol"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22" w15:restartNumberingAfterBreak="0">
    <w:nsid w:val="2F520868"/>
    <w:multiLevelType w:val="hybridMultilevel"/>
    <w:tmpl w:val="8F985E36"/>
    <w:lvl w:ilvl="0" w:tplc="979A6E58">
      <w:start w:val="1"/>
      <w:numFmt w:val="bullet"/>
      <w:pStyle w:val="Lijstopsomteken4"/>
      <w:lvlText w:val="&gt;"/>
      <w:lvlJc w:val="left"/>
      <w:pPr>
        <w:ind w:left="1437" w:hanging="360"/>
      </w:pPr>
      <w:rPr>
        <w:rFonts w:ascii="Flanders Art Serif" w:hAnsi="Flanders Art Serif"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28B40E9"/>
    <w:multiLevelType w:val="hybridMultilevel"/>
    <w:tmpl w:val="B26ED916"/>
    <w:lvl w:ilvl="0" w:tplc="52FC096E">
      <w:start w:val="3"/>
      <w:numFmt w:val="bullet"/>
      <w:lvlText w:val=""/>
      <w:lvlJc w:val="left"/>
      <w:pPr>
        <w:ind w:left="1080" w:hanging="360"/>
      </w:pPr>
      <w:rPr>
        <w:rFonts w:ascii="Symbol" w:eastAsia="Times New Roman" w:hAnsi="Symbol" w:cs="Times New Roman" w:hint="default"/>
      </w:rPr>
    </w:lvl>
    <w:lvl w:ilvl="1" w:tplc="08130003">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24" w15:restartNumberingAfterBreak="0">
    <w:nsid w:val="3580214A"/>
    <w:multiLevelType w:val="hybridMultilevel"/>
    <w:tmpl w:val="B6AE9EA2"/>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5" w15:restartNumberingAfterBreak="0">
    <w:nsid w:val="36E22B3E"/>
    <w:multiLevelType w:val="hybridMultilevel"/>
    <w:tmpl w:val="2AE61A9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6" w15:restartNumberingAfterBreak="0">
    <w:nsid w:val="373D6689"/>
    <w:multiLevelType w:val="hybridMultilevel"/>
    <w:tmpl w:val="A9C0BA76"/>
    <w:lvl w:ilvl="0" w:tplc="2D36F0A0">
      <w:start w:val="1"/>
      <w:numFmt w:val="lowerRoman"/>
      <w:pStyle w:val="Lijstnummering3"/>
      <w:lvlText w:val="%1"/>
      <w:lvlJc w:val="left"/>
      <w:pPr>
        <w:ind w:left="1080"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38652C31"/>
    <w:multiLevelType w:val="hybridMultilevel"/>
    <w:tmpl w:val="4F20DF64"/>
    <w:lvl w:ilvl="0" w:tplc="4BC8BB34">
      <w:start w:val="15"/>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8" w15:restartNumberingAfterBreak="0">
    <w:nsid w:val="3C3B6433"/>
    <w:multiLevelType w:val="hybridMultilevel"/>
    <w:tmpl w:val="0270C6B4"/>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9" w15:restartNumberingAfterBreak="0">
    <w:nsid w:val="3D312F61"/>
    <w:multiLevelType w:val="hybridMultilevel"/>
    <w:tmpl w:val="C26A0702"/>
    <w:lvl w:ilvl="0" w:tplc="3536E4D6">
      <w:start w:val="1"/>
      <w:numFmt w:val="lowerLetter"/>
      <w:pStyle w:val="Lijstnummering2"/>
      <w:lvlText w:val="%1"/>
      <w:lvlJc w:val="left"/>
      <w:pPr>
        <w:ind w:left="717"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3E1D20C7"/>
    <w:multiLevelType w:val="hybridMultilevel"/>
    <w:tmpl w:val="5428FE5C"/>
    <w:lvl w:ilvl="0" w:tplc="08130001">
      <w:start w:val="1"/>
      <w:numFmt w:val="bullet"/>
      <w:lvlText w:val=""/>
      <w:lvlJc w:val="left"/>
      <w:pPr>
        <w:ind w:left="1202" w:hanging="360"/>
      </w:pPr>
      <w:rPr>
        <w:rFonts w:ascii="Symbol" w:hAnsi="Symbol" w:hint="default"/>
      </w:rPr>
    </w:lvl>
    <w:lvl w:ilvl="1" w:tplc="08130003">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31" w15:restartNumberingAfterBreak="0">
    <w:nsid w:val="42347568"/>
    <w:multiLevelType w:val="hybridMultilevel"/>
    <w:tmpl w:val="D2DAB2E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2" w15:restartNumberingAfterBreak="0">
    <w:nsid w:val="4C790B76"/>
    <w:multiLevelType w:val="hybridMultilevel"/>
    <w:tmpl w:val="BD285522"/>
    <w:lvl w:ilvl="0" w:tplc="08130001">
      <w:start w:val="1"/>
      <w:numFmt w:val="bullet"/>
      <w:lvlText w:val=""/>
      <w:lvlJc w:val="left"/>
      <w:pPr>
        <w:ind w:left="1202" w:hanging="360"/>
      </w:pPr>
      <w:rPr>
        <w:rFonts w:ascii="Symbol" w:hAnsi="Symbol" w:hint="default"/>
      </w:rPr>
    </w:lvl>
    <w:lvl w:ilvl="1" w:tplc="08130003" w:tentative="1">
      <w:start w:val="1"/>
      <w:numFmt w:val="bullet"/>
      <w:lvlText w:val="o"/>
      <w:lvlJc w:val="left"/>
      <w:pPr>
        <w:ind w:left="1922" w:hanging="360"/>
      </w:pPr>
      <w:rPr>
        <w:rFonts w:ascii="Courier New" w:hAnsi="Courier New" w:cs="Courier New" w:hint="default"/>
      </w:rPr>
    </w:lvl>
    <w:lvl w:ilvl="2" w:tplc="08130005" w:tentative="1">
      <w:start w:val="1"/>
      <w:numFmt w:val="bullet"/>
      <w:lvlText w:val=""/>
      <w:lvlJc w:val="left"/>
      <w:pPr>
        <w:ind w:left="2642" w:hanging="360"/>
      </w:pPr>
      <w:rPr>
        <w:rFonts w:ascii="Wingdings" w:hAnsi="Wingdings" w:hint="default"/>
      </w:rPr>
    </w:lvl>
    <w:lvl w:ilvl="3" w:tplc="08130001" w:tentative="1">
      <w:start w:val="1"/>
      <w:numFmt w:val="bullet"/>
      <w:lvlText w:val=""/>
      <w:lvlJc w:val="left"/>
      <w:pPr>
        <w:ind w:left="3362" w:hanging="360"/>
      </w:pPr>
      <w:rPr>
        <w:rFonts w:ascii="Symbol" w:hAnsi="Symbol" w:hint="default"/>
      </w:rPr>
    </w:lvl>
    <w:lvl w:ilvl="4" w:tplc="08130003" w:tentative="1">
      <w:start w:val="1"/>
      <w:numFmt w:val="bullet"/>
      <w:lvlText w:val="o"/>
      <w:lvlJc w:val="left"/>
      <w:pPr>
        <w:ind w:left="4082" w:hanging="360"/>
      </w:pPr>
      <w:rPr>
        <w:rFonts w:ascii="Courier New" w:hAnsi="Courier New" w:cs="Courier New" w:hint="default"/>
      </w:rPr>
    </w:lvl>
    <w:lvl w:ilvl="5" w:tplc="08130005" w:tentative="1">
      <w:start w:val="1"/>
      <w:numFmt w:val="bullet"/>
      <w:lvlText w:val=""/>
      <w:lvlJc w:val="left"/>
      <w:pPr>
        <w:ind w:left="4802" w:hanging="360"/>
      </w:pPr>
      <w:rPr>
        <w:rFonts w:ascii="Wingdings" w:hAnsi="Wingdings" w:hint="default"/>
      </w:rPr>
    </w:lvl>
    <w:lvl w:ilvl="6" w:tplc="08130001" w:tentative="1">
      <w:start w:val="1"/>
      <w:numFmt w:val="bullet"/>
      <w:lvlText w:val=""/>
      <w:lvlJc w:val="left"/>
      <w:pPr>
        <w:ind w:left="5522" w:hanging="360"/>
      </w:pPr>
      <w:rPr>
        <w:rFonts w:ascii="Symbol" w:hAnsi="Symbol" w:hint="default"/>
      </w:rPr>
    </w:lvl>
    <w:lvl w:ilvl="7" w:tplc="08130003" w:tentative="1">
      <w:start w:val="1"/>
      <w:numFmt w:val="bullet"/>
      <w:lvlText w:val="o"/>
      <w:lvlJc w:val="left"/>
      <w:pPr>
        <w:ind w:left="6242" w:hanging="360"/>
      </w:pPr>
      <w:rPr>
        <w:rFonts w:ascii="Courier New" w:hAnsi="Courier New" w:cs="Courier New" w:hint="default"/>
      </w:rPr>
    </w:lvl>
    <w:lvl w:ilvl="8" w:tplc="08130005" w:tentative="1">
      <w:start w:val="1"/>
      <w:numFmt w:val="bullet"/>
      <w:lvlText w:val=""/>
      <w:lvlJc w:val="left"/>
      <w:pPr>
        <w:ind w:left="6962" w:hanging="360"/>
      </w:pPr>
      <w:rPr>
        <w:rFonts w:ascii="Wingdings" w:hAnsi="Wingdings" w:hint="default"/>
      </w:rPr>
    </w:lvl>
  </w:abstractNum>
  <w:abstractNum w:abstractNumId="33" w15:restartNumberingAfterBreak="0">
    <w:nsid w:val="4E3B7CB4"/>
    <w:multiLevelType w:val="hybridMultilevel"/>
    <w:tmpl w:val="E30AAB6C"/>
    <w:lvl w:ilvl="0" w:tplc="2C808788">
      <w:start w:val="1"/>
      <w:numFmt w:val="lowerLetter"/>
      <w:pStyle w:val="Lijstnummering5"/>
      <w:lvlText w:val="%1)"/>
      <w:lvlJc w:val="left"/>
      <w:pPr>
        <w:ind w:left="1800" w:hanging="360"/>
      </w:pPr>
      <w:rPr>
        <w:rFonts w:ascii="Flanders Art Serif" w:hAnsi="Flanders Art Serif" w:hint="default"/>
        <w:b w:val="0"/>
        <w:i w:val="0"/>
        <w:sz w:val="19"/>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1C65429"/>
    <w:multiLevelType w:val="hybridMultilevel"/>
    <w:tmpl w:val="0246B91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5" w15:restartNumberingAfterBreak="0">
    <w:nsid w:val="5658270D"/>
    <w:multiLevelType w:val="hybridMultilevel"/>
    <w:tmpl w:val="9FD400D6"/>
    <w:lvl w:ilvl="0" w:tplc="52FC096E">
      <w:start w:val="3"/>
      <w:numFmt w:val="bullet"/>
      <w:lvlText w:val=""/>
      <w:lvlJc w:val="left"/>
      <w:pPr>
        <w:ind w:left="1440" w:hanging="360"/>
      </w:pPr>
      <w:rPr>
        <w:rFonts w:ascii="Symbol" w:eastAsia="Times New Roman" w:hAnsi="Symbol" w:cs="Times New Roman" w:hint="default"/>
      </w:rPr>
    </w:lvl>
    <w:lvl w:ilvl="1" w:tplc="08130003" w:tentative="1">
      <w:start w:val="1"/>
      <w:numFmt w:val="bullet"/>
      <w:lvlText w:val="o"/>
      <w:lvlJc w:val="left"/>
      <w:pPr>
        <w:ind w:left="2160" w:hanging="360"/>
      </w:pPr>
      <w:rPr>
        <w:rFonts w:ascii="Courier New" w:hAnsi="Courier New" w:cs="Courier New" w:hint="default"/>
      </w:rPr>
    </w:lvl>
    <w:lvl w:ilvl="2" w:tplc="08130005" w:tentative="1">
      <w:start w:val="1"/>
      <w:numFmt w:val="bullet"/>
      <w:lvlText w:val=""/>
      <w:lvlJc w:val="left"/>
      <w:pPr>
        <w:ind w:left="2880" w:hanging="360"/>
      </w:pPr>
      <w:rPr>
        <w:rFonts w:ascii="Wingdings" w:hAnsi="Wingdings" w:hint="default"/>
      </w:rPr>
    </w:lvl>
    <w:lvl w:ilvl="3" w:tplc="08130001" w:tentative="1">
      <w:start w:val="1"/>
      <w:numFmt w:val="bullet"/>
      <w:lvlText w:val=""/>
      <w:lvlJc w:val="left"/>
      <w:pPr>
        <w:ind w:left="3600" w:hanging="360"/>
      </w:pPr>
      <w:rPr>
        <w:rFonts w:ascii="Symbol" w:hAnsi="Symbol" w:hint="default"/>
      </w:rPr>
    </w:lvl>
    <w:lvl w:ilvl="4" w:tplc="08130003" w:tentative="1">
      <w:start w:val="1"/>
      <w:numFmt w:val="bullet"/>
      <w:lvlText w:val="o"/>
      <w:lvlJc w:val="left"/>
      <w:pPr>
        <w:ind w:left="4320" w:hanging="360"/>
      </w:pPr>
      <w:rPr>
        <w:rFonts w:ascii="Courier New" w:hAnsi="Courier New" w:cs="Courier New" w:hint="default"/>
      </w:rPr>
    </w:lvl>
    <w:lvl w:ilvl="5" w:tplc="08130005" w:tentative="1">
      <w:start w:val="1"/>
      <w:numFmt w:val="bullet"/>
      <w:lvlText w:val=""/>
      <w:lvlJc w:val="left"/>
      <w:pPr>
        <w:ind w:left="5040" w:hanging="360"/>
      </w:pPr>
      <w:rPr>
        <w:rFonts w:ascii="Wingdings" w:hAnsi="Wingdings" w:hint="default"/>
      </w:rPr>
    </w:lvl>
    <w:lvl w:ilvl="6" w:tplc="08130001" w:tentative="1">
      <w:start w:val="1"/>
      <w:numFmt w:val="bullet"/>
      <w:lvlText w:val=""/>
      <w:lvlJc w:val="left"/>
      <w:pPr>
        <w:ind w:left="5760" w:hanging="360"/>
      </w:pPr>
      <w:rPr>
        <w:rFonts w:ascii="Symbol" w:hAnsi="Symbol" w:hint="default"/>
      </w:rPr>
    </w:lvl>
    <w:lvl w:ilvl="7" w:tplc="08130003" w:tentative="1">
      <w:start w:val="1"/>
      <w:numFmt w:val="bullet"/>
      <w:lvlText w:val="o"/>
      <w:lvlJc w:val="left"/>
      <w:pPr>
        <w:ind w:left="6480" w:hanging="360"/>
      </w:pPr>
      <w:rPr>
        <w:rFonts w:ascii="Courier New" w:hAnsi="Courier New" w:cs="Courier New" w:hint="default"/>
      </w:rPr>
    </w:lvl>
    <w:lvl w:ilvl="8" w:tplc="08130005" w:tentative="1">
      <w:start w:val="1"/>
      <w:numFmt w:val="bullet"/>
      <w:lvlText w:val=""/>
      <w:lvlJc w:val="left"/>
      <w:pPr>
        <w:ind w:left="7200" w:hanging="360"/>
      </w:pPr>
      <w:rPr>
        <w:rFonts w:ascii="Wingdings" w:hAnsi="Wingdings" w:hint="default"/>
      </w:rPr>
    </w:lvl>
  </w:abstractNum>
  <w:abstractNum w:abstractNumId="36" w15:restartNumberingAfterBreak="0">
    <w:nsid w:val="57285613"/>
    <w:multiLevelType w:val="multilevel"/>
    <w:tmpl w:val="FC82A4FC"/>
    <w:lvl w:ilvl="0">
      <w:start w:val="1"/>
      <w:numFmt w:val="decimal"/>
      <w:pStyle w:val="Lijstnummering"/>
      <w:lvlText w:val="%1"/>
      <w:lvlJc w:val="left"/>
      <w:pPr>
        <w:ind w:left="360" w:hanging="360"/>
      </w:pPr>
      <w:rPr>
        <w:rFonts w:ascii="Flanders Art Serif" w:hAnsi="Flanders Art Serif" w:hint="default"/>
        <w:b w:val="0"/>
        <w:i w:val="0"/>
        <w:sz w:val="19"/>
        <w:u w:color="15465B" w:themeColor="text2"/>
      </w:rPr>
    </w:lvl>
    <w:lvl w:ilvl="1">
      <w:start w:val="1"/>
      <w:numFmt w:val="lowerLetter"/>
      <w:lvlText w:val="%2"/>
      <w:lvlJc w:val="left"/>
      <w:pPr>
        <w:ind w:left="720" w:hanging="360"/>
      </w:pPr>
      <w:rPr>
        <w:rFonts w:hint="default"/>
        <w:u w:color="15465B" w:themeColor="text2"/>
      </w:rPr>
    </w:lvl>
    <w:lvl w:ilvl="2">
      <w:start w:val="1"/>
      <w:numFmt w:val="lowerRoman"/>
      <w:lvlText w:val="%3"/>
      <w:lvlJc w:val="left"/>
      <w:pPr>
        <w:ind w:left="1080" w:hanging="360"/>
      </w:pPr>
      <w:rPr>
        <w:rFonts w:hint="default"/>
        <w:u w:color="15465B" w:themeColor="text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57994969"/>
    <w:multiLevelType w:val="hybridMultilevel"/>
    <w:tmpl w:val="14EC1F3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8" w15:restartNumberingAfterBreak="0">
    <w:nsid w:val="58282C31"/>
    <w:multiLevelType w:val="hybridMultilevel"/>
    <w:tmpl w:val="10F86828"/>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9" w15:restartNumberingAfterBreak="0">
    <w:nsid w:val="58341A3A"/>
    <w:multiLevelType w:val="hybridMultilevel"/>
    <w:tmpl w:val="804C6284"/>
    <w:lvl w:ilvl="0" w:tplc="3A180A7C">
      <w:numFmt w:val="bullet"/>
      <w:lvlText w:val="-"/>
      <w:lvlJc w:val="left"/>
      <w:pPr>
        <w:ind w:left="720" w:hanging="360"/>
      </w:pPr>
      <w:rPr>
        <w:rFonts w:ascii="Calibri" w:eastAsiaTheme="minorHAnsi" w:hAnsi="Calibri" w:cstheme="minorBid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0" w15:restartNumberingAfterBreak="0">
    <w:nsid w:val="58A277DD"/>
    <w:multiLevelType w:val="hybridMultilevel"/>
    <w:tmpl w:val="75165EC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1" w15:restartNumberingAfterBreak="0">
    <w:nsid w:val="5A885161"/>
    <w:multiLevelType w:val="hybridMultilevel"/>
    <w:tmpl w:val="FB9060C0"/>
    <w:lvl w:ilvl="0" w:tplc="16FE945C">
      <w:start w:val="1"/>
      <w:numFmt w:val="bullet"/>
      <w:pStyle w:val="Inspringing"/>
      <w:lvlText w:val=""/>
      <w:lvlJc w:val="left"/>
      <w:pPr>
        <w:ind w:left="644" w:hanging="360"/>
      </w:pPr>
      <w:rPr>
        <w:rFonts w:ascii="Symbol" w:hAnsi="Symbol" w:hint="default"/>
        <w:color w:val="auto"/>
        <w:sz w:val="20"/>
        <w:szCs w:val="20"/>
      </w:rPr>
    </w:lvl>
    <w:lvl w:ilvl="1" w:tplc="08130003" w:tentative="1">
      <w:start w:val="1"/>
      <w:numFmt w:val="bullet"/>
      <w:lvlText w:val="o"/>
      <w:lvlJc w:val="left"/>
      <w:pPr>
        <w:ind w:left="1364" w:hanging="360"/>
      </w:pPr>
      <w:rPr>
        <w:rFonts w:ascii="Courier New" w:hAnsi="Courier New" w:cs="Courier New" w:hint="default"/>
      </w:rPr>
    </w:lvl>
    <w:lvl w:ilvl="2" w:tplc="08130005" w:tentative="1">
      <w:start w:val="1"/>
      <w:numFmt w:val="bullet"/>
      <w:lvlText w:val=""/>
      <w:lvlJc w:val="left"/>
      <w:pPr>
        <w:ind w:left="2084" w:hanging="360"/>
      </w:pPr>
      <w:rPr>
        <w:rFonts w:ascii="Wingdings" w:hAnsi="Wingdings" w:hint="default"/>
      </w:rPr>
    </w:lvl>
    <w:lvl w:ilvl="3" w:tplc="08130001" w:tentative="1">
      <w:start w:val="1"/>
      <w:numFmt w:val="bullet"/>
      <w:lvlText w:val=""/>
      <w:lvlJc w:val="left"/>
      <w:pPr>
        <w:ind w:left="2804" w:hanging="360"/>
      </w:pPr>
      <w:rPr>
        <w:rFonts w:ascii="Symbol" w:hAnsi="Symbol" w:hint="default"/>
      </w:rPr>
    </w:lvl>
    <w:lvl w:ilvl="4" w:tplc="08130003" w:tentative="1">
      <w:start w:val="1"/>
      <w:numFmt w:val="bullet"/>
      <w:lvlText w:val="o"/>
      <w:lvlJc w:val="left"/>
      <w:pPr>
        <w:ind w:left="3524" w:hanging="360"/>
      </w:pPr>
      <w:rPr>
        <w:rFonts w:ascii="Courier New" w:hAnsi="Courier New" w:cs="Courier New" w:hint="default"/>
      </w:rPr>
    </w:lvl>
    <w:lvl w:ilvl="5" w:tplc="08130005" w:tentative="1">
      <w:start w:val="1"/>
      <w:numFmt w:val="bullet"/>
      <w:lvlText w:val=""/>
      <w:lvlJc w:val="left"/>
      <w:pPr>
        <w:ind w:left="4244" w:hanging="360"/>
      </w:pPr>
      <w:rPr>
        <w:rFonts w:ascii="Wingdings" w:hAnsi="Wingdings" w:hint="default"/>
      </w:rPr>
    </w:lvl>
    <w:lvl w:ilvl="6" w:tplc="08130001" w:tentative="1">
      <w:start w:val="1"/>
      <w:numFmt w:val="bullet"/>
      <w:lvlText w:val=""/>
      <w:lvlJc w:val="left"/>
      <w:pPr>
        <w:ind w:left="4964" w:hanging="360"/>
      </w:pPr>
      <w:rPr>
        <w:rFonts w:ascii="Symbol" w:hAnsi="Symbol" w:hint="default"/>
      </w:rPr>
    </w:lvl>
    <w:lvl w:ilvl="7" w:tplc="08130003" w:tentative="1">
      <w:start w:val="1"/>
      <w:numFmt w:val="bullet"/>
      <w:lvlText w:val="o"/>
      <w:lvlJc w:val="left"/>
      <w:pPr>
        <w:ind w:left="5684" w:hanging="360"/>
      </w:pPr>
      <w:rPr>
        <w:rFonts w:ascii="Courier New" w:hAnsi="Courier New" w:cs="Courier New" w:hint="default"/>
      </w:rPr>
    </w:lvl>
    <w:lvl w:ilvl="8" w:tplc="08130005" w:tentative="1">
      <w:start w:val="1"/>
      <w:numFmt w:val="bullet"/>
      <w:lvlText w:val=""/>
      <w:lvlJc w:val="left"/>
      <w:pPr>
        <w:ind w:left="6404" w:hanging="360"/>
      </w:pPr>
      <w:rPr>
        <w:rFonts w:ascii="Wingdings" w:hAnsi="Wingdings" w:hint="default"/>
      </w:rPr>
    </w:lvl>
  </w:abstractNum>
  <w:abstractNum w:abstractNumId="42" w15:restartNumberingAfterBreak="0">
    <w:nsid w:val="5E2A3640"/>
    <w:multiLevelType w:val="hybridMultilevel"/>
    <w:tmpl w:val="E7C4F29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3" w15:restartNumberingAfterBreak="0">
    <w:nsid w:val="5F3F3987"/>
    <w:multiLevelType w:val="hybridMultilevel"/>
    <w:tmpl w:val="70B44332"/>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4" w15:restartNumberingAfterBreak="0">
    <w:nsid w:val="5FAC18CC"/>
    <w:multiLevelType w:val="hybridMultilevel"/>
    <w:tmpl w:val="FDF67D48"/>
    <w:lvl w:ilvl="0" w:tplc="322E84F4">
      <w:numFmt w:val="bullet"/>
      <w:lvlText w:val=""/>
      <w:lvlJc w:val="left"/>
      <w:pPr>
        <w:ind w:left="842" w:hanging="360"/>
      </w:pPr>
      <w:rPr>
        <w:rFonts w:ascii="Symbol" w:eastAsia="Times New Roman" w:hAnsi="Symbol" w:cs="Flanders Art Serif" w:hint="default"/>
      </w:rPr>
    </w:lvl>
    <w:lvl w:ilvl="1" w:tplc="08130003">
      <w:start w:val="1"/>
      <w:numFmt w:val="bullet"/>
      <w:lvlText w:val="o"/>
      <w:lvlJc w:val="left"/>
      <w:pPr>
        <w:ind w:left="1562" w:hanging="360"/>
      </w:pPr>
      <w:rPr>
        <w:rFonts w:ascii="Courier New" w:hAnsi="Courier New" w:cs="Courier New" w:hint="default"/>
      </w:rPr>
    </w:lvl>
    <w:lvl w:ilvl="2" w:tplc="08130005">
      <w:start w:val="1"/>
      <w:numFmt w:val="bullet"/>
      <w:lvlText w:val=""/>
      <w:lvlJc w:val="left"/>
      <w:pPr>
        <w:ind w:left="2282" w:hanging="360"/>
      </w:pPr>
      <w:rPr>
        <w:rFonts w:ascii="Wingdings" w:hAnsi="Wingdings" w:hint="default"/>
      </w:rPr>
    </w:lvl>
    <w:lvl w:ilvl="3" w:tplc="08130001" w:tentative="1">
      <w:start w:val="1"/>
      <w:numFmt w:val="bullet"/>
      <w:lvlText w:val=""/>
      <w:lvlJc w:val="left"/>
      <w:pPr>
        <w:ind w:left="3002" w:hanging="360"/>
      </w:pPr>
      <w:rPr>
        <w:rFonts w:ascii="Symbol" w:hAnsi="Symbol" w:hint="default"/>
      </w:rPr>
    </w:lvl>
    <w:lvl w:ilvl="4" w:tplc="08130003" w:tentative="1">
      <w:start w:val="1"/>
      <w:numFmt w:val="bullet"/>
      <w:lvlText w:val="o"/>
      <w:lvlJc w:val="left"/>
      <w:pPr>
        <w:ind w:left="3722" w:hanging="360"/>
      </w:pPr>
      <w:rPr>
        <w:rFonts w:ascii="Courier New" w:hAnsi="Courier New" w:cs="Courier New" w:hint="default"/>
      </w:rPr>
    </w:lvl>
    <w:lvl w:ilvl="5" w:tplc="08130005" w:tentative="1">
      <w:start w:val="1"/>
      <w:numFmt w:val="bullet"/>
      <w:lvlText w:val=""/>
      <w:lvlJc w:val="left"/>
      <w:pPr>
        <w:ind w:left="4442" w:hanging="360"/>
      </w:pPr>
      <w:rPr>
        <w:rFonts w:ascii="Wingdings" w:hAnsi="Wingdings" w:hint="default"/>
      </w:rPr>
    </w:lvl>
    <w:lvl w:ilvl="6" w:tplc="08130001" w:tentative="1">
      <w:start w:val="1"/>
      <w:numFmt w:val="bullet"/>
      <w:lvlText w:val=""/>
      <w:lvlJc w:val="left"/>
      <w:pPr>
        <w:ind w:left="5162" w:hanging="360"/>
      </w:pPr>
      <w:rPr>
        <w:rFonts w:ascii="Symbol" w:hAnsi="Symbol" w:hint="default"/>
      </w:rPr>
    </w:lvl>
    <w:lvl w:ilvl="7" w:tplc="08130003" w:tentative="1">
      <w:start w:val="1"/>
      <w:numFmt w:val="bullet"/>
      <w:lvlText w:val="o"/>
      <w:lvlJc w:val="left"/>
      <w:pPr>
        <w:ind w:left="5882" w:hanging="360"/>
      </w:pPr>
      <w:rPr>
        <w:rFonts w:ascii="Courier New" w:hAnsi="Courier New" w:cs="Courier New" w:hint="default"/>
      </w:rPr>
    </w:lvl>
    <w:lvl w:ilvl="8" w:tplc="08130005" w:tentative="1">
      <w:start w:val="1"/>
      <w:numFmt w:val="bullet"/>
      <w:lvlText w:val=""/>
      <w:lvlJc w:val="left"/>
      <w:pPr>
        <w:ind w:left="6602" w:hanging="360"/>
      </w:pPr>
      <w:rPr>
        <w:rFonts w:ascii="Wingdings" w:hAnsi="Wingdings" w:hint="default"/>
      </w:rPr>
    </w:lvl>
  </w:abstractNum>
  <w:abstractNum w:abstractNumId="45" w15:restartNumberingAfterBreak="0">
    <w:nsid w:val="60945C6C"/>
    <w:multiLevelType w:val="hybridMultilevel"/>
    <w:tmpl w:val="B7A6CEC2"/>
    <w:lvl w:ilvl="0" w:tplc="08130003">
      <w:start w:val="1"/>
      <w:numFmt w:val="bullet"/>
      <w:lvlText w:val="o"/>
      <w:lvlJc w:val="left"/>
      <w:pPr>
        <w:ind w:left="720" w:hanging="360"/>
      </w:pPr>
      <w:rPr>
        <w:rFonts w:ascii="Courier New" w:hAnsi="Courier New" w:cs="Courier New"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6" w15:restartNumberingAfterBreak="0">
    <w:nsid w:val="62B6323E"/>
    <w:multiLevelType w:val="hybridMultilevel"/>
    <w:tmpl w:val="801E8B30"/>
    <w:lvl w:ilvl="0" w:tplc="0813000F">
      <w:start w:val="1"/>
      <w:numFmt w:val="decimal"/>
      <w:lvlText w:val="%1."/>
      <w:lvlJc w:val="left"/>
      <w:pPr>
        <w:ind w:left="720" w:hanging="360"/>
      </w:pPr>
      <w:rPr>
        <w:rFont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7" w15:restartNumberingAfterBreak="0">
    <w:nsid w:val="64653463"/>
    <w:multiLevelType w:val="hybridMultilevel"/>
    <w:tmpl w:val="124683C0"/>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8" w15:restartNumberingAfterBreak="0">
    <w:nsid w:val="670A3C9E"/>
    <w:multiLevelType w:val="hybridMultilevel"/>
    <w:tmpl w:val="9766C02E"/>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9" w15:restartNumberingAfterBreak="0">
    <w:nsid w:val="67817AC1"/>
    <w:multiLevelType w:val="hybridMultilevel"/>
    <w:tmpl w:val="3E14EBC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0" w15:restartNumberingAfterBreak="0">
    <w:nsid w:val="6D6A576D"/>
    <w:multiLevelType w:val="hybridMultilevel"/>
    <w:tmpl w:val="59BA99D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1" w15:restartNumberingAfterBreak="0">
    <w:nsid w:val="6EAA4CC9"/>
    <w:multiLevelType w:val="hybridMultilevel"/>
    <w:tmpl w:val="A94A10EC"/>
    <w:lvl w:ilvl="0" w:tplc="635895E4">
      <w:start w:val="1"/>
      <w:numFmt w:val="bullet"/>
      <w:pStyle w:val="Lijstopsomteken3"/>
      <w:lvlText w:val=""/>
      <w:lvlJc w:val="left"/>
      <w:pPr>
        <w:ind w:left="1080" w:hanging="360"/>
      </w:pPr>
      <w:rPr>
        <w:rFonts w:ascii="Wingdings 3" w:hAnsi="Wingdings 3" w:hint="default"/>
        <w:b w:val="0"/>
        <w:i w:val="0"/>
        <w:color w:val="auto"/>
        <w:sz w:val="18"/>
        <w:u w:val="none"/>
      </w:rPr>
    </w:lvl>
    <w:lvl w:ilvl="1" w:tplc="08090003">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52" w15:restartNumberingAfterBreak="0">
    <w:nsid w:val="70B472DD"/>
    <w:multiLevelType w:val="multilevel"/>
    <w:tmpl w:val="75DC0A54"/>
    <w:lvl w:ilvl="0">
      <w:start w:val="1"/>
      <w:numFmt w:val="decimal"/>
      <w:pStyle w:val="Kop1"/>
      <w:lvlText w:val="%1"/>
      <w:lvlJc w:val="left"/>
      <w:pPr>
        <w:ind w:left="432" w:hanging="432"/>
      </w:pPr>
      <w:rPr>
        <w:rFonts w:hint="default"/>
        <w:b/>
        <w:i w:val="0"/>
        <w:sz w:val="36"/>
      </w:rPr>
    </w:lvl>
    <w:lvl w:ilvl="1">
      <w:start w:val="1"/>
      <w:numFmt w:val="decimal"/>
      <w:pStyle w:val="Kop2"/>
      <w:lvlText w:val="%1.%2"/>
      <w:lvlJc w:val="left"/>
      <w:pPr>
        <w:ind w:left="1711"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53" w15:restartNumberingAfterBreak="0">
    <w:nsid w:val="72F0291B"/>
    <w:multiLevelType w:val="hybridMultilevel"/>
    <w:tmpl w:val="41420576"/>
    <w:lvl w:ilvl="0" w:tplc="0813000F">
      <w:start w:val="1"/>
      <w:numFmt w:val="decimal"/>
      <w:lvlText w:val="%1."/>
      <w:lvlJc w:val="left"/>
      <w:pPr>
        <w:ind w:left="720" w:hanging="360"/>
      </w:pPr>
      <w:rPr>
        <w:rFont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4" w15:restartNumberingAfterBreak="0">
    <w:nsid w:val="7589473A"/>
    <w:multiLevelType w:val="hybridMultilevel"/>
    <w:tmpl w:val="8D30D4C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5" w15:restartNumberingAfterBreak="0">
    <w:nsid w:val="7952020F"/>
    <w:multiLevelType w:val="hybridMultilevel"/>
    <w:tmpl w:val="709EEC0A"/>
    <w:lvl w:ilvl="0" w:tplc="52FC096E">
      <w:start w:val="3"/>
      <w:numFmt w:val="bullet"/>
      <w:lvlText w:val=""/>
      <w:lvlJc w:val="left"/>
      <w:pPr>
        <w:ind w:left="720" w:hanging="360"/>
      </w:pPr>
      <w:rPr>
        <w:rFonts w:ascii="Symbol" w:eastAsia="Times New Roman" w:hAnsi="Symbol"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1081832257">
    <w:abstractNumId w:val="3"/>
  </w:num>
  <w:num w:numId="2" w16cid:durableId="1882740522">
    <w:abstractNumId w:val="36"/>
  </w:num>
  <w:num w:numId="3" w16cid:durableId="1618367045">
    <w:abstractNumId w:val="29"/>
  </w:num>
  <w:num w:numId="4" w16cid:durableId="1655983501">
    <w:abstractNumId w:val="26"/>
  </w:num>
  <w:num w:numId="5" w16cid:durableId="10377389">
    <w:abstractNumId w:val="20"/>
  </w:num>
  <w:num w:numId="6" w16cid:durableId="398133687">
    <w:abstractNumId w:val="33"/>
  </w:num>
  <w:num w:numId="7" w16cid:durableId="1795902759">
    <w:abstractNumId w:val="52"/>
  </w:num>
  <w:num w:numId="8" w16cid:durableId="1942179554">
    <w:abstractNumId w:val="41"/>
  </w:num>
  <w:num w:numId="9" w16cid:durableId="1561986956">
    <w:abstractNumId w:val="9"/>
  </w:num>
  <w:num w:numId="10" w16cid:durableId="1241258796">
    <w:abstractNumId w:val="51"/>
  </w:num>
  <w:num w:numId="11" w16cid:durableId="706296186">
    <w:abstractNumId w:val="22"/>
  </w:num>
  <w:num w:numId="12" w16cid:durableId="1320230162">
    <w:abstractNumId w:val="28"/>
  </w:num>
  <w:num w:numId="13" w16cid:durableId="927467575">
    <w:abstractNumId w:val="48"/>
  </w:num>
  <w:num w:numId="14" w16cid:durableId="2139033222">
    <w:abstractNumId w:val="43"/>
  </w:num>
  <w:num w:numId="15" w16cid:durableId="1279489007">
    <w:abstractNumId w:val="6"/>
  </w:num>
  <w:num w:numId="16" w16cid:durableId="403263359">
    <w:abstractNumId w:val="44"/>
  </w:num>
  <w:num w:numId="17" w16cid:durableId="640303636">
    <w:abstractNumId w:val="7"/>
  </w:num>
  <w:num w:numId="18" w16cid:durableId="1679306203">
    <w:abstractNumId w:val="23"/>
  </w:num>
  <w:num w:numId="19" w16cid:durableId="1782140711">
    <w:abstractNumId w:val="17"/>
  </w:num>
  <w:num w:numId="20" w16cid:durableId="157499854">
    <w:abstractNumId w:val="2"/>
  </w:num>
  <w:num w:numId="21" w16cid:durableId="1267077411">
    <w:abstractNumId w:val="0"/>
  </w:num>
  <w:num w:numId="22" w16cid:durableId="2030063412">
    <w:abstractNumId w:val="53"/>
  </w:num>
  <w:num w:numId="23" w16cid:durableId="952398090">
    <w:abstractNumId w:val="24"/>
  </w:num>
  <w:num w:numId="24" w16cid:durableId="1202092942">
    <w:abstractNumId w:val="46"/>
  </w:num>
  <w:num w:numId="25" w16cid:durableId="1130439155">
    <w:abstractNumId w:val="5"/>
  </w:num>
  <w:num w:numId="26" w16cid:durableId="1222986611">
    <w:abstractNumId w:val="1"/>
  </w:num>
  <w:num w:numId="27" w16cid:durableId="1130824210">
    <w:abstractNumId w:val="47"/>
  </w:num>
  <w:num w:numId="28" w16cid:durableId="1291206640">
    <w:abstractNumId w:val="4"/>
  </w:num>
  <w:num w:numId="29" w16cid:durableId="1469862959">
    <w:abstractNumId w:val="49"/>
  </w:num>
  <w:num w:numId="30" w16cid:durableId="1918589035">
    <w:abstractNumId w:val="54"/>
  </w:num>
  <w:num w:numId="31" w16cid:durableId="747196607">
    <w:abstractNumId w:val="31"/>
  </w:num>
  <w:num w:numId="32" w16cid:durableId="987830004">
    <w:abstractNumId w:val="25"/>
  </w:num>
  <w:num w:numId="33" w16cid:durableId="1147670935">
    <w:abstractNumId w:val="14"/>
  </w:num>
  <w:num w:numId="34" w16cid:durableId="549533214">
    <w:abstractNumId w:val="34"/>
  </w:num>
  <w:num w:numId="35" w16cid:durableId="1819684180">
    <w:abstractNumId w:val="37"/>
  </w:num>
  <w:num w:numId="36" w16cid:durableId="1122269525">
    <w:abstractNumId w:val="50"/>
  </w:num>
  <w:num w:numId="37" w16cid:durableId="131022252">
    <w:abstractNumId w:val="10"/>
  </w:num>
  <w:num w:numId="38" w16cid:durableId="1872760945">
    <w:abstractNumId w:val="42"/>
  </w:num>
  <w:num w:numId="39" w16cid:durableId="1360005451">
    <w:abstractNumId w:val="40"/>
  </w:num>
  <w:num w:numId="40" w16cid:durableId="452137818">
    <w:abstractNumId w:val="8"/>
  </w:num>
  <w:num w:numId="41" w16cid:durableId="565796227">
    <w:abstractNumId w:val="32"/>
  </w:num>
  <w:num w:numId="42" w16cid:durableId="1207989917">
    <w:abstractNumId w:val="21"/>
  </w:num>
  <w:num w:numId="43" w16cid:durableId="1101536108">
    <w:abstractNumId w:val="30"/>
  </w:num>
  <w:num w:numId="44" w16cid:durableId="376051920">
    <w:abstractNumId w:val="13"/>
  </w:num>
  <w:num w:numId="45" w16cid:durableId="268634398">
    <w:abstractNumId w:val="11"/>
  </w:num>
  <w:num w:numId="46" w16cid:durableId="604963822">
    <w:abstractNumId w:val="38"/>
  </w:num>
  <w:num w:numId="47" w16cid:durableId="11061917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985940596">
    <w:abstractNumId w:val="18"/>
  </w:num>
  <w:num w:numId="49" w16cid:durableId="12540888">
    <w:abstractNumId w:val="15"/>
  </w:num>
  <w:num w:numId="50" w16cid:durableId="137382903">
    <w:abstractNumId w:val="39"/>
  </w:num>
  <w:num w:numId="51" w16cid:durableId="836772713">
    <w:abstractNumId w:val="16"/>
  </w:num>
  <w:num w:numId="52" w16cid:durableId="910389563">
    <w:abstractNumId w:val="55"/>
  </w:num>
  <w:num w:numId="53" w16cid:durableId="964966480">
    <w:abstractNumId w:val="35"/>
  </w:num>
  <w:num w:numId="54" w16cid:durableId="1364332136">
    <w:abstractNumId w:val="45"/>
  </w:num>
  <w:num w:numId="55" w16cid:durableId="1126002651">
    <w:abstractNumId w:val="27"/>
  </w:num>
  <w:num w:numId="56" w16cid:durableId="1612544120">
    <w:abstractNumId w:val="19"/>
  </w:num>
  <w:numIdMacAtCleanup w:val="5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ra Thonnon">
    <w15:presenceInfo w15:providerId="AD" w15:userId="S::stb@vlm.be::46bdd558-3775-4dfa-998a-f035a549804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embedSystemFonts/>
  <w:saveSubsetFonts/>
  <w:hideSpellingErrors/>
  <w:hideGrammaticalErrors/>
  <w:proofState w:spelling="clean"/>
  <w:trackRevisions/>
  <w:defaultTabStop w:val="720"/>
  <w:hyphenationZone w:val="357"/>
  <w:evenAndOddHeaders/>
  <w:drawingGridHorizontalSpacing w:val="110"/>
  <w:displayHorizontalDrawingGridEvery w:val="2"/>
  <w:characterSpacingControl w:val="doNotCompress"/>
  <w:hdrShapeDefaults>
    <o:shapedefaults v:ext="edit" spidmax="77825">
      <o:colormru v:ext="edit" colors="black"/>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56A9"/>
    <w:rsid w:val="0000298C"/>
    <w:rsid w:val="000078AC"/>
    <w:rsid w:val="0001276E"/>
    <w:rsid w:val="000140A1"/>
    <w:rsid w:val="00014F7C"/>
    <w:rsid w:val="00020494"/>
    <w:rsid w:val="00021A46"/>
    <w:rsid w:val="000266E2"/>
    <w:rsid w:val="000368FB"/>
    <w:rsid w:val="00042A43"/>
    <w:rsid w:val="0004485D"/>
    <w:rsid w:val="00045A05"/>
    <w:rsid w:val="00046998"/>
    <w:rsid w:val="0005184E"/>
    <w:rsid w:val="000553D8"/>
    <w:rsid w:val="00055AAA"/>
    <w:rsid w:val="000621C4"/>
    <w:rsid w:val="00066A25"/>
    <w:rsid w:val="000703EE"/>
    <w:rsid w:val="00076819"/>
    <w:rsid w:val="00092C9D"/>
    <w:rsid w:val="000933E6"/>
    <w:rsid w:val="000A05E2"/>
    <w:rsid w:val="000A1351"/>
    <w:rsid w:val="000A15BE"/>
    <w:rsid w:val="000A1E8C"/>
    <w:rsid w:val="000A7AA1"/>
    <w:rsid w:val="000C1345"/>
    <w:rsid w:val="000D0120"/>
    <w:rsid w:val="000D3836"/>
    <w:rsid w:val="000E0A1D"/>
    <w:rsid w:val="000E1D37"/>
    <w:rsid w:val="000E2719"/>
    <w:rsid w:val="000E6DBB"/>
    <w:rsid w:val="000F134F"/>
    <w:rsid w:val="000F321E"/>
    <w:rsid w:val="000F587E"/>
    <w:rsid w:val="001009E6"/>
    <w:rsid w:val="00101D2B"/>
    <w:rsid w:val="001033B6"/>
    <w:rsid w:val="00104B5A"/>
    <w:rsid w:val="00105992"/>
    <w:rsid w:val="0011223D"/>
    <w:rsid w:val="00117227"/>
    <w:rsid w:val="00120890"/>
    <w:rsid w:val="0013336D"/>
    <w:rsid w:val="00133433"/>
    <w:rsid w:val="00141C18"/>
    <w:rsid w:val="001422F6"/>
    <w:rsid w:val="00142F1C"/>
    <w:rsid w:val="001470F3"/>
    <w:rsid w:val="00150622"/>
    <w:rsid w:val="00154308"/>
    <w:rsid w:val="00155169"/>
    <w:rsid w:val="00156831"/>
    <w:rsid w:val="00163BA6"/>
    <w:rsid w:val="00167D17"/>
    <w:rsid w:val="00170288"/>
    <w:rsid w:val="001713C5"/>
    <w:rsid w:val="001731BF"/>
    <w:rsid w:val="001735BA"/>
    <w:rsid w:val="00173C22"/>
    <w:rsid w:val="0017683B"/>
    <w:rsid w:val="00176D95"/>
    <w:rsid w:val="00180C5A"/>
    <w:rsid w:val="00181570"/>
    <w:rsid w:val="001823A9"/>
    <w:rsid w:val="00184E56"/>
    <w:rsid w:val="001947F5"/>
    <w:rsid w:val="0019746F"/>
    <w:rsid w:val="00197501"/>
    <w:rsid w:val="001A1090"/>
    <w:rsid w:val="001A40B3"/>
    <w:rsid w:val="001B4219"/>
    <w:rsid w:val="001B6DFF"/>
    <w:rsid w:val="001C1358"/>
    <w:rsid w:val="001C415A"/>
    <w:rsid w:val="001C53DE"/>
    <w:rsid w:val="001C6715"/>
    <w:rsid w:val="001D133A"/>
    <w:rsid w:val="001D1C5C"/>
    <w:rsid w:val="001D5679"/>
    <w:rsid w:val="001D6F23"/>
    <w:rsid w:val="001F1E85"/>
    <w:rsid w:val="001F6392"/>
    <w:rsid w:val="001F6CD9"/>
    <w:rsid w:val="001F78DF"/>
    <w:rsid w:val="002062CE"/>
    <w:rsid w:val="002072D8"/>
    <w:rsid w:val="002146F9"/>
    <w:rsid w:val="002159F1"/>
    <w:rsid w:val="00217A88"/>
    <w:rsid w:val="00220FB3"/>
    <w:rsid w:val="00221A5D"/>
    <w:rsid w:val="00221C11"/>
    <w:rsid w:val="00221C22"/>
    <w:rsid w:val="002224C6"/>
    <w:rsid w:val="00222EDD"/>
    <w:rsid w:val="00223CEE"/>
    <w:rsid w:val="00225E25"/>
    <w:rsid w:val="00232350"/>
    <w:rsid w:val="00237860"/>
    <w:rsid w:val="00241745"/>
    <w:rsid w:val="0024197D"/>
    <w:rsid w:val="002420A5"/>
    <w:rsid w:val="002444A8"/>
    <w:rsid w:val="00246B94"/>
    <w:rsid w:val="00246CDC"/>
    <w:rsid w:val="00246F4E"/>
    <w:rsid w:val="0025406A"/>
    <w:rsid w:val="00254975"/>
    <w:rsid w:val="00260090"/>
    <w:rsid w:val="00262C52"/>
    <w:rsid w:val="00262FD5"/>
    <w:rsid w:val="002645BC"/>
    <w:rsid w:val="00265662"/>
    <w:rsid w:val="00276AA8"/>
    <w:rsid w:val="002828C5"/>
    <w:rsid w:val="00282B43"/>
    <w:rsid w:val="00283EA1"/>
    <w:rsid w:val="00285EC7"/>
    <w:rsid w:val="00292681"/>
    <w:rsid w:val="00297132"/>
    <w:rsid w:val="002A00C2"/>
    <w:rsid w:val="002A0485"/>
    <w:rsid w:val="002A65AC"/>
    <w:rsid w:val="002B5515"/>
    <w:rsid w:val="002C1F7D"/>
    <w:rsid w:val="002C3716"/>
    <w:rsid w:val="002C4805"/>
    <w:rsid w:val="002D0D5B"/>
    <w:rsid w:val="002F1C99"/>
    <w:rsid w:val="002F2C4A"/>
    <w:rsid w:val="002F5ADC"/>
    <w:rsid w:val="002F5D29"/>
    <w:rsid w:val="002F7083"/>
    <w:rsid w:val="002F7E5A"/>
    <w:rsid w:val="00302118"/>
    <w:rsid w:val="00302988"/>
    <w:rsid w:val="00305917"/>
    <w:rsid w:val="0030730D"/>
    <w:rsid w:val="003078A9"/>
    <w:rsid w:val="003103C9"/>
    <w:rsid w:val="003149F8"/>
    <w:rsid w:val="0032082D"/>
    <w:rsid w:val="00322D95"/>
    <w:rsid w:val="00332ADD"/>
    <w:rsid w:val="0033419B"/>
    <w:rsid w:val="00335122"/>
    <w:rsid w:val="00336226"/>
    <w:rsid w:val="003415F8"/>
    <w:rsid w:val="00350BE4"/>
    <w:rsid w:val="00351C5F"/>
    <w:rsid w:val="0035394A"/>
    <w:rsid w:val="0036004C"/>
    <w:rsid w:val="00361311"/>
    <w:rsid w:val="00361F03"/>
    <w:rsid w:val="00363D6C"/>
    <w:rsid w:val="003655B9"/>
    <w:rsid w:val="00370899"/>
    <w:rsid w:val="00373355"/>
    <w:rsid w:val="00374CA0"/>
    <w:rsid w:val="0037717E"/>
    <w:rsid w:val="003774AC"/>
    <w:rsid w:val="0037750C"/>
    <w:rsid w:val="00383F52"/>
    <w:rsid w:val="003854D8"/>
    <w:rsid w:val="0039079C"/>
    <w:rsid w:val="00393640"/>
    <w:rsid w:val="003969A4"/>
    <w:rsid w:val="003A392E"/>
    <w:rsid w:val="003A51E8"/>
    <w:rsid w:val="003B12AB"/>
    <w:rsid w:val="003B6A66"/>
    <w:rsid w:val="003B7084"/>
    <w:rsid w:val="003C34A5"/>
    <w:rsid w:val="003E1163"/>
    <w:rsid w:val="003E3B8C"/>
    <w:rsid w:val="003F04E7"/>
    <w:rsid w:val="003F4472"/>
    <w:rsid w:val="003F464B"/>
    <w:rsid w:val="004020DD"/>
    <w:rsid w:val="00407C4E"/>
    <w:rsid w:val="004100AC"/>
    <w:rsid w:val="00411825"/>
    <w:rsid w:val="004125F2"/>
    <w:rsid w:val="00415B33"/>
    <w:rsid w:val="00420A27"/>
    <w:rsid w:val="00422CAC"/>
    <w:rsid w:val="00422EB7"/>
    <w:rsid w:val="00424666"/>
    <w:rsid w:val="004306CC"/>
    <w:rsid w:val="004334FA"/>
    <w:rsid w:val="00442617"/>
    <w:rsid w:val="00443225"/>
    <w:rsid w:val="00444C33"/>
    <w:rsid w:val="00447768"/>
    <w:rsid w:val="00450110"/>
    <w:rsid w:val="0045370D"/>
    <w:rsid w:val="004543A5"/>
    <w:rsid w:val="0045507F"/>
    <w:rsid w:val="004666DF"/>
    <w:rsid w:val="00472CF6"/>
    <w:rsid w:val="00474BAF"/>
    <w:rsid w:val="00474F18"/>
    <w:rsid w:val="004826A9"/>
    <w:rsid w:val="00490796"/>
    <w:rsid w:val="00494ED2"/>
    <w:rsid w:val="0049605C"/>
    <w:rsid w:val="004A1223"/>
    <w:rsid w:val="004A49C3"/>
    <w:rsid w:val="004A537C"/>
    <w:rsid w:val="004B0395"/>
    <w:rsid w:val="004B35AB"/>
    <w:rsid w:val="004B3BA8"/>
    <w:rsid w:val="004B7078"/>
    <w:rsid w:val="004C03F8"/>
    <w:rsid w:val="004C175F"/>
    <w:rsid w:val="004C1885"/>
    <w:rsid w:val="004C1D8C"/>
    <w:rsid w:val="004C268C"/>
    <w:rsid w:val="004C6D48"/>
    <w:rsid w:val="004D6D69"/>
    <w:rsid w:val="004E1429"/>
    <w:rsid w:val="004E2D01"/>
    <w:rsid w:val="004E4011"/>
    <w:rsid w:val="004E5693"/>
    <w:rsid w:val="004F0AEC"/>
    <w:rsid w:val="004F0DCF"/>
    <w:rsid w:val="004F4D4E"/>
    <w:rsid w:val="005009D9"/>
    <w:rsid w:val="00501565"/>
    <w:rsid w:val="00507041"/>
    <w:rsid w:val="005106B8"/>
    <w:rsid w:val="005115EC"/>
    <w:rsid w:val="00511859"/>
    <w:rsid w:val="00511A91"/>
    <w:rsid w:val="0051261F"/>
    <w:rsid w:val="005130EF"/>
    <w:rsid w:val="00514B2F"/>
    <w:rsid w:val="00517587"/>
    <w:rsid w:val="00521833"/>
    <w:rsid w:val="005237CB"/>
    <w:rsid w:val="00526D27"/>
    <w:rsid w:val="0053114A"/>
    <w:rsid w:val="0053126E"/>
    <w:rsid w:val="005331EC"/>
    <w:rsid w:val="00536E3A"/>
    <w:rsid w:val="0054417F"/>
    <w:rsid w:val="00550352"/>
    <w:rsid w:val="0056161C"/>
    <w:rsid w:val="00565F9B"/>
    <w:rsid w:val="00571344"/>
    <w:rsid w:val="005754AB"/>
    <w:rsid w:val="0057595A"/>
    <w:rsid w:val="005771C2"/>
    <w:rsid w:val="0058437C"/>
    <w:rsid w:val="005856A9"/>
    <w:rsid w:val="00585828"/>
    <w:rsid w:val="005916A6"/>
    <w:rsid w:val="00591FCD"/>
    <w:rsid w:val="005921F6"/>
    <w:rsid w:val="00593A7E"/>
    <w:rsid w:val="0059596C"/>
    <w:rsid w:val="005A6BCE"/>
    <w:rsid w:val="005A7989"/>
    <w:rsid w:val="005A7D4D"/>
    <w:rsid w:val="005B1FE5"/>
    <w:rsid w:val="005B294A"/>
    <w:rsid w:val="005B359F"/>
    <w:rsid w:val="005B7566"/>
    <w:rsid w:val="005D02FA"/>
    <w:rsid w:val="005D390C"/>
    <w:rsid w:val="005D40B4"/>
    <w:rsid w:val="005E4A36"/>
    <w:rsid w:val="005F2B14"/>
    <w:rsid w:val="005F36D8"/>
    <w:rsid w:val="005F4DE1"/>
    <w:rsid w:val="005F552D"/>
    <w:rsid w:val="005F6354"/>
    <w:rsid w:val="00602CFA"/>
    <w:rsid w:val="0060368C"/>
    <w:rsid w:val="006037B2"/>
    <w:rsid w:val="006037C3"/>
    <w:rsid w:val="0060521D"/>
    <w:rsid w:val="00605DBD"/>
    <w:rsid w:val="006105AE"/>
    <w:rsid w:val="00610B48"/>
    <w:rsid w:val="0061429D"/>
    <w:rsid w:val="00623C12"/>
    <w:rsid w:val="006248C3"/>
    <w:rsid w:val="00624D21"/>
    <w:rsid w:val="00624F30"/>
    <w:rsid w:val="00625CBE"/>
    <w:rsid w:val="00630952"/>
    <w:rsid w:val="00631138"/>
    <w:rsid w:val="0063244A"/>
    <w:rsid w:val="00632E70"/>
    <w:rsid w:val="0064552D"/>
    <w:rsid w:val="00646F7D"/>
    <w:rsid w:val="006502D5"/>
    <w:rsid w:val="00650474"/>
    <w:rsid w:val="00650684"/>
    <w:rsid w:val="006532AC"/>
    <w:rsid w:val="00656A8E"/>
    <w:rsid w:val="00662309"/>
    <w:rsid w:val="006642E2"/>
    <w:rsid w:val="00666934"/>
    <w:rsid w:val="00674118"/>
    <w:rsid w:val="00674DEA"/>
    <w:rsid w:val="00676435"/>
    <w:rsid w:val="006819ED"/>
    <w:rsid w:val="0068761E"/>
    <w:rsid w:val="00687D8D"/>
    <w:rsid w:val="006923BB"/>
    <w:rsid w:val="006943FC"/>
    <w:rsid w:val="006951FF"/>
    <w:rsid w:val="006952BA"/>
    <w:rsid w:val="006A177B"/>
    <w:rsid w:val="006A4156"/>
    <w:rsid w:val="006A5C59"/>
    <w:rsid w:val="006A7C85"/>
    <w:rsid w:val="006B2136"/>
    <w:rsid w:val="006B290E"/>
    <w:rsid w:val="006B4C99"/>
    <w:rsid w:val="006B7B4B"/>
    <w:rsid w:val="006C6D9C"/>
    <w:rsid w:val="006E1F0B"/>
    <w:rsid w:val="006E1FF9"/>
    <w:rsid w:val="006E5319"/>
    <w:rsid w:val="006E69AC"/>
    <w:rsid w:val="006E7367"/>
    <w:rsid w:val="006F03E5"/>
    <w:rsid w:val="006F4CDC"/>
    <w:rsid w:val="006F592C"/>
    <w:rsid w:val="007108C0"/>
    <w:rsid w:val="00714BED"/>
    <w:rsid w:val="0071550E"/>
    <w:rsid w:val="00715848"/>
    <w:rsid w:val="00724F86"/>
    <w:rsid w:val="0072767D"/>
    <w:rsid w:val="00734148"/>
    <w:rsid w:val="0074416B"/>
    <w:rsid w:val="00744B86"/>
    <w:rsid w:val="0075741F"/>
    <w:rsid w:val="00760708"/>
    <w:rsid w:val="00761D3C"/>
    <w:rsid w:val="007655A6"/>
    <w:rsid w:val="0076659B"/>
    <w:rsid w:val="00766E15"/>
    <w:rsid w:val="00772274"/>
    <w:rsid w:val="007750FC"/>
    <w:rsid w:val="00783C50"/>
    <w:rsid w:val="007858AF"/>
    <w:rsid w:val="00790F02"/>
    <w:rsid w:val="007931BA"/>
    <w:rsid w:val="00794B9D"/>
    <w:rsid w:val="00797262"/>
    <w:rsid w:val="007A3065"/>
    <w:rsid w:val="007A33BD"/>
    <w:rsid w:val="007A6163"/>
    <w:rsid w:val="007A6DB6"/>
    <w:rsid w:val="007A7F5F"/>
    <w:rsid w:val="007B57C9"/>
    <w:rsid w:val="007C21D8"/>
    <w:rsid w:val="007C280E"/>
    <w:rsid w:val="007C61A5"/>
    <w:rsid w:val="007C6E89"/>
    <w:rsid w:val="007D0582"/>
    <w:rsid w:val="007D45C6"/>
    <w:rsid w:val="007D45FD"/>
    <w:rsid w:val="007D487E"/>
    <w:rsid w:val="007E1D94"/>
    <w:rsid w:val="007E3904"/>
    <w:rsid w:val="007E5EB6"/>
    <w:rsid w:val="007E74F3"/>
    <w:rsid w:val="007F2E0C"/>
    <w:rsid w:val="008103E1"/>
    <w:rsid w:val="00811455"/>
    <w:rsid w:val="00813BBA"/>
    <w:rsid w:val="00820DDF"/>
    <w:rsid w:val="00822071"/>
    <w:rsid w:val="00823DBF"/>
    <w:rsid w:val="008242B2"/>
    <w:rsid w:val="0083214C"/>
    <w:rsid w:val="00840E4D"/>
    <w:rsid w:val="0084642F"/>
    <w:rsid w:val="00847D4E"/>
    <w:rsid w:val="0085043A"/>
    <w:rsid w:val="00854B61"/>
    <w:rsid w:val="00855643"/>
    <w:rsid w:val="00861ED6"/>
    <w:rsid w:val="00863AE8"/>
    <w:rsid w:val="00880B7C"/>
    <w:rsid w:val="00882DCF"/>
    <w:rsid w:val="008841C6"/>
    <w:rsid w:val="0088761C"/>
    <w:rsid w:val="00893F1A"/>
    <w:rsid w:val="00894909"/>
    <w:rsid w:val="00896DC8"/>
    <w:rsid w:val="0089768F"/>
    <w:rsid w:val="008A0A9F"/>
    <w:rsid w:val="008A0CEB"/>
    <w:rsid w:val="008B0EB7"/>
    <w:rsid w:val="008B0F89"/>
    <w:rsid w:val="008B1321"/>
    <w:rsid w:val="008B13CB"/>
    <w:rsid w:val="008B1696"/>
    <w:rsid w:val="008B3240"/>
    <w:rsid w:val="008B7DCD"/>
    <w:rsid w:val="008C02CE"/>
    <w:rsid w:val="008C470E"/>
    <w:rsid w:val="008D464C"/>
    <w:rsid w:val="008D7CDA"/>
    <w:rsid w:val="008E04D9"/>
    <w:rsid w:val="008E0C08"/>
    <w:rsid w:val="008E1CC1"/>
    <w:rsid w:val="008E31E4"/>
    <w:rsid w:val="00903822"/>
    <w:rsid w:val="00906BBD"/>
    <w:rsid w:val="009109C3"/>
    <w:rsid w:val="00910B19"/>
    <w:rsid w:val="00913A33"/>
    <w:rsid w:val="00914196"/>
    <w:rsid w:val="00916630"/>
    <w:rsid w:val="00916FF9"/>
    <w:rsid w:val="00923B3A"/>
    <w:rsid w:val="00932353"/>
    <w:rsid w:val="009340E7"/>
    <w:rsid w:val="00935B6C"/>
    <w:rsid w:val="00935F13"/>
    <w:rsid w:val="00936AA1"/>
    <w:rsid w:val="00936EA9"/>
    <w:rsid w:val="009402D8"/>
    <w:rsid w:val="00942734"/>
    <w:rsid w:val="00946E02"/>
    <w:rsid w:val="009610D1"/>
    <w:rsid w:val="00966037"/>
    <w:rsid w:val="00970E7D"/>
    <w:rsid w:val="009740CD"/>
    <w:rsid w:val="00976995"/>
    <w:rsid w:val="00981673"/>
    <w:rsid w:val="00982905"/>
    <w:rsid w:val="00986427"/>
    <w:rsid w:val="00996442"/>
    <w:rsid w:val="00997371"/>
    <w:rsid w:val="009A15D1"/>
    <w:rsid w:val="009A5A9C"/>
    <w:rsid w:val="009B266F"/>
    <w:rsid w:val="009B624D"/>
    <w:rsid w:val="009B7279"/>
    <w:rsid w:val="009B75F7"/>
    <w:rsid w:val="009B77F4"/>
    <w:rsid w:val="009C16B8"/>
    <w:rsid w:val="009C3967"/>
    <w:rsid w:val="009D3024"/>
    <w:rsid w:val="009D47BF"/>
    <w:rsid w:val="009D6F3A"/>
    <w:rsid w:val="009E00A7"/>
    <w:rsid w:val="009E34CB"/>
    <w:rsid w:val="009E4F33"/>
    <w:rsid w:val="009E6A32"/>
    <w:rsid w:val="009F4E1D"/>
    <w:rsid w:val="009F63C0"/>
    <w:rsid w:val="009F7B70"/>
    <w:rsid w:val="00A001F7"/>
    <w:rsid w:val="00A03A0D"/>
    <w:rsid w:val="00A03D3E"/>
    <w:rsid w:val="00A06538"/>
    <w:rsid w:val="00A117D6"/>
    <w:rsid w:val="00A22C5A"/>
    <w:rsid w:val="00A234AD"/>
    <w:rsid w:val="00A32642"/>
    <w:rsid w:val="00A32D46"/>
    <w:rsid w:val="00A3680C"/>
    <w:rsid w:val="00A37892"/>
    <w:rsid w:val="00A40517"/>
    <w:rsid w:val="00A422B1"/>
    <w:rsid w:val="00A431B6"/>
    <w:rsid w:val="00A43349"/>
    <w:rsid w:val="00A47579"/>
    <w:rsid w:val="00A47E0E"/>
    <w:rsid w:val="00A50C2B"/>
    <w:rsid w:val="00A52DA0"/>
    <w:rsid w:val="00A55072"/>
    <w:rsid w:val="00A5641B"/>
    <w:rsid w:val="00A61DA0"/>
    <w:rsid w:val="00A6545E"/>
    <w:rsid w:val="00A6650A"/>
    <w:rsid w:val="00A67B70"/>
    <w:rsid w:val="00A71E1F"/>
    <w:rsid w:val="00A737DD"/>
    <w:rsid w:val="00A73CCA"/>
    <w:rsid w:val="00A85E8D"/>
    <w:rsid w:val="00A87865"/>
    <w:rsid w:val="00A9008A"/>
    <w:rsid w:val="00A911F9"/>
    <w:rsid w:val="00A92982"/>
    <w:rsid w:val="00AA234E"/>
    <w:rsid w:val="00AA43AC"/>
    <w:rsid w:val="00AB2003"/>
    <w:rsid w:val="00AB3AFD"/>
    <w:rsid w:val="00AB4ABC"/>
    <w:rsid w:val="00AB4FF5"/>
    <w:rsid w:val="00AB51C4"/>
    <w:rsid w:val="00AB568B"/>
    <w:rsid w:val="00AB5FC0"/>
    <w:rsid w:val="00AC078A"/>
    <w:rsid w:val="00AC1BEB"/>
    <w:rsid w:val="00AC5680"/>
    <w:rsid w:val="00AC5B6F"/>
    <w:rsid w:val="00AC74AF"/>
    <w:rsid w:val="00AD2EFD"/>
    <w:rsid w:val="00AD3A47"/>
    <w:rsid w:val="00AD47F4"/>
    <w:rsid w:val="00AE056D"/>
    <w:rsid w:val="00AE2BD8"/>
    <w:rsid w:val="00AF0016"/>
    <w:rsid w:val="00AF0A1D"/>
    <w:rsid w:val="00AF29A9"/>
    <w:rsid w:val="00AF49C8"/>
    <w:rsid w:val="00AF6C77"/>
    <w:rsid w:val="00AF73FA"/>
    <w:rsid w:val="00AF7CC3"/>
    <w:rsid w:val="00B008DE"/>
    <w:rsid w:val="00B00B6B"/>
    <w:rsid w:val="00B00F00"/>
    <w:rsid w:val="00B02767"/>
    <w:rsid w:val="00B041D8"/>
    <w:rsid w:val="00B17B62"/>
    <w:rsid w:val="00B23D1D"/>
    <w:rsid w:val="00B24E15"/>
    <w:rsid w:val="00B3070F"/>
    <w:rsid w:val="00B31892"/>
    <w:rsid w:val="00B329D2"/>
    <w:rsid w:val="00B34D39"/>
    <w:rsid w:val="00B359CF"/>
    <w:rsid w:val="00B42206"/>
    <w:rsid w:val="00B4257B"/>
    <w:rsid w:val="00B44D93"/>
    <w:rsid w:val="00B458CE"/>
    <w:rsid w:val="00B46A87"/>
    <w:rsid w:val="00B56C09"/>
    <w:rsid w:val="00B61471"/>
    <w:rsid w:val="00B7087D"/>
    <w:rsid w:val="00B74483"/>
    <w:rsid w:val="00B7659C"/>
    <w:rsid w:val="00B7698E"/>
    <w:rsid w:val="00B76D66"/>
    <w:rsid w:val="00B77256"/>
    <w:rsid w:val="00B77C3D"/>
    <w:rsid w:val="00B80E37"/>
    <w:rsid w:val="00B87C08"/>
    <w:rsid w:val="00B932CF"/>
    <w:rsid w:val="00B96362"/>
    <w:rsid w:val="00B9768C"/>
    <w:rsid w:val="00BA28DE"/>
    <w:rsid w:val="00BA40D9"/>
    <w:rsid w:val="00BA5047"/>
    <w:rsid w:val="00BB0152"/>
    <w:rsid w:val="00BB0213"/>
    <w:rsid w:val="00BB1D23"/>
    <w:rsid w:val="00BB29C8"/>
    <w:rsid w:val="00BB320C"/>
    <w:rsid w:val="00BB3FA8"/>
    <w:rsid w:val="00BB5E60"/>
    <w:rsid w:val="00BC1D2B"/>
    <w:rsid w:val="00BC2F31"/>
    <w:rsid w:val="00BC6EA6"/>
    <w:rsid w:val="00BD0BF2"/>
    <w:rsid w:val="00BE0E4F"/>
    <w:rsid w:val="00BF034C"/>
    <w:rsid w:val="00BF19FD"/>
    <w:rsid w:val="00C0052E"/>
    <w:rsid w:val="00C02DE8"/>
    <w:rsid w:val="00C073F0"/>
    <w:rsid w:val="00C102BE"/>
    <w:rsid w:val="00C12770"/>
    <w:rsid w:val="00C15DA1"/>
    <w:rsid w:val="00C15EC8"/>
    <w:rsid w:val="00C16594"/>
    <w:rsid w:val="00C235D6"/>
    <w:rsid w:val="00C334D2"/>
    <w:rsid w:val="00C33D37"/>
    <w:rsid w:val="00C35046"/>
    <w:rsid w:val="00C3523A"/>
    <w:rsid w:val="00C4083B"/>
    <w:rsid w:val="00C42336"/>
    <w:rsid w:val="00C43324"/>
    <w:rsid w:val="00C5269C"/>
    <w:rsid w:val="00C62B09"/>
    <w:rsid w:val="00C632BA"/>
    <w:rsid w:val="00C6332A"/>
    <w:rsid w:val="00C64C3E"/>
    <w:rsid w:val="00C64F3E"/>
    <w:rsid w:val="00C74013"/>
    <w:rsid w:val="00C75C88"/>
    <w:rsid w:val="00C768D7"/>
    <w:rsid w:val="00C805CC"/>
    <w:rsid w:val="00C8083E"/>
    <w:rsid w:val="00C824B4"/>
    <w:rsid w:val="00C85B88"/>
    <w:rsid w:val="00C9333F"/>
    <w:rsid w:val="00C9339F"/>
    <w:rsid w:val="00CA2E84"/>
    <w:rsid w:val="00CA314A"/>
    <w:rsid w:val="00CB2EF6"/>
    <w:rsid w:val="00CC6D13"/>
    <w:rsid w:val="00CD585F"/>
    <w:rsid w:val="00CD65EB"/>
    <w:rsid w:val="00CE18DB"/>
    <w:rsid w:val="00CE19A1"/>
    <w:rsid w:val="00CE2E72"/>
    <w:rsid w:val="00CE5170"/>
    <w:rsid w:val="00CF1F62"/>
    <w:rsid w:val="00CF2414"/>
    <w:rsid w:val="00CF559C"/>
    <w:rsid w:val="00CF6B96"/>
    <w:rsid w:val="00CF7A0C"/>
    <w:rsid w:val="00CF7AFA"/>
    <w:rsid w:val="00D021DC"/>
    <w:rsid w:val="00D02F06"/>
    <w:rsid w:val="00D04BC0"/>
    <w:rsid w:val="00D057CA"/>
    <w:rsid w:val="00D0639B"/>
    <w:rsid w:val="00D134F2"/>
    <w:rsid w:val="00D15B6A"/>
    <w:rsid w:val="00D16AF2"/>
    <w:rsid w:val="00D16E57"/>
    <w:rsid w:val="00D27DE7"/>
    <w:rsid w:val="00D322D4"/>
    <w:rsid w:val="00D34CAC"/>
    <w:rsid w:val="00D3715D"/>
    <w:rsid w:val="00D37621"/>
    <w:rsid w:val="00D45865"/>
    <w:rsid w:val="00D5110E"/>
    <w:rsid w:val="00D53A12"/>
    <w:rsid w:val="00D54997"/>
    <w:rsid w:val="00D550B7"/>
    <w:rsid w:val="00D6202F"/>
    <w:rsid w:val="00D70DEA"/>
    <w:rsid w:val="00D75BD2"/>
    <w:rsid w:val="00D835DD"/>
    <w:rsid w:val="00D91C41"/>
    <w:rsid w:val="00D93515"/>
    <w:rsid w:val="00D974ED"/>
    <w:rsid w:val="00D97A71"/>
    <w:rsid w:val="00DA0375"/>
    <w:rsid w:val="00DA401C"/>
    <w:rsid w:val="00DA72B4"/>
    <w:rsid w:val="00DB1B4E"/>
    <w:rsid w:val="00DC2C1C"/>
    <w:rsid w:val="00DC3D75"/>
    <w:rsid w:val="00DC6D20"/>
    <w:rsid w:val="00DD2F3F"/>
    <w:rsid w:val="00DD30FA"/>
    <w:rsid w:val="00DD3801"/>
    <w:rsid w:val="00DD59E8"/>
    <w:rsid w:val="00DD67BA"/>
    <w:rsid w:val="00DD795D"/>
    <w:rsid w:val="00DD7B8D"/>
    <w:rsid w:val="00DF017D"/>
    <w:rsid w:val="00DF06CF"/>
    <w:rsid w:val="00DF65FC"/>
    <w:rsid w:val="00E03678"/>
    <w:rsid w:val="00E04D2D"/>
    <w:rsid w:val="00E07543"/>
    <w:rsid w:val="00E12DAC"/>
    <w:rsid w:val="00E136BB"/>
    <w:rsid w:val="00E20A91"/>
    <w:rsid w:val="00E41095"/>
    <w:rsid w:val="00E43CCA"/>
    <w:rsid w:val="00E524DB"/>
    <w:rsid w:val="00E536B6"/>
    <w:rsid w:val="00E56EDA"/>
    <w:rsid w:val="00E645A3"/>
    <w:rsid w:val="00E76A45"/>
    <w:rsid w:val="00E77EFD"/>
    <w:rsid w:val="00E82E2A"/>
    <w:rsid w:val="00E83514"/>
    <w:rsid w:val="00E944C2"/>
    <w:rsid w:val="00EA20E9"/>
    <w:rsid w:val="00EA4D2B"/>
    <w:rsid w:val="00EA7D42"/>
    <w:rsid w:val="00EB00EC"/>
    <w:rsid w:val="00EB3333"/>
    <w:rsid w:val="00EB42B3"/>
    <w:rsid w:val="00EB4CB7"/>
    <w:rsid w:val="00EB59B7"/>
    <w:rsid w:val="00EB73B0"/>
    <w:rsid w:val="00EB795E"/>
    <w:rsid w:val="00EC3104"/>
    <w:rsid w:val="00EC35D0"/>
    <w:rsid w:val="00EC680D"/>
    <w:rsid w:val="00EE0052"/>
    <w:rsid w:val="00EE09B9"/>
    <w:rsid w:val="00EE4864"/>
    <w:rsid w:val="00EF2127"/>
    <w:rsid w:val="00F05ADD"/>
    <w:rsid w:val="00F05BA0"/>
    <w:rsid w:val="00F11703"/>
    <w:rsid w:val="00F15622"/>
    <w:rsid w:val="00F20417"/>
    <w:rsid w:val="00F20874"/>
    <w:rsid w:val="00F21410"/>
    <w:rsid w:val="00F22A3C"/>
    <w:rsid w:val="00F315A7"/>
    <w:rsid w:val="00F31D4A"/>
    <w:rsid w:val="00F34241"/>
    <w:rsid w:val="00F3447D"/>
    <w:rsid w:val="00F34483"/>
    <w:rsid w:val="00F45892"/>
    <w:rsid w:val="00F46841"/>
    <w:rsid w:val="00F51870"/>
    <w:rsid w:val="00F5210A"/>
    <w:rsid w:val="00F52240"/>
    <w:rsid w:val="00F55B9A"/>
    <w:rsid w:val="00F566E8"/>
    <w:rsid w:val="00F6009E"/>
    <w:rsid w:val="00F6173A"/>
    <w:rsid w:val="00F65036"/>
    <w:rsid w:val="00F67B96"/>
    <w:rsid w:val="00F70C32"/>
    <w:rsid w:val="00F71C6B"/>
    <w:rsid w:val="00F80AE0"/>
    <w:rsid w:val="00F811C4"/>
    <w:rsid w:val="00F85545"/>
    <w:rsid w:val="00F86B2E"/>
    <w:rsid w:val="00F90735"/>
    <w:rsid w:val="00F92E3D"/>
    <w:rsid w:val="00F93993"/>
    <w:rsid w:val="00FA0997"/>
    <w:rsid w:val="00FA346D"/>
    <w:rsid w:val="00FB382E"/>
    <w:rsid w:val="00FB4231"/>
    <w:rsid w:val="00FB4A60"/>
    <w:rsid w:val="00FB4E28"/>
    <w:rsid w:val="00FB7B41"/>
    <w:rsid w:val="00FD00A4"/>
    <w:rsid w:val="00FD10F9"/>
    <w:rsid w:val="00FD11D9"/>
    <w:rsid w:val="00FD472B"/>
    <w:rsid w:val="00FE2B47"/>
    <w:rsid w:val="00FE3FE8"/>
    <w:rsid w:val="00FF15EB"/>
    <w:rsid w:val="00FF28F5"/>
    <w:rsid w:val="00FF2FB8"/>
    <w:rsid w:val="00FF3756"/>
    <w:rsid w:val="00FF55E6"/>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7825">
      <o:colormru v:ext="edit" colors="black"/>
    </o:shapedefaults>
    <o:shapelayout v:ext="edit">
      <o:idmap v:ext="edit" data="1"/>
    </o:shapelayout>
  </w:shapeDefaults>
  <w:decimalSymbol w:val=","/>
  <w:listSeparator w:val=";"/>
  <w14:docId w14:val="112A3E6F"/>
  <w15:docId w15:val="{17C429EB-94AC-4F4A-AED1-4602DC7ED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DC6D20"/>
    <w:pPr>
      <w:tabs>
        <w:tab w:val="left" w:pos="3686"/>
      </w:tabs>
      <w:spacing w:after="0" w:line="270" w:lineRule="exact"/>
      <w:contextualSpacing/>
    </w:pPr>
    <w:rPr>
      <w:rFonts w:ascii="Calibri" w:hAnsi="Calibri"/>
      <w:color w:val="1C1A15" w:themeColor="background2" w:themeShade="1A"/>
      <w:lang w:val="nl-BE"/>
    </w:rPr>
  </w:style>
  <w:style w:type="paragraph" w:styleId="Kop1">
    <w:name w:val="heading 1"/>
    <w:basedOn w:val="Standaard"/>
    <w:next w:val="Standaard"/>
    <w:link w:val="Kop1Char"/>
    <w:uiPriority w:val="9"/>
    <w:qFormat/>
    <w:rsid w:val="00BF034C"/>
    <w:pPr>
      <w:keepNext/>
      <w:keepLines/>
      <w:numPr>
        <w:numId w:val="7"/>
      </w:numPr>
      <w:spacing w:before="480" w:after="480" w:line="432" w:lineRule="exact"/>
      <w:outlineLvl w:val="0"/>
    </w:pPr>
    <w:rPr>
      <w:rFonts w:eastAsiaTheme="majorEastAsia" w:cstheme="majorBidi"/>
      <w:b/>
      <w:bCs/>
      <w:caps/>
      <w:color w:val="A2C518" w:themeColor="accent2"/>
      <w:sz w:val="36"/>
      <w:szCs w:val="52"/>
    </w:rPr>
  </w:style>
  <w:style w:type="paragraph" w:styleId="Kop2">
    <w:name w:val="heading 2"/>
    <w:basedOn w:val="Standaard"/>
    <w:next w:val="Standaard"/>
    <w:link w:val="Kop2Char"/>
    <w:uiPriority w:val="9"/>
    <w:unhideWhenUsed/>
    <w:qFormat/>
    <w:rsid w:val="00BF034C"/>
    <w:pPr>
      <w:keepNext/>
      <w:keepLines/>
      <w:numPr>
        <w:ilvl w:val="1"/>
        <w:numId w:val="7"/>
      </w:numPr>
      <w:spacing w:before="200" w:after="240" w:line="400" w:lineRule="exact"/>
      <w:ind w:left="576"/>
      <w:outlineLvl w:val="1"/>
    </w:pPr>
    <w:rPr>
      <w:rFonts w:eastAsiaTheme="majorEastAsia" w:cstheme="majorBidi"/>
      <w:bCs/>
      <w:caps/>
      <w:color w:val="A2C518" w:themeColor="accent2"/>
      <w:sz w:val="32"/>
      <w:szCs w:val="32"/>
      <w:u w:val="dotted"/>
    </w:rPr>
  </w:style>
  <w:style w:type="paragraph" w:styleId="Kop3">
    <w:name w:val="heading 3"/>
    <w:basedOn w:val="Standaard"/>
    <w:next w:val="Standaard"/>
    <w:link w:val="Kop3Char"/>
    <w:uiPriority w:val="9"/>
    <w:unhideWhenUsed/>
    <w:qFormat/>
    <w:rsid w:val="00BF034C"/>
    <w:pPr>
      <w:keepNext/>
      <w:keepLines/>
      <w:numPr>
        <w:ilvl w:val="2"/>
        <w:numId w:val="7"/>
      </w:numPr>
      <w:spacing w:before="200" w:after="120" w:line="288" w:lineRule="exact"/>
      <w:outlineLvl w:val="2"/>
    </w:pPr>
    <w:rPr>
      <w:rFonts w:eastAsiaTheme="majorEastAsia" w:cstheme="majorBidi"/>
      <w:b/>
      <w:bCs/>
      <w:color w:val="A2C518" w:themeColor="accent2"/>
      <w:sz w:val="24"/>
      <w:szCs w:val="24"/>
    </w:rPr>
  </w:style>
  <w:style w:type="paragraph" w:styleId="Kop4">
    <w:name w:val="heading 4"/>
    <w:basedOn w:val="Standaard"/>
    <w:next w:val="Standaard"/>
    <w:link w:val="Kop4Char"/>
    <w:uiPriority w:val="9"/>
    <w:unhideWhenUsed/>
    <w:qFormat/>
    <w:rsid w:val="00BF034C"/>
    <w:pPr>
      <w:keepNext/>
      <w:keepLines/>
      <w:numPr>
        <w:ilvl w:val="3"/>
        <w:numId w:val="7"/>
      </w:numPr>
      <w:spacing w:before="200"/>
      <w:outlineLvl w:val="3"/>
    </w:pPr>
    <w:rPr>
      <w:rFonts w:eastAsiaTheme="majorEastAsia" w:cstheme="majorBidi"/>
      <w:b/>
      <w:bCs/>
      <w:iCs/>
      <w:color w:val="A2C518" w:themeColor="accent2"/>
      <w:u w:val="single"/>
    </w:rPr>
  </w:style>
  <w:style w:type="paragraph" w:styleId="Kop5">
    <w:name w:val="heading 5"/>
    <w:basedOn w:val="Standaard"/>
    <w:next w:val="Standaard"/>
    <w:link w:val="Kop5Char"/>
    <w:uiPriority w:val="9"/>
    <w:unhideWhenUsed/>
    <w:qFormat/>
    <w:rsid w:val="00BF034C"/>
    <w:pPr>
      <w:keepNext/>
      <w:keepLines/>
      <w:numPr>
        <w:ilvl w:val="4"/>
        <w:numId w:val="7"/>
      </w:numPr>
      <w:spacing w:before="200"/>
      <w:outlineLvl w:val="4"/>
    </w:pPr>
    <w:rPr>
      <w:rFonts w:eastAsiaTheme="majorEastAsia" w:cstheme="majorBidi"/>
      <w:color w:val="A2C518" w:themeColor="accent2"/>
    </w:rPr>
  </w:style>
  <w:style w:type="paragraph" w:styleId="Kop6">
    <w:name w:val="heading 6"/>
    <w:basedOn w:val="Standaard"/>
    <w:next w:val="Standaard"/>
    <w:link w:val="Kop6Char"/>
    <w:uiPriority w:val="9"/>
    <w:unhideWhenUsed/>
    <w:qFormat/>
    <w:rsid w:val="00BF034C"/>
    <w:pPr>
      <w:keepNext/>
      <w:keepLines/>
      <w:numPr>
        <w:ilvl w:val="5"/>
        <w:numId w:val="7"/>
      </w:numPr>
      <w:spacing w:before="200"/>
      <w:outlineLvl w:val="5"/>
    </w:pPr>
    <w:rPr>
      <w:rFonts w:eastAsiaTheme="majorEastAsia" w:cstheme="majorBidi"/>
      <w:iCs/>
      <w:color w:val="A2C518" w:themeColor="accent2"/>
    </w:rPr>
  </w:style>
  <w:style w:type="paragraph" w:styleId="Kop7">
    <w:name w:val="heading 7"/>
    <w:basedOn w:val="Standaard"/>
    <w:next w:val="Standaard"/>
    <w:link w:val="Kop7Char"/>
    <w:uiPriority w:val="9"/>
    <w:unhideWhenUsed/>
    <w:qFormat/>
    <w:rsid w:val="00BF034C"/>
    <w:pPr>
      <w:keepNext/>
      <w:keepLines/>
      <w:numPr>
        <w:ilvl w:val="6"/>
        <w:numId w:val="7"/>
      </w:numPr>
      <w:spacing w:before="200"/>
      <w:outlineLvl w:val="6"/>
    </w:pPr>
    <w:rPr>
      <w:rFonts w:eastAsiaTheme="majorEastAsia" w:cstheme="majorBidi"/>
      <w:iCs/>
      <w:color w:val="A2C518" w:themeColor="accent2"/>
    </w:rPr>
  </w:style>
  <w:style w:type="paragraph" w:styleId="Kop8">
    <w:name w:val="heading 8"/>
    <w:basedOn w:val="Standaard"/>
    <w:next w:val="Standaard"/>
    <w:link w:val="Kop8Char"/>
    <w:uiPriority w:val="9"/>
    <w:unhideWhenUsed/>
    <w:qFormat/>
    <w:rsid w:val="00BF034C"/>
    <w:pPr>
      <w:keepNext/>
      <w:keepLines/>
      <w:numPr>
        <w:ilvl w:val="7"/>
        <w:numId w:val="7"/>
      </w:numPr>
      <w:spacing w:before="200"/>
      <w:outlineLvl w:val="7"/>
    </w:pPr>
    <w:rPr>
      <w:rFonts w:eastAsiaTheme="majorEastAsia" w:cstheme="majorBidi"/>
      <w:color w:val="A2C518" w:themeColor="accent2"/>
      <w:szCs w:val="20"/>
    </w:rPr>
  </w:style>
  <w:style w:type="paragraph" w:styleId="Kop9">
    <w:name w:val="heading 9"/>
    <w:basedOn w:val="Standaard"/>
    <w:next w:val="Standaard"/>
    <w:link w:val="Kop9Char"/>
    <w:uiPriority w:val="9"/>
    <w:unhideWhenUsed/>
    <w:qFormat/>
    <w:rsid w:val="00BF034C"/>
    <w:pPr>
      <w:keepNext/>
      <w:keepLines/>
      <w:numPr>
        <w:ilvl w:val="8"/>
        <w:numId w:val="7"/>
      </w:numPr>
      <w:spacing w:before="200"/>
      <w:outlineLvl w:val="8"/>
    </w:pPr>
    <w:rPr>
      <w:rFonts w:eastAsiaTheme="majorEastAsia" w:cstheme="majorBidi"/>
      <w:iCs/>
      <w:color w:val="A2C518" w:themeColor="accent2"/>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F11703"/>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11703"/>
    <w:rPr>
      <w:rFonts w:ascii="Tahoma" w:hAnsi="Tahoma" w:cs="Tahoma"/>
      <w:sz w:val="16"/>
      <w:szCs w:val="16"/>
    </w:rPr>
  </w:style>
  <w:style w:type="paragraph" w:styleId="Koptekst">
    <w:name w:val="header"/>
    <w:basedOn w:val="Standaard"/>
    <w:link w:val="KoptekstChar"/>
    <w:uiPriority w:val="99"/>
    <w:unhideWhenUsed/>
    <w:rsid w:val="00BF034C"/>
    <w:pPr>
      <w:spacing w:before="60"/>
    </w:pPr>
    <w:rPr>
      <w:noProof/>
      <w:color w:val="A2C518" w:themeColor="accent2"/>
      <w:sz w:val="32"/>
      <w:szCs w:val="32"/>
      <w:lang w:eastAsia="en-GB"/>
    </w:rPr>
  </w:style>
  <w:style w:type="character" w:customStyle="1" w:styleId="KoptekstChar">
    <w:name w:val="Koptekst Char"/>
    <w:basedOn w:val="Standaardalinea-lettertype"/>
    <w:link w:val="Koptekst"/>
    <w:uiPriority w:val="99"/>
    <w:rsid w:val="00BF034C"/>
    <w:rPr>
      <w:rFonts w:ascii="Calibri" w:hAnsi="Calibri"/>
      <w:noProof/>
      <w:color w:val="A2C518" w:themeColor="accent2"/>
      <w:sz w:val="32"/>
      <w:szCs w:val="32"/>
      <w:lang w:val="nl-BE" w:eastAsia="en-GB"/>
    </w:rPr>
  </w:style>
  <w:style w:type="paragraph" w:styleId="Voettekst">
    <w:name w:val="footer"/>
    <w:basedOn w:val="Standaard"/>
    <w:link w:val="VoettekstChar"/>
    <w:uiPriority w:val="99"/>
    <w:unhideWhenUsed/>
    <w:rsid w:val="00BF034C"/>
    <w:pPr>
      <w:tabs>
        <w:tab w:val="clear" w:pos="3686"/>
        <w:tab w:val="center" w:pos="4513"/>
        <w:tab w:val="right" w:pos="9923"/>
      </w:tabs>
      <w:spacing w:line="240" w:lineRule="auto"/>
    </w:pPr>
    <w:rPr>
      <w:color w:val="A2C518" w:themeColor="accent2"/>
      <w:sz w:val="16"/>
    </w:rPr>
  </w:style>
  <w:style w:type="character" w:customStyle="1" w:styleId="VoettekstChar">
    <w:name w:val="Voettekst Char"/>
    <w:basedOn w:val="Standaardalinea-lettertype"/>
    <w:link w:val="Voettekst"/>
    <w:uiPriority w:val="99"/>
    <w:rsid w:val="00BF034C"/>
    <w:rPr>
      <w:rFonts w:ascii="Calibri" w:hAnsi="Calibri"/>
      <w:color w:val="A2C518" w:themeColor="accent2"/>
      <w:sz w:val="16"/>
      <w:lang w:val="nl-BE"/>
    </w:rPr>
  </w:style>
  <w:style w:type="character" w:styleId="Tekstvantijdelijkeaanduiding">
    <w:name w:val="Placeholder Text"/>
    <w:basedOn w:val="Standaardalinea-lettertype"/>
    <w:uiPriority w:val="99"/>
    <w:semiHidden/>
    <w:rsid w:val="00F20417"/>
    <w:rPr>
      <w:color w:val="808080"/>
    </w:rPr>
  </w:style>
  <w:style w:type="table" w:styleId="Tabelraster">
    <w:name w:val="Table Grid"/>
    <w:basedOn w:val="Standaardtabel"/>
    <w:uiPriority w:val="39"/>
    <w:rsid w:val="00C632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ubtielebenadrukking">
    <w:name w:val="Subtle Emphasis"/>
    <w:basedOn w:val="Standaardalinea-lettertype"/>
    <w:uiPriority w:val="19"/>
    <w:qFormat/>
    <w:rsid w:val="00DC6D20"/>
    <w:rPr>
      <w:rFonts w:ascii="Calibri" w:hAnsi="Calibri"/>
      <w:i/>
      <w:iCs/>
      <w:color w:val="4A4949" w:themeColor="text1" w:themeTint="E6"/>
    </w:rPr>
  </w:style>
  <w:style w:type="character" w:styleId="Intensievebenadrukking">
    <w:name w:val="Intense Emphasis"/>
    <w:basedOn w:val="Standaardalinea-lettertype"/>
    <w:uiPriority w:val="21"/>
    <w:qFormat/>
    <w:rsid w:val="00DC6D20"/>
    <w:rPr>
      <w:rFonts w:ascii="Calibri" w:hAnsi="Calibri"/>
      <w:b/>
      <w:bCs/>
      <w:i/>
      <w:iCs/>
      <w:color w:val="000000"/>
    </w:rPr>
  </w:style>
  <w:style w:type="paragraph" w:styleId="Ondertitel">
    <w:name w:val="Subtitle"/>
    <w:basedOn w:val="Standaard"/>
    <w:next w:val="Standaard"/>
    <w:link w:val="OndertitelChar"/>
    <w:uiPriority w:val="11"/>
    <w:qFormat/>
    <w:rsid w:val="00BF034C"/>
    <w:pPr>
      <w:spacing w:line="600" w:lineRule="exact"/>
      <w:jc w:val="center"/>
    </w:pPr>
    <w:rPr>
      <w:color w:val="A2C518" w:themeColor="accent2"/>
      <w:sz w:val="52"/>
      <w:szCs w:val="30"/>
    </w:rPr>
  </w:style>
  <w:style w:type="character" w:customStyle="1" w:styleId="OndertitelChar">
    <w:name w:val="Ondertitel Char"/>
    <w:basedOn w:val="Standaardalinea-lettertype"/>
    <w:link w:val="Ondertitel"/>
    <w:uiPriority w:val="11"/>
    <w:rsid w:val="00BF034C"/>
    <w:rPr>
      <w:rFonts w:ascii="Calibri" w:hAnsi="Calibri"/>
      <w:color w:val="A2C518" w:themeColor="accent2"/>
      <w:sz w:val="52"/>
      <w:szCs w:val="30"/>
      <w:lang w:val="nl-BE"/>
    </w:rPr>
  </w:style>
  <w:style w:type="table" w:styleId="Gemiddeldraster3-accent1">
    <w:name w:val="Medium Grid 3 Accent 1"/>
    <w:basedOn w:val="Standaardtabel"/>
    <w:uiPriority w:val="69"/>
    <w:rsid w:val="00276AA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FDAE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5465B"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5465B"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5465B"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5465B"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5DB4D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5DB4D9" w:themeFill="accent1" w:themeFillTint="7F"/>
      </w:tcPr>
    </w:tblStylePr>
  </w:style>
  <w:style w:type="table" w:customStyle="1" w:styleId="Gemiddeldearcering1-accent11">
    <w:name w:val="Gemiddelde arcering 1 - accent 11"/>
    <w:basedOn w:val="Standaardtabel"/>
    <w:uiPriority w:val="63"/>
    <w:rsid w:val="004E2D01"/>
    <w:pPr>
      <w:spacing w:after="0" w:line="240" w:lineRule="auto"/>
    </w:pPr>
    <w:rPr>
      <w:rFonts w:ascii="Flanders Art Serif" w:hAnsi="Flanders Art Serif"/>
      <w:sz w:val="19"/>
    </w:rPr>
    <w:tblPr>
      <w:tblStyleRowBandSize w:val="1"/>
      <w:tblStyleColBandSize w:val="1"/>
      <w:tblBorders>
        <w:top w:val="single" w:sz="8" w:space="0" w:color="2783AB" w:themeColor="accent1" w:themeTint="BF"/>
        <w:left w:val="single" w:sz="8" w:space="0" w:color="2783AB" w:themeColor="accent1" w:themeTint="BF"/>
        <w:bottom w:val="single" w:sz="8" w:space="0" w:color="2783AB" w:themeColor="accent1" w:themeTint="BF"/>
        <w:right w:val="single" w:sz="8" w:space="0" w:color="2783AB" w:themeColor="accent1" w:themeTint="BF"/>
        <w:insideH w:val="single" w:sz="8" w:space="0" w:color="2783AB" w:themeColor="accent1" w:themeTint="BF"/>
      </w:tblBorders>
    </w:tblPr>
    <w:tcPr>
      <w:shd w:val="clear" w:color="auto" w:fill="F6F5F3" w:themeFill="background2"/>
    </w:tcPr>
    <w:tblStylePr w:type="firstRow">
      <w:pPr>
        <w:spacing w:before="0" w:after="0" w:line="240" w:lineRule="auto"/>
      </w:pPr>
      <w:rPr>
        <w:b/>
        <w:bCs/>
        <w:color w:val="FFFFFF" w:themeColor="background1"/>
      </w:rPr>
      <w:tblPr/>
      <w:tcPr>
        <w:tcBorders>
          <w:top w:val="single" w:sz="8" w:space="0" w:color="2783AB" w:themeColor="accent1" w:themeTint="BF"/>
          <w:left w:val="single" w:sz="8" w:space="0" w:color="2783AB" w:themeColor="accent1" w:themeTint="BF"/>
          <w:bottom w:val="single" w:sz="8" w:space="0" w:color="2783AB" w:themeColor="accent1" w:themeTint="BF"/>
          <w:right w:val="single" w:sz="8" w:space="0" w:color="2783AB" w:themeColor="accent1" w:themeTint="BF"/>
          <w:insideH w:val="nil"/>
          <w:insideV w:val="nil"/>
        </w:tcBorders>
        <w:shd w:val="clear" w:color="auto" w:fill="15465B" w:themeFill="accent1"/>
      </w:tcPr>
    </w:tblStylePr>
    <w:tblStylePr w:type="lastRow">
      <w:pPr>
        <w:spacing w:before="0" w:after="0" w:line="240" w:lineRule="auto"/>
      </w:pPr>
      <w:rPr>
        <w:b/>
        <w:bCs/>
      </w:rPr>
      <w:tblPr/>
      <w:tcPr>
        <w:tcBorders>
          <w:top w:val="double" w:sz="6" w:space="0" w:color="2783AB" w:themeColor="accent1" w:themeTint="BF"/>
          <w:left w:val="single" w:sz="8" w:space="0" w:color="2783AB" w:themeColor="accent1" w:themeTint="BF"/>
          <w:bottom w:val="single" w:sz="8" w:space="0" w:color="2783AB" w:themeColor="accent1" w:themeTint="BF"/>
          <w:right w:val="single" w:sz="8" w:space="0" w:color="2783AB" w:themeColor="accent1" w:themeTint="BF"/>
          <w:insideH w:val="nil"/>
          <w:insideV w:val="nil"/>
        </w:tcBorders>
      </w:tcPr>
    </w:tblStylePr>
    <w:tblStylePr w:type="firstCol">
      <w:rPr>
        <w:b/>
        <w:bCs/>
      </w:rPr>
    </w:tblStylePr>
    <w:tblStylePr w:type="lastCol">
      <w:rPr>
        <w:b/>
        <w:bCs/>
      </w:rPr>
    </w:tblStylePr>
    <w:tblStylePr w:type="band1Vert">
      <w:tblPr/>
      <w:tcPr>
        <w:shd w:val="clear" w:color="auto" w:fill="AFDAEC" w:themeFill="accent1" w:themeFillTint="3F"/>
      </w:tcPr>
    </w:tblStylePr>
    <w:tblStylePr w:type="band1Horz">
      <w:tblPr/>
      <w:tcPr>
        <w:tcBorders>
          <w:insideH w:val="nil"/>
          <w:insideV w:val="nil"/>
        </w:tcBorders>
        <w:shd w:val="clear" w:color="auto" w:fill="AFDAEC" w:themeFill="accent1" w:themeFillTint="3F"/>
      </w:tcPr>
    </w:tblStylePr>
    <w:tblStylePr w:type="band2Horz">
      <w:tblPr/>
      <w:tcPr>
        <w:tcBorders>
          <w:insideH w:val="nil"/>
          <w:insideV w:val="nil"/>
        </w:tcBorders>
      </w:tcPr>
    </w:tblStylePr>
  </w:style>
  <w:style w:type="character" w:styleId="Titelvanboek">
    <w:name w:val="Book Title"/>
    <w:uiPriority w:val="33"/>
    <w:qFormat/>
    <w:rsid w:val="00DC6D20"/>
    <w:rPr>
      <w:rFonts w:ascii="Calibri" w:hAnsi="Calibri"/>
      <w:b/>
      <w:i w:val="0"/>
      <w:color w:val="000000"/>
      <w:sz w:val="24"/>
      <w:szCs w:val="24"/>
      <w:lang w:val="nl-BE"/>
    </w:rPr>
  </w:style>
  <w:style w:type="paragraph" w:styleId="Titel">
    <w:name w:val="Title"/>
    <w:basedOn w:val="Standaard"/>
    <w:next w:val="Standaard"/>
    <w:link w:val="TitelChar"/>
    <w:uiPriority w:val="10"/>
    <w:qFormat/>
    <w:rsid w:val="00BF034C"/>
    <w:pPr>
      <w:framePr w:wrap="notBeside" w:vAnchor="text" w:hAnchor="text" w:y="1"/>
      <w:spacing w:before="420" w:after="520" w:line="1200" w:lineRule="exact"/>
    </w:pPr>
    <w:rPr>
      <w:rFonts w:eastAsiaTheme="majorEastAsia" w:cstheme="majorBidi"/>
      <w:b/>
      <w:caps/>
      <w:color w:val="A2C518" w:themeColor="accent2"/>
      <w:spacing w:val="5"/>
      <w:sz w:val="100"/>
      <w:szCs w:val="56"/>
      <w:u w:val="single"/>
    </w:rPr>
  </w:style>
  <w:style w:type="character" w:customStyle="1" w:styleId="TitelChar">
    <w:name w:val="Titel Char"/>
    <w:basedOn w:val="Standaardalinea-lettertype"/>
    <w:link w:val="Titel"/>
    <w:uiPriority w:val="10"/>
    <w:rsid w:val="00BF034C"/>
    <w:rPr>
      <w:rFonts w:ascii="Calibri" w:eastAsiaTheme="majorEastAsia" w:hAnsi="Calibri" w:cstheme="majorBidi"/>
      <w:b/>
      <w:caps/>
      <w:color w:val="A2C518" w:themeColor="accent2"/>
      <w:spacing w:val="5"/>
      <w:sz w:val="100"/>
      <w:szCs w:val="56"/>
      <w:u w:val="single"/>
      <w:lang w:val="nl-BE"/>
    </w:rPr>
  </w:style>
  <w:style w:type="character" w:customStyle="1" w:styleId="Kop1Char">
    <w:name w:val="Kop 1 Char"/>
    <w:basedOn w:val="Standaardalinea-lettertype"/>
    <w:link w:val="Kop1"/>
    <w:uiPriority w:val="9"/>
    <w:rsid w:val="00BF034C"/>
    <w:rPr>
      <w:rFonts w:ascii="Calibri" w:eastAsiaTheme="majorEastAsia" w:hAnsi="Calibri" w:cstheme="majorBidi"/>
      <w:b/>
      <w:bCs/>
      <w:caps/>
      <w:color w:val="A2C518" w:themeColor="accent2"/>
      <w:sz w:val="36"/>
      <w:szCs w:val="52"/>
      <w:lang w:val="nl-BE"/>
    </w:rPr>
  </w:style>
  <w:style w:type="paragraph" w:styleId="Kopvaninhoudsopgave">
    <w:name w:val="TOC Heading"/>
    <w:basedOn w:val="Standaard"/>
    <w:next w:val="Standaard"/>
    <w:uiPriority w:val="39"/>
    <w:unhideWhenUsed/>
    <w:qFormat/>
    <w:rsid w:val="00EE09B9"/>
    <w:pPr>
      <w:spacing w:after="240"/>
    </w:pPr>
    <w:rPr>
      <w:rFonts w:ascii="Flanders Art Sans" w:hAnsi="Flanders Art Sans"/>
      <w:caps/>
      <w:color w:val="3C3D3C"/>
      <w:sz w:val="24"/>
      <w:szCs w:val="28"/>
    </w:rPr>
  </w:style>
  <w:style w:type="character" w:customStyle="1" w:styleId="Kop2Char">
    <w:name w:val="Kop 2 Char"/>
    <w:basedOn w:val="Standaardalinea-lettertype"/>
    <w:link w:val="Kop2"/>
    <w:uiPriority w:val="9"/>
    <w:rsid w:val="00BF034C"/>
    <w:rPr>
      <w:rFonts w:ascii="Calibri" w:eastAsiaTheme="majorEastAsia" w:hAnsi="Calibri" w:cstheme="majorBidi"/>
      <w:bCs/>
      <w:caps/>
      <w:color w:val="A2C518" w:themeColor="accent2"/>
      <w:sz w:val="32"/>
      <w:szCs w:val="32"/>
      <w:u w:val="dotted"/>
      <w:lang w:val="nl-BE"/>
    </w:rPr>
  </w:style>
  <w:style w:type="character" w:customStyle="1" w:styleId="Kop3Char">
    <w:name w:val="Kop 3 Char"/>
    <w:basedOn w:val="Standaardalinea-lettertype"/>
    <w:link w:val="Kop3"/>
    <w:uiPriority w:val="9"/>
    <w:rsid w:val="00BF034C"/>
    <w:rPr>
      <w:rFonts w:ascii="Calibri" w:eastAsiaTheme="majorEastAsia" w:hAnsi="Calibri" w:cstheme="majorBidi"/>
      <w:b/>
      <w:bCs/>
      <w:color w:val="A2C518" w:themeColor="accent2"/>
      <w:sz w:val="24"/>
      <w:szCs w:val="24"/>
      <w:lang w:val="nl-BE"/>
    </w:rPr>
  </w:style>
  <w:style w:type="character" w:customStyle="1" w:styleId="Kop4Char">
    <w:name w:val="Kop 4 Char"/>
    <w:basedOn w:val="Standaardalinea-lettertype"/>
    <w:link w:val="Kop4"/>
    <w:uiPriority w:val="9"/>
    <w:rsid w:val="00BF034C"/>
    <w:rPr>
      <w:rFonts w:ascii="Calibri" w:eastAsiaTheme="majorEastAsia" w:hAnsi="Calibri" w:cstheme="majorBidi"/>
      <w:b/>
      <w:bCs/>
      <w:iCs/>
      <w:color w:val="A2C518" w:themeColor="accent2"/>
      <w:u w:val="single"/>
      <w:lang w:val="nl-BE"/>
    </w:rPr>
  </w:style>
  <w:style w:type="character" w:customStyle="1" w:styleId="Kop5Char">
    <w:name w:val="Kop 5 Char"/>
    <w:basedOn w:val="Standaardalinea-lettertype"/>
    <w:link w:val="Kop5"/>
    <w:uiPriority w:val="9"/>
    <w:rsid w:val="00BF034C"/>
    <w:rPr>
      <w:rFonts w:ascii="Calibri" w:eastAsiaTheme="majorEastAsia" w:hAnsi="Calibri" w:cstheme="majorBidi"/>
      <w:color w:val="A2C518" w:themeColor="accent2"/>
      <w:lang w:val="nl-BE"/>
    </w:rPr>
  </w:style>
  <w:style w:type="character" w:customStyle="1" w:styleId="Kop6Char">
    <w:name w:val="Kop 6 Char"/>
    <w:basedOn w:val="Standaardalinea-lettertype"/>
    <w:link w:val="Kop6"/>
    <w:uiPriority w:val="9"/>
    <w:rsid w:val="00BF034C"/>
    <w:rPr>
      <w:rFonts w:ascii="Calibri" w:eastAsiaTheme="majorEastAsia" w:hAnsi="Calibri" w:cstheme="majorBidi"/>
      <w:iCs/>
      <w:color w:val="A2C518" w:themeColor="accent2"/>
      <w:lang w:val="nl-BE"/>
    </w:rPr>
  </w:style>
  <w:style w:type="character" w:customStyle="1" w:styleId="Kop7Char">
    <w:name w:val="Kop 7 Char"/>
    <w:basedOn w:val="Standaardalinea-lettertype"/>
    <w:link w:val="Kop7"/>
    <w:uiPriority w:val="9"/>
    <w:rsid w:val="00BF034C"/>
    <w:rPr>
      <w:rFonts w:ascii="Calibri" w:eastAsiaTheme="majorEastAsia" w:hAnsi="Calibri" w:cstheme="majorBidi"/>
      <w:iCs/>
      <w:color w:val="A2C518" w:themeColor="accent2"/>
      <w:lang w:val="nl-BE"/>
    </w:rPr>
  </w:style>
  <w:style w:type="character" w:customStyle="1" w:styleId="Kop8Char">
    <w:name w:val="Kop 8 Char"/>
    <w:basedOn w:val="Standaardalinea-lettertype"/>
    <w:link w:val="Kop8"/>
    <w:uiPriority w:val="9"/>
    <w:rsid w:val="00BF034C"/>
    <w:rPr>
      <w:rFonts w:ascii="Calibri" w:eastAsiaTheme="majorEastAsia" w:hAnsi="Calibri" w:cstheme="majorBidi"/>
      <w:color w:val="A2C518" w:themeColor="accent2"/>
      <w:szCs w:val="20"/>
      <w:lang w:val="nl-BE"/>
    </w:rPr>
  </w:style>
  <w:style w:type="character" w:customStyle="1" w:styleId="Kop9Char">
    <w:name w:val="Kop 9 Char"/>
    <w:basedOn w:val="Standaardalinea-lettertype"/>
    <w:link w:val="Kop9"/>
    <w:uiPriority w:val="9"/>
    <w:rsid w:val="00BF034C"/>
    <w:rPr>
      <w:rFonts w:ascii="Calibri" w:eastAsiaTheme="majorEastAsia" w:hAnsi="Calibri" w:cstheme="majorBidi"/>
      <w:iCs/>
      <w:color w:val="A2C518" w:themeColor="accent2"/>
      <w:szCs w:val="20"/>
      <w:lang w:val="nl-BE"/>
    </w:rPr>
  </w:style>
  <w:style w:type="paragraph" w:styleId="Inhopg1">
    <w:name w:val="toc 1"/>
    <w:basedOn w:val="Standaard"/>
    <w:next w:val="Standaard"/>
    <w:autoRedefine/>
    <w:uiPriority w:val="39"/>
    <w:unhideWhenUsed/>
    <w:rsid w:val="00361F03"/>
    <w:pPr>
      <w:tabs>
        <w:tab w:val="clear" w:pos="3686"/>
        <w:tab w:val="left" w:pos="851"/>
        <w:tab w:val="right" w:leader="dot" w:pos="9060"/>
      </w:tabs>
      <w:spacing w:before="60" w:after="60"/>
    </w:pPr>
    <w:rPr>
      <w:noProof/>
      <w:color w:val="373636" w:themeColor="text1"/>
    </w:rPr>
  </w:style>
  <w:style w:type="paragraph" w:styleId="Inhopg2">
    <w:name w:val="toc 2"/>
    <w:basedOn w:val="Standaard"/>
    <w:next w:val="Standaard"/>
    <w:autoRedefine/>
    <w:uiPriority w:val="39"/>
    <w:unhideWhenUsed/>
    <w:rsid w:val="009D47BF"/>
    <w:pPr>
      <w:tabs>
        <w:tab w:val="clear" w:pos="3686"/>
        <w:tab w:val="left" w:pos="851"/>
        <w:tab w:val="right" w:pos="9060"/>
      </w:tabs>
    </w:pPr>
    <w:rPr>
      <w:noProof/>
      <w:color w:val="6F7173"/>
      <w:sz w:val="18"/>
    </w:rPr>
  </w:style>
  <w:style w:type="paragraph" w:styleId="Inhopg3">
    <w:name w:val="toc 3"/>
    <w:basedOn w:val="Standaard"/>
    <w:next w:val="Standaard"/>
    <w:autoRedefine/>
    <w:uiPriority w:val="39"/>
    <w:unhideWhenUsed/>
    <w:rsid w:val="009D47BF"/>
    <w:pPr>
      <w:tabs>
        <w:tab w:val="clear" w:pos="3686"/>
        <w:tab w:val="left" w:pos="851"/>
        <w:tab w:val="right" w:pos="9060"/>
      </w:tabs>
    </w:pPr>
    <w:rPr>
      <w:noProof/>
      <w:color w:val="9B9DA0"/>
      <w:sz w:val="18"/>
    </w:rPr>
  </w:style>
  <w:style w:type="character" w:styleId="Hyperlink">
    <w:name w:val="Hyperlink"/>
    <w:basedOn w:val="Standaardalinea-lettertype"/>
    <w:uiPriority w:val="99"/>
    <w:unhideWhenUsed/>
    <w:rsid w:val="00076819"/>
    <w:rPr>
      <w:rFonts w:ascii="Calibri" w:hAnsi="Calibri"/>
      <w:color w:val="3C96BE"/>
      <w:u w:val="single"/>
    </w:rPr>
  </w:style>
  <w:style w:type="paragraph" w:styleId="Lijstalinea">
    <w:name w:val="List Paragraph"/>
    <w:basedOn w:val="Standaard"/>
    <w:uiPriority w:val="34"/>
    <w:qFormat/>
    <w:rsid w:val="004C268C"/>
    <w:pPr>
      <w:ind w:left="426"/>
    </w:pPr>
  </w:style>
  <w:style w:type="paragraph" w:styleId="Lijstopsomteken">
    <w:name w:val="List Bullet"/>
    <w:basedOn w:val="Vlottetekst-roodMSF"/>
    <w:uiPriority w:val="99"/>
    <w:unhideWhenUsed/>
    <w:qFormat/>
    <w:rsid w:val="006A4156"/>
    <w:pPr>
      <w:ind w:left="284" w:hanging="284"/>
    </w:pPr>
  </w:style>
  <w:style w:type="paragraph" w:styleId="Lijstopsomteken2">
    <w:name w:val="List Bullet 2"/>
    <w:basedOn w:val="Inspringing"/>
    <w:uiPriority w:val="99"/>
    <w:unhideWhenUsed/>
    <w:rsid w:val="006A4156"/>
    <w:pPr>
      <w:ind w:left="567" w:hanging="283"/>
    </w:pPr>
  </w:style>
  <w:style w:type="paragraph" w:styleId="Lijstopsomteken3">
    <w:name w:val="List Bullet 3"/>
    <w:basedOn w:val="Standaard"/>
    <w:uiPriority w:val="99"/>
    <w:unhideWhenUsed/>
    <w:rsid w:val="004E4011"/>
    <w:pPr>
      <w:numPr>
        <w:numId w:val="10"/>
      </w:numPr>
    </w:pPr>
  </w:style>
  <w:style w:type="paragraph" w:styleId="Lijstopsomteken4">
    <w:name w:val="List Bullet 4"/>
    <w:basedOn w:val="Standaard"/>
    <w:uiPriority w:val="99"/>
    <w:unhideWhenUsed/>
    <w:rsid w:val="006A4156"/>
    <w:pPr>
      <w:numPr>
        <w:numId w:val="11"/>
      </w:numPr>
      <w:tabs>
        <w:tab w:val="clear" w:pos="3686"/>
      </w:tabs>
      <w:ind w:left="1134" w:hanging="283"/>
    </w:pPr>
  </w:style>
  <w:style w:type="paragraph" w:styleId="Lijstopsomteken5">
    <w:name w:val="List Bullet 5"/>
    <w:basedOn w:val="Standaard"/>
    <w:uiPriority w:val="99"/>
    <w:unhideWhenUsed/>
    <w:rsid w:val="004E4011"/>
    <w:pPr>
      <w:numPr>
        <w:numId w:val="1"/>
      </w:numPr>
      <w:tabs>
        <w:tab w:val="clear" w:pos="3686"/>
      </w:tabs>
      <w:ind w:left="1418" w:hanging="284"/>
    </w:pPr>
  </w:style>
  <w:style w:type="paragraph" w:styleId="Voetnoottekst">
    <w:name w:val="footnote text"/>
    <w:basedOn w:val="Standaard"/>
    <w:link w:val="VoetnoottekstChar"/>
    <w:uiPriority w:val="99"/>
    <w:semiHidden/>
    <w:unhideWhenUsed/>
    <w:rsid w:val="00932353"/>
    <w:pPr>
      <w:spacing w:line="240" w:lineRule="auto"/>
    </w:pPr>
    <w:rPr>
      <w:sz w:val="14"/>
      <w:szCs w:val="20"/>
    </w:rPr>
  </w:style>
  <w:style w:type="character" w:customStyle="1" w:styleId="VoetnoottekstChar">
    <w:name w:val="Voetnoottekst Char"/>
    <w:basedOn w:val="Standaardalinea-lettertype"/>
    <w:link w:val="Voetnoottekst"/>
    <w:uiPriority w:val="99"/>
    <w:semiHidden/>
    <w:rsid w:val="00932353"/>
    <w:rPr>
      <w:rFonts w:ascii="Flanders Art Serif" w:hAnsi="Flanders Art Serif"/>
      <w:color w:val="1C1A15" w:themeColor="background2" w:themeShade="1A"/>
      <w:sz w:val="14"/>
      <w:szCs w:val="20"/>
      <w:lang w:val="nl-BE"/>
    </w:rPr>
  </w:style>
  <w:style w:type="character" w:styleId="Voetnootmarkering">
    <w:name w:val="footnote reference"/>
    <w:aliases w:val="Voetnoot"/>
    <w:basedOn w:val="Standaardalinea-lettertype"/>
    <w:uiPriority w:val="99"/>
    <w:semiHidden/>
    <w:unhideWhenUsed/>
    <w:rsid w:val="00E41095"/>
    <w:rPr>
      <w:vertAlign w:val="superscript"/>
    </w:rPr>
  </w:style>
  <w:style w:type="paragraph" w:styleId="Lijstmetafbeeldingen">
    <w:name w:val="table of figures"/>
    <w:basedOn w:val="Standaard"/>
    <w:next w:val="Standaard"/>
    <w:uiPriority w:val="99"/>
    <w:semiHidden/>
    <w:unhideWhenUsed/>
    <w:rsid w:val="00B77C3D"/>
    <w:pPr>
      <w:tabs>
        <w:tab w:val="clear" w:pos="3686"/>
      </w:tabs>
    </w:pPr>
    <w:rPr>
      <w:b/>
      <w:color w:val="15465B" w:themeColor="text2"/>
      <w:sz w:val="24"/>
    </w:rPr>
  </w:style>
  <w:style w:type="paragraph" w:styleId="Bronvermelding">
    <w:name w:val="table of authorities"/>
    <w:basedOn w:val="Standaard"/>
    <w:next w:val="Standaard"/>
    <w:uiPriority w:val="99"/>
    <w:semiHidden/>
    <w:unhideWhenUsed/>
    <w:rsid w:val="00B77C3D"/>
    <w:pPr>
      <w:tabs>
        <w:tab w:val="clear" w:pos="3686"/>
      </w:tabs>
      <w:ind w:left="200" w:hanging="200"/>
    </w:pPr>
    <w:rPr>
      <w:color w:val="15465B" w:themeColor="text2"/>
      <w:sz w:val="24"/>
    </w:rPr>
  </w:style>
  <w:style w:type="paragraph" w:styleId="Lijstnummering">
    <w:name w:val="List Number"/>
    <w:basedOn w:val="Lijstalinea"/>
    <w:uiPriority w:val="99"/>
    <w:unhideWhenUsed/>
    <w:rsid w:val="004D6D69"/>
    <w:pPr>
      <w:numPr>
        <w:numId w:val="2"/>
      </w:numPr>
      <w:ind w:left="284" w:hanging="284"/>
    </w:pPr>
  </w:style>
  <w:style w:type="paragraph" w:styleId="Lijstnummering2">
    <w:name w:val="List Number 2"/>
    <w:basedOn w:val="Lijstalinea"/>
    <w:uiPriority w:val="99"/>
    <w:unhideWhenUsed/>
    <w:rsid w:val="004D6D69"/>
    <w:pPr>
      <w:numPr>
        <w:numId w:val="3"/>
      </w:numPr>
      <w:ind w:left="567" w:hanging="283"/>
    </w:pPr>
  </w:style>
  <w:style w:type="paragraph" w:styleId="Lijstnummering3">
    <w:name w:val="List Number 3"/>
    <w:basedOn w:val="Lijstalinea"/>
    <w:uiPriority w:val="99"/>
    <w:unhideWhenUsed/>
    <w:rsid w:val="001F1E85"/>
    <w:pPr>
      <w:numPr>
        <w:numId w:val="4"/>
      </w:numPr>
      <w:ind w:left="851" w:hanging="284"/>
    </w:pPr>
  </w:style>
  <w:style w:type="paragraph" w:styleId="Lijstnummering4">
    <w:name w:val="List Number 4"/>
    <w:basedOn w:val="Lijstalinea"/>
    <w:uiPriority w:val="99"/>
    <w:unhideWhenUsed/>
    <w:rsid w:val="004A537C"/>
    <w:pPr>
      <w:numPr>
        <w:numId w:val="5"/>
      </w:numPr>
      <w:ind w:left="1135" w:hanging="284"/>
    </w:pPr>
  </w:style>
  <w:style w:type="paragraph" w:styleId="Lijstnummering5">
    <w:name w:val="List Number 5"/>
    <w:basedOn w:val="Lijstalinea"/>
    <w:uiPriority w:val="99"/>
    <w:unhideWhenUsed/>
    <w:rsid w:val="004E2D01"/>
    <w:pPr>
      <w:numPr>
        <w:numId w:val="6"/>
      </w:numPr>
      <w:ind w:left="1418" w:hanging="284"/>
    </w:pPr>
  </w:style>
  <w:style w:type="paragraph" w:styleId="Citaat">
    <w:name w:val="Quote"/>
    <w:basedOn w:val="Standaard"/>
    <w:next w:val="Standaard"/>
    <w:link w:val="CitaatChar"/>
    <w:uiPriority w:val="29"/>
    <w:qFormat/>
    <w:rsid w:val="00450110"/>
    <w:pPr>
      <w:spacing w:before="120" w:after="120" w:line="320" w:lineRule="exact"/>
      <w:ind w:left="709" w:right="567" w:hanging="142"/>
    </w:pPr>
    <w:rPr>
      <w:color w:val="000000"/>
      <w:sz w:val="28"/>
      <w:szCs w:val="28"/>
    </w:rPr>
  </w:style>
  <w:style w:type="character" w:customStyle="1" w:styleId="CitaatChar">
    <w:name w:val="Citaat Char"/>
    <w:basedOn w:val="Standaardalinea-lettertype"/>
    <w:link w:val="Citaat"/>
    <w:uiPriority w:val="29"/>
    <w:rsid w:val="00450110"/>
    <w:rPr>
      <w:rFonts w:ascii="Flanders Art Serif" w:hAnsi="Flanders Art Serif"/>
      <w:color w:val="000000"/>
      <w:sz w:val="28"/>
      <w:szCs w:val="28"/>
      <w:lang w:val="nl-BE"/>
    </w:rPr>
  </w:style>
  <w:style w:type="paragraph" w:styleId="Duidelijkcitaat">
    <w:name w:val="Intense Quote"/>
    <w:basedOn w:val="Citaat"/>
    <w:next w:val="Standaard"/>
    <w:link w:val="DuidelijkcitaatChar"/>
    <w:uiPriority w:val="30"/>
    <w:qFormat/>
    <w:rsid w:val="00EE09B9"/>
    <w:rPr>
      <w:b/>
      <w:color w:val="2F2F2F"/>
    </w:rPr>
  </w:style>
  <w:style w:type="character" w:customStyle="1" w:styleId="DuidelijkcitaatChar">
    <w:name w:val="Duidelijk citaat Char"/>
    <w:basedOn w:val="Standaardalinea-lettertype"/>
    <w:link w:val="Duidelijkcitaat"/>
    <w:uiPriority w:val="30"/>
    <w:rsid w:val="00EE09B9"/>
    <w:rPr>
      <w:rFonts w:ascii="Flanders Art Serif" w:hAnsi="Flanders Art Serif"/>
      <w:b/>
      <w:color w:val="2F2F2F"/>
      <w:sz w:val="28"/>
      <w:szCs w:val="28"/>
      <w:lang w:val="nl-BE"/>
    </w:rPr>
  </w:style>
  <w:style w:type="character" w:styleId="Nadruk">
    <w:name w:val="Emphasis"/>
    <w:basedOn w:val="Standaardalinea-lettertype"/>
    <w:uiPriority w:val="20"/>
    <w:qFormat/>
    <w:rsid w:val="00DC6D20"/>
    <w:rPr>
      <w:rFonts w:ascii="Calibri" w:hAnsi="Calibri"/>
      <w:b/>
      <w:i/>
      <w:iCs/>
    </w:rPr>
  </w:style>
  <w:style w:type="character" w:styleId="Subtieleverwijzing">
    <w:name w:val="Subtle Reference"/>
    <w:basedOn w:val="Standaardalinea-lettertype"/>
    <w:uiPriority w:val="31"/>
    <w:qFormat/>
    <w:rsid w:val="00DC6D20"/>
    <w:rPr>
      <w:rFonts w:ascii="Calibri" w:hAnsi="Calibri"/>
      <w:caps/>
      <w:smallCaps w:val="0"/>
      <w:color w:val="000000"/>
      <w:sz w:val="16"/>
      <w:u w:val="none"/>
      <w:bdr w:val="none" w:sz="0" w:space="0" w:color="auto"/>
    </w:rPr>
  </w:style>
  <w:style w:type="character" w:styleId="Intensieveverwijzing">
    <w:name w:val="Intense Reference"/>
    <w:basedOn w:val="Standaardalinea-lettertype"/>
    <w:uiPriority w:val="32"/>
    <w:qFormat/>
    <w:rsid w:val="00DC6D20"/>
    <w:rPr>
      <w:rFonts w:ascii="Calibri" w:hAnsi="Calibri"/>
      <w:b/>
      <w:bCs/>
      <w:i w:val="0"/>
      <w:caps/>
      <w:smallCaps w:val="0"/>
      <w:color w:val="000000"/>
      <w:spacing w:val="5"/>
      <w:sz w:val="16"/>
      <w:u w:val="none"/>
    </w:rPr>
  </w:style>
  <w:style w:type="paragraph" w:styleId="Bijschrift">
    <w:name w:val="caption"/>
    <w:basedOn w:val="Standaard"/>
    <w:next w:val="Standaard"/>
    <w:uiPriority w:val="35"/>
    <w:unhideWhenUsed/>
    <w:qFormat/>
    <w:rsid w:val="007E74F3"/>
    <w:pPr>
      <w:spacing w:before="120" w:after="200" w:line="240" w:lineRule="auto"/>
    </w:pPr>
    <w:rPr>
      <w:bCs/>
      <w:color w:val="000000"/>
      <w:sz w:val="18"/>
      <w:szCs w:val="18"/>
    </w:rPr>
  </w:style>
  <w:style w:type="table" w:customStyle="1" w:styleId="TabelVO">
    <w:name w:val="Tabel VO"/>
    <w:basedOn w:val="Standaardtabel"/>
    <w:uiPriority w:val="99"/>
    <w:rsid w:val="008A0CEB"/>
    <w:pPr>
      <w:spacing w:after="0" w:line="240" w:lineRule="auto"/>
      <w:jc w:val="center"/>
    </w:pPr>
    <w:rPr>
      <w:rFonts w:ascii="Flanders Art Serif" w:hAnsi="Flanders Art Serif"/>
    </w:rPr>
    <w:tblPr>
      <w:tblStyleRowBandSize w:val="2"/>
      <w:tblBorders>
        <w:top w:val="single" w:sz="8" w:space="0" w:color="9B9DA0"/>
        <w:left w:val="single" w:sz="8" w:space="0" w:color="9B9DA0"/>
        <w:bottom w:val="single" w:sz="8" w:space="0" w:color="9B9DA0"/>
        <w:right w:val="single" w:sz="8" w:space="0" w:color="9B9DA0"/>
        <w:insideH w:val="single" w:sz="8" w:space="0" w:color="9B9DA0"/>
        <w:insideV w:val="single" w:sz="8" w:space="0" w:color="9B9DA0"/>
      </w:tblBorders>
    </w:tblPr>
    <w:tcPr>
      <w:shd w:val="clear" w:color="auto" w:fill="F6F5F3" w:themeFill="background2"/>
      <w:vAlign w:val="center"/>
    </w:tcPr>
  </w:style>
  <w:style w:type="table" w:customStyle="1" w:styleId="Lijsttabel6kleurrijk1">
    <w:name w:val="Lijsttabel 6 kleurrijk1"/>
    <w:basedOn w:val="Standaardtabel"/>
    <w:uiPriority w:val="51"/>
    <w:rsid w:val="008A0CEB"/>
    <w:pPr>
      <w:spacing w:after="0" w:line="240" w:lineRule="auto"/>
    </w:pPr>
    <w:rPr>
      <w:color w:val="373636" w:themeColor="text1"/>
    </w:rPr>
    <w:tblPr>
      <w:tblStyleRowBandSize w:val="1"/>
      <w:tblStyleColBandSize w:val="1"/>
      <w:tblBorders>
        <w:top w:val="single" w:sz="4" w:space="0" w:color="373636" w:themeColor="text1"/>
        <w:bottom w:val="single" w:sz="4" w:space="0" w:color="373636" w:themeColor="text1"/>
      </w:tblBorders>
    </w:tblPr>
    <w:tblStylePr w:type="firstRow">
      <w:rPr>
        <w:b/>
        <w:bCs/>
      </w:rPr>
      <w:tblPr/>
      <w:tcPr>
        <w:tcBorders>
          <w:bottom w:val="single" w:sz="4" w:space="0" w:color="373636" w:themeColor="text1"/>
        </w:tcBorders>
      </w:tcPr>
    </w:tblStylePr>
    <w:tblStylePr w:type="lastRow">
      <w:rPr>
        <w:b/>
        <w:bCs/>
      </w:rPr>
      <w:tblPr/>
      <w:tcPr>
        <w:tcBorders>
          <w:top w:val="double" w:sz="4" w:space="0" w:color="373636" w:themeColor="text1"/>
        </w:tcBorders>
      </w:tcPr>
    </w:tblStylePr>
    <w:tblStylePr w:type="firstCol">
      <w:rPr>
        <w:b/>
        <w:bCs/>
      </w:rPr>
    </w:tblStylePr>
    <w:tblStylePr w:type="lastCol">
      <w:rPr>
        <w:b/>
        <w:bCs/>
      </w:rPr>
    </w:tblStylePr>
    <w:tblStylePr w:type="band1Vert">
      <w:tblPr/>
      <w:tcPr>
        <w:shd w:val="clear" w:color="auto" w:fill="D7D6D6" w:themeFill="text1" w:themeFillTint="33"/>
      </w:tcPr>
    </w:tblStylePr>
    <w:tblStylePr w:type="band1Horz">
      <w:tblPr/>
      <w:tcPr>
        <w:shd w:val="clear" w:color="auto" w:fill="D7D6D6" w:themeFill="text1" w:themeFillTint="33"/>
      </w:tcPr>
    </w:tblStylePr>
  </w:style>
  <w:style w:type="table" w:customStyle="1" w:styleId="Rastertabel41">
    <w:name w:val="Rastertabel 41"/>
    <w:basedOn w:val="TabelVO"/>
    <w:uiPriority w:val="49"/>
    <w:rsid w:val="004C1D8C"/>
    <w:tblPr>
      <w:tblStyleRowBandSize w:val="1"/>
      <w:tblStyleColBandSize w:val="1"/>
      <w:tblBorders>
        <w:top w:val="none" w:sz="0" w:space="0" w:color="auto"/>
        <w:left w:val="none" w:sz="0" w:space="0" w:color="auto"/>
        <w:bottom w:val="single" w:sz="4" w:space="0" w:color="878585" w:themeColor="text1" w:themeTint="99"/>
        <w:right w:val="none" w:sz="0" w:space="0" w:color="auto"/>
        <w:insideH w:val="none" w:sz="0" w:space="0" w:color="auto"/>
        <w:insideV w:val="single" w:sz="4" w:space="0" w:color="878585" w:themeColor="text1" w:themeTint="99"/>
      </w:tblBorders>
    </w:tblPr>
    <w:tcPr>
      <w:shd w:val="clear" w:color="auto" w:fill="auto"/>
    </w:tcPr>
    <w:tblStylePr w:type="firstRow">
      <w:rPr>
        <w:b/>
        <w:bCs/>
        <w:color w:val="FFFFFF" w:themeColor="background1"/>
      </w:rPr>
      <w:tblPr/>
      <w:tcPr>
        <w:tcBorders>
          <w:top w:val="single" w:sz="4" w:space="0" w:color="373636" w:themeColor="text1"/>
          <w:left w:val="single" w:sz="4" w:space="0" w:color="373636" w:themeColor="text1"/>
          <w:bottom w:val="single" w:sz="4" w:space="0" w:color="373636" w:themeColor="text1"/>
          <w:right w:val="single" w:sz="4" w:space="0" w:color="373636" w:themeColor="text1"/>
          <w:insideH w:val="nil"/>
          <w:insideV w:val="nil"/>
        </w:tcBorders>
        <w:shd w:val="clear" w:color="auto" w:fill="373636" w:themeFill="text1"/>
      </w:tcPr>
    </w:tblStylePr>
    <w:tblStylePr w:type="lastRow">
      <w:rPr>
        <w:b/>
        <w:bCs/>
      </w:rPr>
      <w:tblPr/>
      <w:tcPr>
        <w:tcBorders>
          <w:top w:val="double" w:sz="4" w:space="0" w:color="373636" w:themeColor="text1"/>
        </w:tcBorders>
      </w:tcPr>
    </w:tblStylePr>
    <w:tblStylePr w:type="firstCol">
      <w:rPr>
        <w:b/>
        <w:bCs/>
      </w:rPr>
    </w:tblStylePr>
    <w:tblStylePr w:type="lastCol">
      <w:rPr>
        <w:b/>
        <w:bCs/>
      </w:rPr>
    </w:tblStylePr>
    <w:tblStylePr w:type="band1Vert">
      <w:tblPr/>
      <w:tcPr>
        <w:shd w:val="clear" w:color="auto" w:fill="D7D6D6" w:themeFill="text1" w:themeFillTint="33"/>
      </w:tcPr>
    </w:tblStylePr>
    <w:tblStylePr w:type="band1Horz">
      <w:tblPr/>
      <w:tcPr>
        <w:shd w:val="clear" w:color="auto" w:fill="D7D6D6" w:themeFill="text1" w:themeFillTint="33"/>
      </w:tcPr>
    </w:tblStylePr>
  </w:style>
  <w:style w:type="table" w:customStyle="1" w:styleId="Stijl1">
    <w:name w:val="Stijl1"/>
    <w:basedOn w:val="Standaardtabel"/>
    <w:uiPriority w:val="99"/>
    <w:rsid w:val="008A0CEB"/>
    <w:pPr>
      <w:spacing w:after="0" w:line="240" w:lineRule="auto"/>
    </w:pPr>
    <w:tblPr/>
  </w:style>
  <w:style w:type="paragraph" w:customStyle="1" w:styleId="Tabelheader">
    <w:name w:val="Tabel header"/>
    <w:basedOn w:val="Standaard"/>
    <w:qFormat/>
    <w:rsid w:val="00DC6D20"/>
    <w:pPr>
      <w:spacing w:line="240" w:lineRule="auto"/>
      <w:jc w:val="center"/>
    </w:pPr>
    <w:rPr>
      <w:bCs/>
      <w:color w:val="FFFFFF" w:themeColor="background1"/>
      <w:sz w:val="17"/>
    </w:rPr>
  </w:style>
  <w:style w:type="paragraph" w:customStyle="1" w:styleId="Tabelinhoud">
    <w:name w:val="Tabel inhoud"/>
    <w:basedOn w:val="Standaard"/>
    <w:qFormat/>
    <w:rsid w:val="000078AC"/>
    <w:pPr>
      <w:jc w:val="center"/>
    </w:pPr>
    <w:rPr>
      <w:bCs/>
      <w:sz w:val="17"/>
      <w:szCs w:val="17"/>
    </w:rPr>
  </w:style>
  <w:style w:type="paragraph" w:customStyle="1" w:styleId="HeaderenFooterpagina1">
    <w:name w:val="Header en Footer pagina 1"/>
    <w:basedOn w:val="Standaard"/>
    <w:qFormat/>
    <w:rsid w:val="00BF034C"/>
    <w:pPr>
      <w:spacing w:line="280" w:lineRule="exact"/>
      <w:jc w:val="right"/>
    </w:pPr>
    <w:rPr>
      <w:color w:val="A2C518" w:themeColor="accent2"/>
      <w:sz w:val="24"/>
    </w:rPr>
  </w:style>
  <w:style w:type="paragraph" w:customStyle="1" w:styleId="Vlottetekst-roodMSF">
    <w:name w:val="Vlotte tekst - rood MSF"/>
    <w:basedOn w:val="Standaard"/>
    <w:rsid w:val="00935F13"/>
    <w:pPr>
      <w:numPr>
        <w:numId w:val="9"/>
      </w:numPr>
    </w:pPr>
  </w:style>
  <w:style w:type="paragraph" w:customStyle="1" w:styleId="streepjes">
    <w:name w:val="streepjes"/>
    <w:basedOn w:val="Standaard"/>
    <w:qFormat/>
    <w:rsid w:val="00BF034C"/>
    <w:pPr>
      <w:tabs>
        <w:tab w:val="clear" w:pos="3686"/>
        <w:tab w:val="right" w:pos="9923"/>
      </w:tabs>
      <w:jc w:val="right"/>
    </w:pPr>
    <w:rPr>
      <w:rFonts w:cs="Calibri"/>
      <w:color w:val="A2C518" w:themeColor="accent2"/>
      <w:sz w:val="16"/>
    </w:rPr>
  </w:style>
  <w:style w:type="paragraph" w:customStyle="1" w:styleId="Inspringing">
    <w:name w:val="Inspringing"/>
    <w:basedOn w:val="Standaard"/>
    <w:rsid w:val="006A4156"/>
    <w:pPr>
      <w:numPr>
        <w:numId w:val="8"/>
      </w:numPr>
    </w:pPr>
  </w:style>
  <w:style w:type="character" w:styleId="Zwaar">
    <w:name w:val="Strong"/>
    <w:basedOn w:val="Standaardalinea-lettertype"/>
    <w:uiPriority w:val="22"/>
    <w:qFormat/>
    <w:rsid w:val="00DC6D20"/>
    <w:rPr>
      <w:rFonts w:ascii="Calibri" w:hAnsi="Calibri"/>
      <w:b/>
      <w:bCs/>
      <w:i w:val="0"/>
    </w:rPr>
  </w:style>
  <w:style w:type="paragraph" w:styleId="Geenafstand">
    <w:name w:val="No Spacing"/>
    <w:uiPriority w:val="1"/>
    <w:qFormat/>
    <w:rsid w:val="005856A9"/>
    <w:pPr>
      <w:spacing w:after="0" w:line="240" w:lineRule="auto"/>
    </w:pPr>
    <w:rPr>
      <w:rFonts w:ascii="Flanders Art Serif" w:eastAsia="Times New Roman" w:hAnsi="Flanders Art Serif" w:cs="Times New Roman"/>
      <w:lang w:val="nl-BE"/>
    </w:rPr>
  </w:style>
  <w:style w:type="character" w:customStyle="1" w:styleId="TekstopmerkingChar">
    <w:name w:val="Tekst opmerking Char"/>
    <w:link w:val="Tekstopmerking"/>
    <w:uiPriority w:val="99"/>
    <w:rsid w:val="005856A9"/>
    <w:rPr>
      <w:rFonts w:eastAsia="Times New Roman"/>
      <w:sz w:val="20"/>
      <w:szCs w:val="20"/>
      <w:lang w:val="nl-BE"/>
    </w:rPr>
  </w:style>
  <w:style w:type="paragraph" w:styleId="Tekstopmerking">
    <w:name w:val="annotation text"/>
    <w:basedOn w:val="Standaard"/>
    <w:link w:val="TekstopmerkingChar"/>
    <w:uiPriority w:val="99"/>
    <w:unhideWhenUsed/>
    <w:rsid w:val="005856A9"/>
    <w:pPr>
      <w:tabs>
        <w:tab w:val="clear" w:pos="3686"/>
      </w:tabs>
      <w:spacing w:after="200" w:line="240" w:lineRule="auto"/>
      <w:contextualSpacing w:val="0"/>
    </w:pPr>
    <w:rPr>
      <w:rFonts w:asciiTheme="minorHAnsi" w:eastAsia="Times New Roman" w:hAnsiTheme="minorHAnsi"/>
      <w:color w:val="auto"/>
      <w:sz w:val="20"/>
      <w:szCs w:val="20"/>
    </w:rPr>
  </w:style>
  <w:style w:type="character" w:customStyle="1" w:styleId="TekstopmerkingChar1">
    <w:name w:val="Tekst opmerking Char1"/>
    <w:basedOn w:val="Standaardalinea-lettertype"/>
    <w:uiPriority w:val="99"/>
    <w:semiHidden/>
    <w:rsid w:val="005856A9"/>
    <w:rPr>
      <w:rFonts w:ascii="Calibri" w:hAnsi="Calibri"/>
      <w:color w:val="1C1A15" w:themeColor="background2" w:themeShade="1A"/>
      <w:sz w:val="20"/>
      <w:szCs w:val="20"/>
      <w:lang w:val="nl-BE"/>
    </w:rPr>
  </w:style>
  <w:style w:type="character" w:customStyle="1" w:styleId="OnderwerpvanopmerkingChar">
    <w:name w:val="Onderwerp van opmerking Char"/>
    <w:link w:val="Onderwerpvanopmerking"/>
    <w:uiPriority w:val="99"/>
    <w:semiHidden/>
    <w:rsid w:val="005856A9"/>
    <w:rPr>
      <w:rFonts w:eastAsia="Times New Roman"/>
      <w:b/>
      <w:bCs/>
      <w:sz w:val="20"/>
      <w:szCs w:val="20"/>
      <w:lang w:val="nl-BE"/>
    </w:rPr>
  </w:style>
  <w:style w:type="paragraph" w:styleId="Onderwerpvanopmerking">
    <w:name w:val="annotation subject"/>
    <w:basedOn w:val="Tekstopmerking"/>
    <w:next w:val="Tekstopmerking"/>
    <w:link w:val="OnderwerpvanopmerkingChar"/>
    <w:uiPriority w:val="99"/>
    <w:semiHidden/>
    <w:unhideWhenUsed/>
    <w:rsid w:val="005856A9"/>
    <w:rPr>
      <w:b/>
      <w:bCs/>
    </w:rPr>
  </w:style>
  <w:style w:type="character" w:customStyle="1" w:styleId="OnderwerpvanopmerkingChar1">
    <w:name w:val="Onderwerp van opmerking Char1"/>
    <w:basedOn w:val="TekstopmerkingChar1"/>
    <w:uiPriority w:val="99"/>
    <w:semiHidden/>
    <w:rsid w:val="005856A9"/>
    <w:rPr>
      <w:rFonts w:ascii="Calibri" w:hAnsi="Calibri"/>
      <w:b/>
      <w:bCs/>
      <w:color w:val="1C1A15" w:themeColor="background2" w:themeShade="1A"/>
      <w:sz w:val="20"/>
      <w:szCs w:val="20"/>
      <w:lang w:val="nl-BE"/>
    </w:rPr>
  </w:style>
  <w:style w:type="paragraph" w:customStyle="1" w:styleId="3CBD5A742C28424DA5172AD252E32316">
    <w:name w:val="3CBD5A742C28424DA5172AD252E32316"/>
    <w:rsid w:val="005856A9"/>
    <w:rPr>
      <w:rFonts w:ascii="Flanders Art Serif" w:eastAsia="Times New Roman" w:hAnsi="Flanders Art Serif" w:cs="Times New Roman"/>
      <w:lang w:val="nl-BE" w:eastAsia="nl-BE"/>
    </w:rPr>
  </w:style>
  <w:style w:type="paragraph" w:customStyle="1" w:styleId="Text1">
    <w:name w:val="Text 1"/>
    <w:basedOn w:val="Standaard"/>
    <w:link w:val="Text1Char"/>
    <w:rsid w:val="005856A9"/>
    <w:pPr>
      <w:tabs>
        <w:tab w:val="clear" w:pos="3686"/>
      </w:tabs>
      <w:spacing w:after="240" w:line="240" w:lineRule="auto"/>
      <w:ind w:left="482"/>
      <w:contextualSpacing w:val="0"/>
      <w:jc w:val="both"/>
    </w:pPr>
    <w:rPr>
      <w:rFonts w:ascii="Times New Roman" w:eastAsia="Times New Roman" w:hAnsi="Times New Roman" w:cs="Times New Roman"/>
      <w:color w:val="auto"/>
      <w:sz w:val="24"/>
      <w:szCs w:val="20"/>
      <w:lang w:val="en-GB"/>
    </w:rPr>
  </w:style>
  <w:style w:type="character" w:customStyle="1" w:styleId="Text1Char">
    <w:name w:val="Text 1 Char"/>
    <w:link w:val="Text1"/>
    <w:locked/>
    <w:rsid w:val="005856A9"/>
    <w:rPr>
      <w:rFonts w:ascii="Times New Roman" w:eastAsia="Times New Roman" w:hAnsi="Times New Roman" w:cs="Times New Roman"/>
      <w:sz w:val="24"/>
      <w:szCs w:val="20"/>
    </w:rPr>
  </w:style>
  <w:style w:type="paragraph" w:customStyle="1" w:styleId="vph1">
    <w:name w:val="vph1"/>
    <w:basedOn w:val="Standaard"/>
    <w:rsid w:val="005856A9"/>
    <w:pPr>
      <w:tabs>
        <w:tab w:val="clear" w:pos="3686"/>
        <w:tab w:val="num" w:pos="432"/>
      </w:tabs>
      <w:overflowPunct w:val="0"/>
      <w:autoSpaceDE w:val="0"/>
      <w:autoSpaceDN w:val="0"/>
      <w:adjustRightInd w:val="0"/>
      <w:spacing w:line="240" w:lineRule="auto"/>
      <w:ind w:left="432" w:hanging="432"/>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2">
    <w:name w:val="vph2"/>
    <w:basedOn w:val="Standaard"/>
    <w:rsid w:val="005856A9"/>
    <w:pPr>
      <w:tabs>
        <w:tab w:val="clear" w:pos="3686"/>
        <w:tab w:val="num" w:pos="576"/>
      </w:tabs>
      <w:overflowPunct w:val="0"/>
      <w:autoSpaceDE w:val="0"/>
      <w:autoSpaceDN w:val="0"/>
      <w:adjustRightInd w:val="0"/>
      <w:spacing w:line="240" w:lineRule="auto"/>
      <w:ind w:left="576" w:hanging="576"/>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3">
    <w:name w:val="vph3"/>
    <w:basedOn w:val="Standaard"/>
    <w:rsid w:val="005856A9"/>
    <w:pPr>
      <w:tabs>
        <w:tab w:val="clear" w:pos="3686"/>
        <w:tab w:val="num" w:pos="720"/>
      </w:tabs>
      <w:overflowPunct w:val="0"/>
      <w:autoSpaceDE w:val="0"/>
      <w:autoSpaceDN w:val="0"/>
      <w:adjustRightInd w:val="0"/>
      <w:spacing w:line="240" w:lineRule="auto"/>
      <w:ind w:left="720" w:hanging="720"/>
      <w:contextualSpacing w:val="0"/>
      <w:textAlignment w:val="baseline"/>
    </w:pPr>
    <w:rPr>
      <w:rFonts w:ascii="Arial" w:eastAsia="Times New Roman" w:hAnsi="Arial" w:cs="Arial"/>
      <w:color w:val="auto"/>
      <w:sz w:val="20"/>
      <w:szCs w:val="20"/>
      <w:lang w:val="nl" w:eastAsia="nl-NL"/>
    </w:rPr>
  </w:style>
  <w:style w:type="paragraph" w:customStyle="1" w:styleId="vph4">
    <w:name w:val="vph4"/>
    <w:basedOn w:val="Standaard"/>
    <w:rsid w:val="005856A9"/>
    <w:pPr>
      <w:tabs>
        <w:tab w:val="clear" w:pos="3686"/>
        <w:tab w:val="num" w:pos="864"/>
      </w:tabs>
      <w:overflowPunct w:val="0"/>
      <w:autoSpaceDE w:val="0"/>
      <w:autoSpaceDN w:val="0"/>
      <w:adjustRightInd w:val="0"/>
      <w:spacing w:line="240" w:lineRule="auto"/>
      <w:ind w:left="864" w:hanging="864"/>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5">
    <w:name w:val="vph5"/>
    <w:basedOn w:val="Standaard"/>
    <w:rsid w:val="005856A9"/>
    <w:pPr>
      <w:numPr>
        <w:ilvl w:val="4"/>
        <w:numId w:val="15"/>
      </w:numPr>
      <w:tabs>
        <w:tab w:val="clear" w:pos="3686"/>
      </w:tabs>
      <w:overflowPunct w:val="0"/>
      <w:autoSpaceDE w:val="0"/>
      <w:autoSpaceDN w:val="0"/>
      <w:adjustRightInd w:val="0"/>
      <w:spacing w:line="240" w:lineRule="auto"/>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6">
    <w:name w:val="vph6"/>
    <w:basedOn w:val="Standaard"/>
    <w:rsid w:val="005856A9"/>
    <w:pPr>
      <w:numPr>
        <w:ilvl w:val="5"/>
        <w:numId w:val="15"/>
      </w:numPr>
      <w:tabs>
        <w:tab w:val="clear" w:pos="3686"/>
      </w:tabs>
      <w:overflowPunct w:val="0"/>
      <w:autoSpaceDE w:val="0"/>
      <w:autoSpaceDN w:val="0"/>
      <w:adjustRightInd w:val="0"/>
      <w:spacing w:line="240" w:lineRule="auto"/>
      <w:contextualSpacing w:val="0"/>
      <w:textAlignment w:val="baseline"/>
    </w:pPr>
    <w:rPr>
      <w:rFonts w:ascii="Times New Roman" w:eastAsia="Times New Roman" w:hAnsi="Times New Roman" w:cs="Times New Roman"/>
      <w:color w:val="auto"/>
      <w:sz w:val="20"/>
      <w:szCs w:val="20"/>
      <w:lang w:val="nl" w:eastAsia="nl-NL"/>
    </w:rPr>
  </w:style>
  <w:style w:type="paragraph" w:customStyle="1" w:styleId="vph7">
    <w:name w:val="vph7"/>
    <w:basedOn w:val="Standaard"/>
    <w:rsid w:val="005856A9"/>
    <w:pPr>
      <w:numPr>
        <w:ilvl w:val="6"/>
        <w:numId w:val="15"/>
      </w:numPr>
      <w:tabs>
        <w:tab w:val="clear" w:pos="3686"/>
      </w:tabs>
      <w:overflowPunct w:val="0"/>
      <w:autoSpaceDE w:val="0"/>
      <w:autoSpaceDN w:val="0"/>
      <w:adjustRightInd w:val="0"/>
      <w:spacing w:line="240" w:lineRule="auto"/>
      <w:contextualSpacing w:val="0"/>
      <w:textAlignment w:val="baseline"/>
    </w:pPr>
    <w:rPr>
      <w:rFonts w:ascii="Times New Roman" w:eastAsia="Times New Roman" w:hAnsi="Times New Roman" w:cs="Times New Roman"/>
      <w:color w:val="auto"/>
      <w:sz w:val="20"/>
      <w:szCs w:val="20"/>
      <w:lang w:val="nl" w:eastAsia="nl-NL"/>
    </w:rPr>
  </w:style>
  <w:style w:type="character" w:customStyle="1" w:styleId="Plattetekst2Char">
    <w:name w:val="Platte tekst 2 Char"/>
    <w:link w:val="Plattetekst2"/>
    <w:uiPriority w:val="99"/>
    <w:semiHidden/>
    <w:rsid w:val="005856A9"/>
    <w:rPr>
      <w:rFonts w:ascii="Arial" w:hAnsi="Arial" w:cs="Arial"/>
      <w:lang w:val="nl-BE" w:eastAsia="nl-NL"/>
    </w:rPr>
  </w:style>
  <w:style w:type="paragraph" w:styleId="Plattetekst2">
    <w:name w:val="Body Text 2"/>
    <w:basedOn w:val="Standaard"/>
    <w:link w:val="Plattetekst2Char"/>
    <w:uiPriority w:val="99"/>
    <w:semiHidden/>
    <w:unhideWhenUsed/>
    <w:rsid w:val="005856A9"/>
    <w:pPr>
      <w:tabs>
        <w:tab w:val="clear" w:pos="3686"/>
      </w:tabs>
      <w:spacing w:line="260" w:lineRule="exact"/>
      <w:contextualSpacing w:val="0"/>
      <w:jc w:val="both"/>
    </w:pPr>
    <w:rPr>
      <w:rFonts w:ascii="Arial" w:hAnsi="Arial" w:cs="Arial"/>
      <w:color w:val="auto"/>
      <w:lang w:eastAsia="nl-NL"/>
    </w:rPr>
  </w:style>
  <w:style w:type="character" w:customStyle="1" w:styleId="Plattetekst2Char1">
    <w:name w:val="Platte tekst 2 Char1"/>
    <w:basedOn w:val="Standaardalinea-lettertype"/>
    <w:uiPriority w:val="99"/>
    <w:semiHidden/>
    <w:rsid w:val="005856A9"/>
    <w:rPr>
      <w:rFonts w:ascii="Calibri" w:hAnsi="Calibri"/>
      <w:color w:val="1C1A15" w:themeColor="background2" w:themeShade="1A"/>
      <w:lang w:val="nl-BE"/>
    </w:rPr>
  </w:style>
  <w:style w:type="character" w:styleId="Verwijzingopmerking">
    <w:name w:val="annotation reference"/>
    <w:uiPriority w:val="99"/>
    <w:semiHidden/>
    <w:unhideWhenUsed/>
    <w:rsid w:val="005856A9"/>
    <w:rPr>
      <w:sz w:val="16"/>
      <w:szCs w:val="16"/>
    </w:rPr>
  </w:style>
  <w:style w:type="character" w:styleId="GevolgdeHyperlink">
    <w:name w:val="FollowedHyperlink"/>
    <w:uiPriority w:val="99"/>
    <w:semiHidden/>
    <w:unhideWhenUsed/>
    <w:rsid w:val="005856A9"/>
    <w:rPr>
      <w:color w:val="954F72"/>
      <w:u w:val="single"/>
    </w:rPr>
  </w:style>
  <w:style w:type="paragraph" w:styleId="Normaalweb">
    <w:name w:val="Normal (Web)"/>
    <w:basedOn w:val="Standaard"/>
    <w:uiPriority w:val="99"/>
    <w:unhideWhenUsed/>
    <w:rsid w:val="005856A9"/>
    <w:pPr>
      <w:tabs>
        <w:tab w:val="clear" w:pos="3686"/>
      </w:tabs>
      <w:spacing w:before="100" w:beforeAutospacing="1" w:after="100" w:afterAutospacing="1" w:line="240" w:lineRule="auto"/>
      <w:contextualSpacing w:val="0"/>
    </w:pPr>
    <w:rPr>
      <w:rFonts w:ascii="Times New Roman" w:eastAsia="Calibri" w:hAnsi="Times New Roman" w:cs="Times New Roman"/>
      <w:color w:val="auto"/>
      <w:sz w:val="24"/>
      <w:szCs w:val="24"/>
      <w:lang w:eastAsia="nl-BE"/>
    </w:rPr>
  </w:style>
  <w:style w:type="paragraph" w:styleId="Revisie">
    <w:name w:val="Revision"/>
    <w:hidden/>
    <w:uiPriority w:val="99"/>
    <w:semiHidden/>
    <w:rsid w:val="005856A9"/>
    <w:pPr>
      <w:spacing w:after="0" w:line="240" w:lineRule="auto"/>
    </w:pPr>
    <w:rPr>
      <w:rFonts w:ascii="Calibri" w:eastAsia="Flanders Art Serif" w:hAnsi="Calibri" w:cs="Times New Roman"/>
      <w:color w:val="1C1A15"/>
      <w:lang w:val="nl-BE"/>
    </w:rPr>
  </w:style>
  <w:style w:type="character" w:customStyle="1" w:styleId="Onopgelostemelding1">
    <w:name w:val="Onopgeloste melding1"/>
    <w:basedOn w:val="Standaardalinea-lettertype"/>
    <w:uiPriority w:val="99"/>
    <w:semiHidden/>
    <w:unhideWhenUsed/>
    <w:rsid w:val="0075741F"/>
    <w:rPr>
      <w:color w:val="605E5C"/>
      <w:shd w:val="clear" w:color="auto" w:fill="E1DFDD"/>
    </w:rPr>
  </w:style>
  <w:style w:type="character" w:styleId="Onopgelostemelding">
    <w:name w:val="Unresolved Mention"/>
    <w:basedOn w:val="Standaardalinea-lettertype"/>
    <w:uiPriority w:val="99"/>
    <w:semiHidden/>
    <w:unhideWhenUsed/>
    <w:rsid w:val="000A05E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895286">
      <w:bodyDiv w:val="1"/>
      <w:marLeft w:val="0"/>
      <w:marRight w:val="0"/>
      <w:marTop w:val="0"/>
      <w:marBottom w:val="0"/>
      <w:divBdr>
        <w:top w:val="none" w:sz="0" w:space="0" w:color="auto"/>
        <w:left w:val="none" w:sz="0" w:space="0" w:color="auto"/>
        <w:bottom w:val="none" w:sz="0" w:space="0" w:color="auto"/>
        <w:right w:val="none" w:sz="0" w:space="0" w:color="auto"/>
      </w:divBdr>
    </w:div>
    <w:div w:id="155925819">
      <w:bodyDiv w:val="1"/>
      <w:marLeft w:val="0"/>
      <w:marRight w:val="0"/>
      <w:marTop w:val="0"/>
      <w:marBottom w:val="0"/>
      <w:divBdr>
        <w:top w:val="none" w:sz="0" w:space="0" w:color="auto"/>
        <w:left w:val="none" w:sz="0" w:space="0" w:color="auto"/>
        <w:bottom w:val="none" w:sz="0" w:space="0" w:color="auto"/>
        <w:right w:val="none" w:sz="0" w:space="0" w:color="auto"/>
      </w:divBdr>
    </w:div>
    <w:div w:id="207380782">
      <w:bodyDiv w:val="1"/>
      <w:marLeft w:val="0"/>
      <w:marRight w:val="0"/>
      <w:marTop w:val="0"/>
      <w:marBottom w:val="0"/>
      <w:divBdr>
        <w:top w:val="none" w:sz="0" w:space="0" w:color="auto"/>
        <w:left w:val="none" w:sz="0" w:space="0" w:color="auto"/>
        <w:bottom w:val="none" w:sz="0" w:space="0" w:color="auto"/>
        <w:right w:val="none" w:sz="0" w:space="0" w:color="auto"/>
      </w:divBdr>
    </w:div>
    <w:div w:id="425272258">
      <w:bodyDiv w:val="1"/>
      <w:marLeft w:val="0"/>
      <w:marRight w:val="0"/>
      <w:marTop w:val="0"/>
      <w:marBottom w:val="0"/>
      <w:divBdr>
        <w:top w:val="none" w:sz="0" w:space="0" w:color="auto"/>
        <w:left w:val="none" w:sz="0" w:space="0" w:color="auto"/>
        <w:bottom w:val="none" w:sz="0" w:space="0" w:color="auto"/>
        <w:right w:val="none" w:sz="0" w:space="0" w:color="auto"/>
      </w:divBdr>
    </w:div>
    <w:div w:id="545025298">
      <w:bodyDiv w:val="1"/>
      <w:marLeft w:val="0"/>
      <w:marRight w:val="0"/>
      <w:marTop w:val="0"/>
      <w:marBottom w:val="0"/>
      <w:divBdr>
        <w:top w:val="none" w:sz="0" w:space="0" w:color="auto"/>
        <w:left w:val="none" w:sz="0" w:space="0" w:color="auto"/>
        <w:bottom w:val="none" w:sz="0" w:space="0" w:color="auto"/>
        <w:right w:val="none" w:sz="0" w:space="0" w:color="auto"/>
      </w:divBdr>
    </w:div>
    <w:div w:id="1219509750">
      <w:bodyDiv w:val="1"/>
      <w:marLeft w:val="0"/>
      <w:marRight w:val="0"/>
      <w:marTop w:val="0"/>
      <w:marBottom w:val="0"/>
      <w:divBdr>
        <w:top w:val="none" w:sz="0" w:space="0" w:color="auto"/>
        <w:left w:val="none" w:sz="0" w:space="0" w:color="auto"/>
        <w:bottom w:val="none" w:sz="0" w:space="0" w:color="auto"/>
        <w:right w:val="none" w:sz="0" w:space="0" w:color="auto"/>
      </w:divBdr>
    </w:div>
    <w:div w:id="1347249739">
      <w:bodyDiv w:val="1"/>
      <w:marLeft w:val="0"/>
      <w:marRight w:val="0"/>
      <w:marTop w:val="0"/>
      <w:marBottom w:val="0"/>
      <w:divBdr>
        <w:top w:val="none" w:sz="0" w:space="0" w:color="auto"/>
        <w:left w:val="none" w:sz="0" w:space="0" w:color="auto"/>
        <w:bottom w:val="none" w:sz="0" w:space="0" w:color="auto"/>
        <w:right w:val="none" w:sz="0" w:space="0" w:color="auto"/>
      </w:divBdr>
    </w:div>
    <w:div w:id="1408652032">
      <w:bodyDiv w:val="1"/>
      <w:marLeft w:val="0"/>
      <w:marRight w:val="0"/>
      <w:marTop w:val="0"/>
      <w:marBottom w:val="0"/>
      <w:divBdr>
        <w:top w:val="none" w:sz="0" w:space="0" w:color="auto"/>
        <w:left w:val="none" w:sz="0" w:space="0" w:color="auto"/>
        <w:bottom w:val="none" w:sz="0" w:space="0" w:color="auto"/>
        <w:right w:val="none" w:sz="0" w:space="0" w:color="auto"/>
      </w:divBdr>
    </w:div>
    <w:div w:id="2010939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Tel:02/" TargetMode="External"/><Relationship Id="rId26" Type="http://schemas.openxmlformats.org/officeDocument/2006/relationships/image" Target="media/image7.gif"/><Relationship Id="rId3" Type="http://schemas.openxmlformats.org/officeDocument/2006/relationships/customXml" Target="../customXml/item3.xml"/><Relationship Id="rId21" Type="http://schemas.openxmlformats.org/officeDocument/2006/relationships/hyperlink" Target="mailto:beheersdienst@vlm.be" TargetMode="Externa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mailto:nadine.vantomme@vlm.be" TargetMode="External"/><Relationship Id="rId25" Type="http://schemas.openxmlformats.org/officeDocument/2006/relationships/hyperlink" Target="https://europa.eu/european-union/about-eu/symbols/flag_en"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6.png"/><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hyperlink" Target="https://overheid.vlaanderen.be/overheidsopdrachten-en-raamcontracten/" TargetMode="External"/><Relationship Id="rId28" Type="http://schemas.microsoft.com/office/2011/relationships/people" Target="people.xml"/><Relationship Id="rId10" Type="http://schemas.openxmlformats.org/officeDocument/2006/relationships/footnotes" Target="footnotes.xml"/><Relationship Id="rId19" Type="http://schemas.openxmlformats.org/officeDocument/2006/relationships/hyperlink" Target="http://www.vlm.be"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https://www.vlm.be/nl/themas/platteland/PDPOIII/Paginas/default.aspx" TargetMode="Externa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VLM">
      <a:dk1>
        <a:srgbClr val="373636"/>
      </a:dk1>
      <a:lt1>
        <a:sysClr val="window" lastClr="FFFFFF"/>
      </a:lt1>
      <a:dk2>
        <a:srgbClr val="15465B"/>
      </a:dk2>
      <a:lt2>
        <a:srgbClr val="F6F5F3"/>
      </a:lt2>
      <a:accent1>
        <a:srgbClr val="15465B"/>
      </a:accent1>
      <a:accent2>
        <a:srgbClr val="A2C518"/>
      </a:accent2>
      <a:accent3>
        <a:srgbClr val="FFF200"/>
      </a:accent3>
      <a:accent4>
        <a:srgbClr val="373636"/>
      </a:accent4>
      <a:accent5>
        <a:srgbClr val="15465B"/>
      </a:accent5>
      <a:accent6>
        <a:srgbClr val="A2C518"/>
      </a:accent6>
      <a:hlink>
        <a:srgbClr val="3C96BE"/>
      </a:hlink>
      <a:folHlink>
        <a:srgbClr val="AA78AA"/>
      </a:folHlink>
    </a:clrScheme>
    <a:fontScheme name="Vlaamse overheid opmaakstijlen">
      <a:majorFont>
        <a:latin typeface="Flanders Art Sans"/>
        <a:ea typeface=""/>
        <a:cs typeface=""/>
      </a:majorFont>
      <a:minorFont>
        <a:latin typeface="Flanders Art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2024-11-13T00:00:00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DE95E2E74ADCBD4FBBA24316EE953843" ma:contentTypeVersion="1" ma:contentTypeDescription="Een nieuw document maken." ma:contentTypeScope="" ma:versionID="179c84160de1599d95f89649f444b360">
  <xsd:schema xmlns:xsd="http://www.w3.org/2001/XMLSchema" xmlns:xs="http://www.w3.org/2001/XMLSchema" xmlns:p="http://schemas.microsoft.com/office/2006/metadata/properties" xmlns:ns2="3093a1c9-5301-4ee5-87af-5997e3122e58" targetNamespace="http://schemas.microsoft.com/office/2006/metadata/properties" ma:root="true" ma:fieldsID="106646a989c395552f62ec35f99fde3c" ns2:_="">
    <xsd:import namespace="3093a1c9-5301-4ee5-87af-5997e3122e58"/>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93a1c9-5301-4ee5-87af-5997e3122e58"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CF47901-DD73-4B53-9F03-3CC2C170B0B3}">
  <ds:schemaRefs>
    <ds:schemaRef ds:uri="http://schemas.openxmlformats.org/officeDocument/2006/bibliography"/>
  </ds:schemaRefs>
</ds:datastoreItem>
</file>

<file path=customXml/itemProps3.xml><?xml version="1.0" encoding="utf-8"?>
<ds:datastoreItem xmlns:ds="http://schemas.openxmlformats.org/officeDocument/2006/customXml" ds:itemID="{512F439A-EE46-4C0C-AF3D-64B165D4246F}">
  <ds:schemaRefs>
    <ds:schemaRef ds:uri="http://schemas.microsoft.com/sharepoint/v3/contenttype/forms"/>
  </ds:schemaRefs>
</ds:datastoreItem>
</file>

<file path=customXml/itemProps4.xml><?xml version="1.0" encoding="utf-8"?>
<ds:datastoreItem xmlns:ds="http://schemas.openxmlformats.org/officeDocument/2006/customXml" ds:itemID="{46D7D43A-9AE8-412E-8EE8-2711D3617E7B}">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174F6E32-FECF-4C1E-91C3-A60B94C159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93a1c9-5301-4ee5-87af-5997e3122e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866</TotalTime>
  <Pages>27</Pages>
  <Words>11995</Words>
  <Characters>65977</Characters>
  <Application>Microsoft Office Word</Application>
  <DocSecurity>0</DocSecurity>
  <Lines>549</Lines>
  <Paragraphs>155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Wegwijzer voor indiening van een declaratiedossier via het plattelandsloket (overgangsjaren)</vt:lpstr>
      <vt:lpstr>Titel van het document</vt:lpstr>
    </vt:vector>
  </TitlesOfParts>
  <Company>Vlaamse Overheid</Company>
  <LinksUpToDate>false</LinksUpToDate>
  <CharactersWithSpaces>77817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Wegwijzer voor indiening van een declaratiedossier via het plattelandsloket (overgangsjaren)</dc:title>
  <dc:creator>Sigrid Verhaeghe</dc:creator>
  <cp:lastModifiedBy>Sara Thonnon</cp:lastModifiedBy>
  <cp:revision>49</cp:revision>
  <cp:lastPrinted>2020-02-28T09:23:00Z</cp:lastPrinted>
  <dcterms:created xsi:type="dcterms:W3CDTF">2021-06-24T11:51:00Z</dcterms:created>
  <dcterms:modified xsi:type="dcterms:W3CDTF">2024-11-25T12:30:00Z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0x010100DE95E2E74ADCBD4FBBA24316EE953843</vt:lpwstr>
  </property>
  <property fmtid="{D5CDD505-2E9C-101B-9397-08002B2CF9AE}" pid="3" name="_dlc_DocIdItemGuid">
    <vt:lpwstr>b9ffb0cd-89c1-4c7a-80ac-d49c1b0b4793</vt:lpwstr>
  </property>
  <property fmtid="{D5CDD505-2E9C-101B-9397-08002B2CF9AE}" pid="4" name="TaxKeyword">
    <vt:lpwstr/>
  </property>
  <property fmtid="{D5CDD505-2E9C-101B-9397-08002B2CF9AE}" pid="5" name="MetadataThema">
    <vt:lpwstr>806;#VLM-intranet|a8f49663-4e45-44ba-b39b-605ac4cb7680</vt:lpwstr>
  </property>
  <property fmtid="{D5CDD505-2E9C-101B-9397-08002B2CF9AE}" pid="6" name="MetadataProject">
    <vt:lpwstr/>
  </property>
</Properties>
</file>